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67512" w14:textId="77777777" w:rsidR="002D3637" w:rsidRPr="002D3637" w:rsidRDefault="002D3637" w:rsidP="00C30FC7">
      <w:pPr>
        <w:spacing w:after="0" w:line="240" w:lineRule="auto"/>
        <w:jc w:val="right"/>
        <w:rPr>
          <w:rFonts w:ascii="Times New Roman" w:hAnsi="Times New Roman" w:cs="Times New Roman"/>
          <w:sz w:val="24"/>
          <w:szCs w:val="24"/>
          <w14:ligatures w14:val="standardContextual"/>
        </w:rPr>
      </w:pPr>
      <w:r w:rsidRPr="002D3637">
        <w:rPr>
          <w:rFonts w:ascii="Times New Roman" w:hAnsi="Times New Roman" w:cs="Times New Roman"/>
          <w:sz w:val="24"/>
          <w:szCs w:val="24"/>
          <w14:ligatures w14:val="standardContextual"/>
        </w:rPr>
        <w:t>EELNÕU</w:t>
      </w:r>
    </w:p>
    <w:p w14:paraId="7FE5F506" w14:textId="62DBF970" w:rsidR="002D3637" w:rsidRPr="002D3637" w:rsidRDefault="003B7CDE" w:rsidP="00C30FC7">
      <w:pPr>
        <w:spacing w:after="0" w:line="240" w:lineRule="auto"/>
        <w:jc w:val="right"/>
        <w:rPr>
          <w:rFonts w:ascii="Times New Roman" w:hAnsi="Times New Roman" w:cs="Times New Roman"/>
          <w:sz w:val="24"/>
          <w:szCs w:val="24"/>
          <w14:ligatures w14:val="standardContextual"/>
        </w:rPr>
      </w:pPr>
      <w:r w:rsidRPr="003B7CDE">
        <w:rPr>
          <w:rFonts w:ascii="Times New Roman" w:hAnsi="Times New Roman" w:cs="Times New Roman"/>
          <w:sz w:val="24"/>
          <w:szCs w:val="24"/>
          <w14:ligatures w14:val="standardContextual"/>
        </w:rPr>
        <w:t>26</w:t>
      </w:r>
      <w:r w:rsidR="005D3137" w:rsidRPr="003B7CDE">
        <w:rPr>
          <w:rFonts w:ascii="Times New Roman" w:hAnsi="Times New Roman" w:cs="Times New Roman"/>
          <w:sz w:val="24"/>
          <w:szCs w:val="24"/>
          <w14:ligatures w14:val="standardContextual"/>
        </w:rPr>
        <w:t>.</w:t>
      </w:r>
      <w:r w:rsidR="005D3137">
        <w:rPr>
          <w:rFonts w:ascii="Times New Roman" w:hAnsi="Times New Roman" w:cs="Times New Roman"/>
          <w:sz w:val="24"/>
          <w:szCs w:val="24"/>
          <w14:ligatures w14:val="standardContextual"/>
        </w:rPr>
        <w:t>0</w:t>
      </w:r>
      <w:r w:rsidR="146163B8">
        <w:rPr>
          <w:rFonts w:ascii="Times New Roman" w:hAnsi="Times New Roman" w:cs="Times New Roman"/>
          <w:sz w:val="24"/>
          <w:szCs w:val="24"/>
          <w14:ligatures w14:val="standardContextual"/>
        </w:rPr>
        <w:t>6</w:t>
      </w:r>
      <w:r w:rsidR="002D3637" w:rsidRPr="002D3637">
        <w:rPr>
          <w:rFonts w:ascii="Times New Roman" w:hAnsi="Times New Roman" w:cs="Times New Roman"/>
          <w:sz w:val="24"/>
          <w:szCs w:val="24"/>
          <w14:ligatures w14:val="standardContextual"/>
        </w:rPr>
        <w:t>.202</w:t>
      </w:r>
      <w:r w:rsidR="0045346D">
        <w:rPr>
          <w:rFonts w:ascii="Times New Roman" w:hAnsi="Times New Roman" w:cs="Times New Roman"/>
          <w:sz w:val="24"/>
          <w:szCs w:val="24"/>
          <w14:ligatures w14:val="standardContextual"/>
        </w:rPr>
        <w:t>6</w:t>
      </w:r>
    </w:p>
    <w:p w14:paraId="33F5DDF1" w14:textId="77777777" w:rsidR="002D3637" w:rsidRPr="002D3637" w:rsidRDefault="002D3637" w:rsidP="00C30FC7">
      <w:pPr>
        <w:spacing w:after="0" w:line="240" w:lineRule="auto"/>
        <w:jc w:val="both"/>
        <w:rPr>
          <w:rFonts w:ascii="Times New Roman" w:hAnsi="Times New Roman" w:cs="Times New Roman"/>
          <w:sz w:val="24"/>
          <w:szCs w:val="24"/>
          <w14:ligatures w14:val="standardContextual"/>
        </w:rPr>
      </w:pPr>
    </w:p>
    <w:p w14:paraId="7A503CA4" w14:textId="77777777" w:rsidR="002D3637" w:rsidRPr="002D3637" w:rsidRDefault="002D3637" w:rsidP="00C30FC7">
      <w:pPr>
        <w:spacing w:after="0" w:line="240" w:lineRule="auto"/>
        <w:jc w:val="center"/>
        <w:outlineLvl w:val="0"/>
        <w:rPr>
          <w:rFonts w:ascii="Times New Roman" w:eastAsia="Times New Roman" w:hAnsi="Times New Roman" w:cs="Times New Roman"/>
          <w:kern w:val="36"/>
          <w:sz w:val="32"/>
          <w:szCs w:val="32"/>
          <w:lang w:eastAsia="et-EE"/>
          <w14:ligatures w14:val="standardContextual"/>
        </w:rPr>
      </w:pPr>
      <w:commentRangeStart w:id="0"/>
      <w:r w:rsidRPr="002D3637">
        <w:rPr>
          <w:rFonts w:ascii="Times New Roman" w:eastAsia="Times New Roman" w:hAnsi="Times New Roman" w:cs="Times New Roman"/>
          <w:b/>
          <w:bCs/>
          <w:kern w:val="36"/>
          <w:sz w:val="32"/>
          <w:szCs w:val="32"/>
          <w:lang w:eastAsia="et-EE"/>
          <w14:ligatures w14:val="standardContextual"/>
        </w:rPr>
        <w:t>Jäätmeseaduse muutmise seadus</w:t>
      </w:r>
      <w:commentRangeEnd w:id="0"/>
      <w:r w:rsidRPr="002D3637">
        <w:rPr>
          <w:rStyle w:val="CommentReference"/>
          <w:rFonts w:ascii="Times New Roman" w:eastAsia="Times New Roman" w:hAnsi="Times New Roman" w:cs="Times New Roman"/>
          <w:kern w:val="36"/>
          <w:sz w:val="32"/>
          <w:szCs w:val="32"/>
          <w:lang w:eastAsia="et-EE"/>
          <w14:ligatures w14:val="standardContextual"/>
        </w:rPr>
        <w:commentReference w:id="0"/>
      </w:r>
    </w:p>
    <w:p w14:paraId="73335477" w14:textId="77777777" w:rsidR="002D3637" w:rsidRPr="002D3637" w:rsidRDefault="002D3637" w:rsidP="00C30FC7">
      <w:pPr>
        <w:spacing w:after="0" w:line="240" w:lineRule="auto"/>
        <w:jc w:val="both"/>
        <w:rPr>
          <w:rFonts w:ascii="Times New Roman" w:hAnsi="Times New Roman" w:cs="Times New Roman"/>
          <w:sz w:val="24"/>
          <w:szCs w:val="24"/>
          <w14:ligatures w14:val="standardContextual"/>
        </w:rPr>
      </w:pPr>
    </w:p>
    <w:p w14:paraId="133C40DC" w14:textId="77777777" w:rsidR="002D3637" w:rsidRPr="002D3637" w:rsidRDefault="002D3637" w:rsidP="67B58BC6">
      <w:pPr>
        <w:spacing w:after="0" w:line="240" w:lineRule="auto"/>
        <w:jc w:val="both"/>
        <w:rPr>
          <w:rFonts w:ascii="Times New Roman" w:hAnsi="Times New Roman" w:cs="Times New Roman"/>
          <w:b/>
          <w:bCs/>
          <w:sz w:val="24"/>
          <w:szCs w:val="24"/>
          <w14:ligatures w14:val="standardContextual"/>
        </w:rPr>
      </w:pPr>
      <w:r w:rsidRPr="002D3637">
        <w:rPr>
          <w:rFonts w:ascii="Times New Roman" w:hAnsi="Times New Roman" w:cs="Times New Roman"/>
          <w:b/>
          <w:bCs/>
          <w:sz w:val="24"/>
          <w:szCs w:val="24"/>
          <w14:ligatures w14:val="standardContextual"/>
        </w:rPr>
        <w:t>§ 1. Jäätmeseaduse muutmine</w:t>
      </w:r>
    </w:p>
    <w:p w14:paraId="0990F37E" w14:textId="77777777" w:rsidR="002D3637" w:rsidRPr="002D3637" w:rsidRDefault="002D3637" w:rsidP="67B58BC6">
      <w:pPr>
        <w:spacing w:after="0" w:line="240" w:lineRule="auto"/>
        <w:jc w:val="both"/>
        <w:rPr>
          <w:rFonts w:ascii="Times New Roman" w:hAnsi="Times New Roman" w:cs="Times New Roman"/>
          <w:sz w:val="24"/>
          <w:szCs w:val="24"/>
          <w14:ligatures w14:val="standardContextual"/>
        </w:rPr>
      </w:pPr>
    </w:p>
    <w:p w14:paraId="18D9EBC3" w14:textId="77777777" w:rsidR="002D3637" w:rsidRPr="002D3637" w:rsidRDefault="002D3637" w:rsidP="67B58BC6">
      <w:pPr>
        <w:spacing w:after="0" w:line="240" w:lineRule="auto"/>
        <w:jc w:val="both"/>
        <w:rPr>
          <w:rFonts w:ascii="Times New Roman" w:hAnsi="Times New Roman" w:cs="Times New Roman"/>
          <w:sz w:val="24"/>
          <w:szCs w:val="24"/>
          <w14:ligatures w14:val="standardContextual"/>
        </w:rPr>
      </w:pPr>
      <w:r w:rsidRPr="002D3637">
        <w:rPr>
          <w:rFonts w:ascii="Times New Roman" w:hAnsi="Times New Roman" w:cs="Times New Roman"/>
          <w:sz w:val="24"/>
          <w:szCs w:val="24"/>
          <w14:ligatures w14:val="standardContextual"/>
        </w:rPr>
        <w:t>Jäätmeseaduses tehakse järgmised muudatused:</w:t>
      </w:r>
    </w:p>
    <w:p w14:paraId="7B365A26" w14:textId="77777777" w:rsidR="002D3637" w:rsidRPr="002D3637" w:rsidRDefault="002D3637" w:rsidP="67B58BC6">
      <w:pPr>
        <w:spacing w:after="0" w:line="240" w:lineRule="auto"/>
        <w:jc w:val="both"/>
        <w:rPr>
          <w:rFonts w:ascii="Times New Roman" w:hAnsi="Times New Roman" w:cs="Times New Roman"/>
          <w:sz w:val="24"/>
          <w:szCs w:val="24"/>
          <w14:ligatures w14:val="standardContextual"/>
        </w:rPr>
      </w:pPr>
    </w:p>
    <w:p w14:paraId="6F2D5A7D" w14:textId="53707AFA" w:rsidR="002D3637" w:rsidRPr="002D3637" w:rsidRDefault="002D3637" w:rsidP="67B58BC6">
      <w:pPr>
        <w:spacing w:after="0" w:line="240" w:lineRule="auto"/>
        <w:jc w:val="both"/>
        <w:rPr>
          <w:rFonts w:ascii="Times New Roman" w:hAnsi="Times New Roman" w:cs="Times New Roman"/>
          <w:color w:val="000000" w:themeColor="text1"/>
          <w:sz w:val="24"/>
          <w:szCs w:val="24"/>
          <w14:ligatures w14:val="standardContextual"/>
        </w:rPr>
      </w:pPr>
      <w:r w:rsidRPr="51E5E14B">
        <w:rPr>
          <w:rFonts w:ascii="Times New Roman" w:hAnsi="Times New Roman" w:cs="Times New Roman"/>
          <w:b/>
          <w:bCs/>
          <w:color w:val="000000" w:themeColor="text1"/>
          <w:sz w:val="24"/>
          <w:szCs w:val="24"/>
          <w14:ligatures w14:val="standardContextual"/>
        </w:rPr>
        <w:t xml:space="preserve">1) </w:t>
      </w:r>
      <w:r w:rsidRPr="51E5E14B">
        <w:rPr>
          <w:rFonts w:ascii="Times New Roman" w:hAnsi="Times New Roman" w:cs="Times New Roman"/>
          <w:color w:val="000000" w:themeColor="text1"/>
          <w:sz w:val="24"/>
          <w:szCs w:val="24"/>
          <w14:ligatures w14:val="standardContextual"/>
        </w:rPr>
        <w:t xml:space="preserve">paragrahvi </w:t>
      </w:r>
      <w:r w:rsidR="5078D88B" w:rsidRPr="51E5E14B">
        <w:rPr>
          <w:rFonts w:ascii="Times New Roman" w:hAnsi="Times New Roman" w:cs="Times New Roman"/>
          <w:color w:val="000000" w:themeColor="text1"/>
          <w:sz w:val="24"/>
          <w:szCs w:val="24"/>
          <w14:ligatures w14:val="standardContextual"/>
        </w:rPr>
        <w:t>1</w:t>
      </w:r>
      <w:r w:rsidRPr="51E5E14B">
        <w:rPr>
          <w:rFonts w:ascii="Times New Roman" w:hAnsi="Times New Roman" w:cs="Times New Roman"/>
          <w:color w:val="000000" w:themeColor="text1"/>
          <w:sz w:val="24"/>
          <w:szCs w:val="24"/>
          <w14:ligatures w14:val="standardContextual"/>
        </w:rPr>
        <w:t xml:space="preserve"> lõi</w:t>
      </w:r>
      <w:r w:rsidR="00190769">
        <w:rPr>
          <w:rFonts w:ascii="Times New Roman" w:hAnsi="Times New Roman" w:cs="Times New Roman"/>
          <w:color w:val="000000" w:themeColor="text1"/>
          <w:sz w:val="24"/>
          <w:szCs w:val="24"/>
          <w14:ligatures w14:val="standardContextual"/>
        </w:rPr>
        <w:t>k</w:t>
      </w:r>
      <w:r w:rsidRPr="51E5E14B">
        <w:rPr>
          <w:rFonts w:ascii="Times New Roman" w:hAnsi="Times New Roman" w:cs="Times New Roman"/>
          <w:color w:val="000000" w:themeColor="text1"/>
          <w:sz w:val="24"/>
          <w:szCs w:val="24"/>
          <w14:ligatures w14:val="standardContextual"/>
        </w:rPr>
        <w:t>e 1</w:t>
      </w:r>
      <w:r w:rsidR="4DEC04BA" w:rsidRPr="51E5E14B">
        <w:rPr>
          <w:rFonts w:ascii="Times New Roman" w:hAnsi="Times New Roman" w:cs="Times New Roman"/>
          <w:color w:val="000000" w:themeColor="text1"/>
          <w:sz w:val="24"/>
          <w:szCs w:val="24"/>
          <w:vertAlign w:val="superscript"/>
          <w14:ligatures w14:val="standardContextual"/>
        </w:rPr>
        <w:t>1</w:t>
      </w:r>
      <w:r w:rsidRPr="51E5E14B">
        <w:rPr>
          <w:rFonts w:ascii="Times New Roman" w:hAnsi="Times New Roman" w:cs="Times New Roman"/>
          <w:color w:val="000000" w:themeColor="text1"/>
          <w:sz w:val="24"/>
          <w:szCs w:val="24"/>
          <w14:ligatures w14:val="standardContextual"/>
        </w:rPr>
        <w:t xml:space="preserve"> </w:t>
      </w:r>
      <w:r w:rsidR="17ADA770" w:rsidRPr="51E5E14B">
        <w:rPr>
          <w:rFonts w:ascii="Times New Roman" w:hAnsi="Times New Roman" w:cs="Times New Roman"/>
          <w:color w:val="000000" w:themeColor="text1"/>
          <w:sz w:val="24"/>
          <w:szCs w:val="24"/>
          <w14:ligatures w14:val="standardContextual"/>
        </w:rPr>
        <w:t>punkt 1 muudetakse ja sõnastatakse järg</w:t>
      </w:r>
      <w:r w:rsidR="487F003D" w:rsidRPr="51E5E14B">
        <w:rPr>
          <w:rFonts w:ascii="Times New Roman" w:hAnsi="Times New Roman" w:cs="Times New Roman"/>
          <w:color w:val="000000" w:themeColor="text1"/>
          <w:sz w:val="24"/>
          <w:szCs w:val="24"/>
          <w14:ligatures w14:val="standardContextual"/>
        </w:rPr>
        <w:t>miselt</w:t>
      </w:r>
      <w:r w:rsidR="17ADA770" w:rsidRPr="67B58BC6">
        <w:rPr>
          <w:rFonts w:ascii="Times New Roman" w:hAnsi="Times New Roman" w:cs="Times New Roman"/>
          <w:color w:val="000000" w:themeColor="text1"/>
          <w:sz w:val="24"/>
          <w:szCs w:val="24"/>
        </w:rPr>
        <w:t>:</w:t>
      </w:r>
    </w:p>
    <w:p w14:paraId="4BE07AD7" w14:textId="1BA28017" w:rsidR="00FB70CA" w:rsidRDefault="00190769" w:rsidP="67B58BC6">
      <w:pPr>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hAnsi="Times New Roman" w:cs="Times New Roman"/>
          <w:color w:val="000000" w:themeColor="text1"/>
          <w:sz w:val="24"/>
          <w:szCs w:val="24"/>
        </w:rPr>
        <w:t>„</w:t>
      </w:r>
      <w:r w:rsidR="2ED316C1" w:rsidRPr="67B58BC6">
        <w:rPr>
          <w:rFonts w:ascii="Times New Roman" w:hAnsi="Times New Roman" w:cs="Times New Roman"/>
          <w:color w:val="000000" w:themeColor="text1"/>
          <w:sz w:val="24"/>
          <w:szCs w:val="24"/>
        </w:rPr>
        <w:t xml:space="preserve">1) </w:t>
      </w:r>
      <w:r w:rsidR="4002DB98" w:rsidRPr="67B58BC6">
        <w:rPr>
          <w:rFonts w:ascii="Times New Roman" w:hAnsi="Times New Roman" w:cs="Times New Roman"/>
          <w:color w:val="000000" w:themeColor="text1"/>
          <w:sz w:val="24"/>
          <w:szCs w:val="24"/>
        </w:rPr>
        <w:t>välisõhku paisatavad gaasilised heited ning geoloogilise säilitamise eesmärgil kogutud ja transporditud ning geoloogiliselt säilitatav süsinikdioksiid vastavalt Euroopa Parlamendi ja nõukogu direktiivile 2009/31/EÜ</w:t>
      </w:r>
      <w:r w:rsidR="3D4C029F" w:rsidRPr="67B58BC6">
        <w:rPr>
          <w:rFonts w:ascii="Times New Roman" w:hAnsi="Times New Roman" w:cs="Times New Roman"/>
          <w:color w:val="000000" w:themeColor="text1"/>
          <w:sz w:val="24"/>
          <w:szCs w:val="24"/>
        </w:rPr>
        <w:t>,</w:t>
      </w:r>
      <w:r w:rsidR="3D4C029F" w:rsidRPr="67B58BC6">
        <w:rPr>
          <w:rFonts w:ascii="Times New Roman" w:eastAsia="Times New Roman" w:hAnsi="Times New Roman" w:cs="Times New Roman"/>
          <w:color w:val="000000" w:themeColor="text1"/>
          <w:sz w:val="24"/>
          <w:szCs w:val="24"/>
        </w:rPr>
        <w:t xml:space="preserve"> milles käsitletakse süsinikdioksiidi geoloogilist säilitamist ning millega muudetakse nõukogu direktiivi 85/337/EMÜ ja direktiive 2000/60/EÜ, 2001/80/EÜ, 2004/35/EÜ, 2006/12/EÜ, 2008/1/EÜ ning määrust (EÜ) nr 1013/2006 (ELT L 140, 5.6.2009, lk 114–135)</w:t>
      </w:r>
      <w:r w:rsidR="4002DB98" w:rsidRPr="67B58BC6">
        <w:rPr>
          <w:rFonts w:ascii="Times New Roman" w:eastAsia="Times New Roman" w:hAnsi="Times New Roman" w:cs="Times New Roman"/>
          <w:color w:val="000000" w:themeColor="text1"/>
          <w:sz w:val="24"/>
          <w:szCs w:val="24"/>
        </w:rPr>
        <w:t>;</w:t>
      </w:r>
      <w:r w:rsidRPr="67B58BC6">
        <w:rPr>
          <w:rFonts w:ascii="Times New Roman" w:eastAsia="Times New Roman" w:hAnsi="Times New Roman" w:cs="Times New Roman"/>
          <w:color w:val="000000" w:themeColor="text1"/>
          <w:sz w:val="24"/>
          <w:szCs w:val="24"/>
        </w:rPr>
        <w:t>“</w:t>
      </w:r>
      <w:r w:rsidR="4002DB98" w:rsidRPr="67B58BC6">
        <w:rPr>
          <w:rFonts w:ascii="Times New Roman" w:eastAsia="Times New Roman" w:hAnsi="Times New Roman" w:cs="Times New Roman"/>
          <w:color w:val="000000" w:themeColor="text1"/>
          <w:sz w:val="24"/>
          <w:szCs w:val="24"/>
        </w:rPr>
        <w:t>;</w:t>
      </w:r>
    </w:p>
    <w:p w14:paraId="1A1D9638" w14:textId="77777777" w:rsidR="00190769" w:rsidRDefault="00190769" w:rsidP="67B58BC6">
      <w:pPr>
        <w:spacing w:after="0" w:line="240" w:lineRule="auto"/>
        <w:jc w:val="both"/>
        <w:rPr>
          <w:rFonts w:ascii="Times New Roman" w:eastAsia="Times New Roman" w:hAnsi="Times New Roman" w:cs="Times New Roman"/>
          <w:color w:val="000000" w:themeColor="text1"/>
          <w:sz w:val="24"/>
          <w:szCs w:val="24"/>
        </w:rPr>
      </w:pPr>
    </w:p>
    <w:p w14:paraId="3DCF4393" w14:textId="63775C4F" w:rsidR="5F6A8574" w:rsidRPr="00F605C5" w:rsidRDefault="5F6A8574" w:rsidP="67B58BC6">
      <w:pPr>
        <w:spacing w:after="0" w:line="240" w:lineRule="auto"/>
        <w:jc w:val="both"/>
        <w:rPr>
          <w:rFonts w:ascii="Times New Roman" w:hAnsi="Times New Roman" w:cs="Times New Roman"/>
          <w:sz w:val="24"/>
          <w:szCs w:val="24"/>
        </w:rPr>
      </w:pPr>
      <w:r w:rsidRPr="67B58BC6">
        <w:rPr>
          <w:rFonts w:ascii="Times New Roman" w:hAnsi="Times New Roman" w:cs="Times New Roman"/>
          <w:b/>
          <w:bCs/>
          <w:sz w:val="24"/>
          <w:szCs w:val="24"/>
        </w:rPr>
        <w:t>2)</w:t>
      </w:r>
      <w:r w:rsidRPr="67B58BC6">
        <w:rPr>
          <w:rFonts w:ascii="Times New Roman" w:hAnsi="Times New Roman" w:cs="Times New Roman"/>
          <w:sz w:val="24"/>
          <w:szCs w:val="24"/>
        </w:rPr>
        <w:t xml:space="preserve"> </w:t>
      </w:r>
      <w:r w:rsidR="525C3B90" w:rsidRPr="67B58BC6">
        <w:rPr>
          <w:rFonts w:ascii="Times New Roman" w:hAnsi="Times New Roman" w:cs="Times New Roman"/>
          <w:sz w:val="24"/>
          <w:szCs w:val="24"/>
        </w:rPr>
        <w:t xml:space="preserve">seadust täiendatakse </w:t>
      </w:r>
      <w:r w:rsidR="00190769" w:rsidRPr="67B58BC6">
        <w:rPr>
          <w:rFonts w:ascii="Times New Roman" w:eastAsia="Times New Roman" w:hAnsi="Times New Roman" w:cs="Times New Roman"/>
          <w:sz w:val="24"/>
          <w:szCs w:val="24"/>
        </w:rPr>
        <w:t>§</w:t>
      </w:r>
      <w:r w:rsidR="00190769" w:rsidRPr="67B58BC6">
        <w:rPr>
          <w:rFonts w:ascii="Times New Roman" w:eastAsia="Times New Roman" w:hAnsi="Times New Roman" w:cs="Times New Roman"/>
          <w:b/>
          <w:bCs/>
          <w:sz w:val="24"/>
          <w:szCs w:val="24"/>
        </w:rPr>
        <w:t>-</w:t>
      </w:r>
      <w:r w:rsidR="525C3B90" w:rsidRPr="67B58BC6">
        <w:rPr>
          <w:rFonts w:ascii="Times New Roman" w:hAnsi="Times New Roman" w:cs="Times New Roman"/>
          <w:sz w:val="24"/>
          <w:szCs w:val="24"/>
        </w:rPr>
        <w:t>dega 10</w:t>
      </w:r>
      <w:r w:rsidR="525C3B90" w:rsidRPr="67B58BC6">
        <w:rPr>
          <w:rFonts w:ascii="Times New Roman" w:hAnsi="Times New Roman" w:cs="Times New Roman"/>
          <w:sz w:val="24"/>
          <w:szCs w:val="24"/>
          <w:vertAlign w:val="superscript"/>
        </w:rPr>
        <w:t>3</w:t>
      </w:r>
      <w:r w:rsidR="00190769" w:rsidRPr="67B58BC6">
        <w:rPr>
          <w:rFonts w:ascii="Times New Roman" w:hAnsi="Times New Roman" w:cs="Times New Roman"/>
          <w:sz w:val="24"/>
          <w:szCs w:val="24"/>
        </w:rPr>
        <w:t>–</w:t>
      </w:r>
      <w:r w:rsidR="525C3B90" w:rsidRPr="67B58BC6">
        <w:rPr>
          <w:rFonts w:ascii="Times New Roman" w:hAnsi="Times New Roman" w:cs="Times New Roman"/>
          <w:sz w:val="24"/>
          <w:szCs w:val="24"/>
        </w:rPr>
        <w:t>10</w:t>
      </w:r>
      <w:r w:rsidR="6380D885" w:rsidRPr="67B58BC6">
        <w:rPr>
          <w:rFonts w:ascii="Times New Roman" w:hAnsi="Times New Roman" w:cs="Times New Roman"/>
          <w:sz w:val="24"/>
          <w:szCs w:val="24"/>
          <w:vertAlign w:val="superscript"/>
        </w:rPr>
        <w:t>7</w:t>
      </w:r>
      <w:r w:rsidRPr="67B58BC6">
        <w:rPr>
          <w:rFonts w:ascii="Times New Roman" w:hAnsi="Times New Roman" w:cs="Times New Roman"/>
          <w:sz w:val="24"/>
          <w:szCs w:val="24"/>
        </w:rPr>
        <w:t xml:space="preserve"> </w:t>
      </w:r>
      <w:r w:rsidRPr="67B58BC6">
        <w:rPr>
          <w:rFonts w:ascii="Times New Roman" w:eastAsia="Times New Roman" w:hAnsi="Times New Roman" w:cs="Times New Roman"/>
          <w:sz w:val="24"/>
          <w:szCs w:val="24"/>
        </w:rPr>
        <w:t>järgmis</w:t>
      </w:r>
      <w:r w:rsidR="3DFC384F" w:rsidRPr="67B58BC6">
        <w:rPr>
          <w:rFonts w:ascii="Times New Roman" w:eastAsia="Times New Roman" w:hAnsi="Times New Roman" w:cs="Times New Roman"/>
          <w:sz w:val="24"/>
          <w:szCs w:val="24"/>
        </w:rPr>
        <w:t>e</w:t>
      </w:r>
      <w:r w:rsidRPr="67B58BC6">
        <w:rPr>
          <w:rFonts w:ascii="Times New Roman" w:eastAsia="Times New Roman" w:hAnsi="Times New Roman" w:cs="Times New Roman"/>
          <w:sz w:val="24"/>
          <w:szCs w:val="24"/>
        </w:rPr>
        <w:t>s sõnastu</w:t>
      </w:r>
      <w:r w:rsidR="1152B95A" w:rsidRPr="67B58BC6">
        <w:rPr>
          <w:rFonts w:ascii="Times New Roman" w:eastAsia="Times New Roman" w:hAnsi="Times New Roman" w:cs="Times New Roman"/>
          <w:sz w:val="24"/>
          <w:szCs w:val="24"/>
        </w:rPr>
        <w:t>s</w:t>
      </w:r>
      <w:r w:rsidRPr="67B58BC6">
        <w:rPr>
          <w:rFonts w:ascii="Times New Roman" w:eastAsia="Times New Roman" w:hAnsi="Times New Roman" w:cs="Times New Roman"/>
          <w:sz w:val="24"/>
          <w:szCs w:val="24"/>
        </w:rPr>
        <w:t>es:</w:t>
      </w:r>
    </w:p>
    <w:p w14:paraId="550CB234" w14:textId="3C6D6EA1" w:rsidR="5F6A8574" w:rsidRDefault="00190769" w:rsidP="67B58BC6">
      <w:pPr>
        <w:spacing w:after="0" w:line="240" w:lineRule="auto"/>
        <w:rPr>
          <w:rFonts w:ascii="Times New Roman" w:eastAsia="Times New Roman" w:hAnsi="Times New Roman" w:cs="Times New Roman"/>
          <w:b/>
          <w:bCs/>
          <w:sz w:val="24"/>
          <w:szCs w:val="24"/>
        </w:rPr>
      </w:pPr>
      <w:r w:rsidRPr="67B58BC6">
        <w:rPr>
          <w:rFonts w:ascii="Times New Roman" w:eastAsia="Times New Roman" w:hAnsi="Times New Roman" w:cs="Times New Roman"/>
          <w:sz w:val="24"/>
          <w:szCs w:val="24"/>
        </w:rPr>
        <w:t>„</w:t>
      </w:r>
      <w:r w:rsidR="4F7E0099" w:rsidRPr="67B58BC6">
        <w:rPr>
          <w:rFonts w:ascii="Times New Roman" w:eastAsia="Times New Roman" w:hAnsi="Times New Roman" w:cs="Times New Roman"/>
          <w:b/>
          <w:bCs/>
          <w:sz w:val="24"/>
          <w:szCs w:val="24"/>
        </w:rPr>
        <w:t>§ 10</w:t>
      </w:r>
      <w:r w:rsidR="4F7E0099" w:rsidRPr="67B58BC6">
        <w:rPr>
          <w:rFonts w:ascii="Times New Roman" w:eastAsia="Times New Roman" w:hAnsi="Times New Roman" w:cs="Times New Roman"/>
          <w:b/>
          <w:bCs/>
          <w:sz w:val="24"/>
          <w:szCs w:val="24"/>
          <w:vertAlign w:val="superscript"/>
        </w:rPr>
        <w:t>3</w:t>
      </w:r>
      <w:r w:rsidR="4F7E0099" w:rsidRPr="67B58BC6">
        <w:rPr>
          <w:rFonts w:ascii="Times New Roman" w:eastAsia="Times New Roman" w:hAnsi="Times New Roman" w:cs="Times New Roman"/>
          <w:b/>
          <w:bCs/>
          <w:sz w:val="24"/>
          <w:szCs w:val="24"/>
        </w:rPr>
        <w:t>. Digiplatvorm</w:t>
      </w:r>
    </w:p>
    <w:p w14:paraId="45733A6D" w14:textId="77777777" w:rsidR="00190769" w:rsidRDefault="00190769" w:rsidP="67B58BC6">
      <w:pPr>
        <w:spacing w:after="0" w:line="240" w:lineRule="auto"/>
        <w:rPr>
          <w:rFonts w:ascii="Times New Roman" w:eastAsia="Times New Roman" w:hAnsi="Times New Roman" w:cs="Times New Roman"/>
          <w:sz w:val="24"/>
          <w:szCs w:val="24"/>
        </w:rPr>
      </w:pPr>
    </w:p>
    <w:p w14:paraId="0031F591" w14:textId="62B0F74C" w:rsidR="5F6A8574" w:rsidRDefault="03209846"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Digiplatvorm on Euroopa Parlamendi ja nõukogu määruse (EL) 2022/2065</w:t>
      </w:r>
      <w:r w:rsidR="604EF0DB" w:rsidRPr="67B58BC6">
        <w:rPr>
          <w:rFonts w:ascii="Times New Roman" w:eastAsia="Times New Roman" w:hAnsi="Times New Roman" w:cs="Times New Roman"/>
          <w:sz w:val="24"/>
          <w:szCs w:val="24"/>
        </w:rPr>
        <w:t>, mis käsitleb digiteenuste ühtset turgu ja millega muudetakse direktiivi 2000/31/EÜ (digiteenuste määrus) (ELT L 277, 27.10.2022, lk 1–102), artikli 3 punktis i määratletud digiplatvorm.</w:t>
      </w:r>
    </w:p>
    <w:p w14:paraId="6873C052" w14:textId="77777777" w:rsidR="00190769" w:rsidRDefault="00190769" w:rsidP="67B58BC6">
      <w:pPr>
        <w:spacing w:after="0" w:line="240" w:lineRule="auto"/>
        <w:jc w:val="both"/>
        <w:rPr>
          <w:rFonts w:ascii="Times New Roman" w:eastAsia="Times New Roman" w:hAnsi="Times New Roman" w:cs="Times New Roman"/>
          <w:sz w:val="24"/>
          <w:szCs w:val="24"/>
        </w:rPr>
      </w:pPr>
    </w:p>
    <w:p w14:paraId="4469B918" w14:textId="4F01EF4B" w:rsidR="5F6A8574" w:rsidRDefault="2E6B5DD0" w:rsidP="67B58BC6">
      <w:pPr>
        <w:spacing w:after="0" w:line="240" w:lineRule="auto"/>
        <w:jc w:val="both"/>
        <w:rPr>
          <w:rFonts w:ascii="Times New Roman" w:eastAsia="Times New Roman" w:hAnsi="Times New Roman" w:cs="Times New Roman"/>
          <w:b/>
          <w:bCs/>
          <w:sz w:val="24"/>
          <w:szCs w:val="24"/>
        </w:rPr>
      </w:pPr>
      <w:r w:rsidRPr="67B58BC6">
        <w:rPr>
          <w:rFonts w:ascii="Times New Roman" w:eastAsia="Times New Roman" w:hAnsi="Times New Roman" w:cs="Times New Roman"/>
          <w:b/>
          <w:bCs/>
          <w:sz w:val="24"/>
          <w:szCs w:val="24"/>
        </w:rPr>
        <w:t>§ 10</w:t>
      </w:r>
      <w:r w:rsidR="03F35FB5" w:rsidRPr="67B58BC6">
        <w:rPr>
          <w:rFonts w:ascii="Times New Roman" w:eastAsia="Times New Roman" w:hAnsi="Times New Roman" w:cs="Times New Roman"/>
          <w:b/>
          <w:bCs/>
          <w:sz w:val="24"/>
          <w:szCs w:val="24"/>
          <w:vertAlign w:val="superscript"/>
        </w:rPr>
        <w:t>4</w:t>
      </w:r>
      <w:r w:rsidRPr="67B58BC6">
        <w:rPr>
          <w:rFonts w:ascii="Times New Roman" w:eastAsia="Times New Roman" w:hAnsi="Times New Roman" w:cs="Times New Roman"/>
          <w:b/>
          <w:bCs/>
          <w:sz w:val="24"/>
          <w:szCs w:val="24"/>
        </w:rPr>
        <w:t>. Tarbija</w:t>
      </w:r>
    </w:p>
    <w:p w14:paraId="4F410AF6" w14:textId="77777777" w:rsidR="00190769" w:rsidRDefault="00190769" w:rsidP="67B58BC6">
      <w:pPr>
        <w:spacing w:after="0" w:line="240" w:lineRule="auto"/>
        <w:jc w:val="both"/>
        <w:rPr>
          <w:rFonts w:ascii="Times New Roman" w:eastAsia="Times New Roman" w:hAnsi="Times New Roman" w:cs="Times New Roman"/>
          <w:b/>
          <w:bCs/>
          <w:sz w:val="24"/>
          <w:szCs w:val="24"/>
        </w:rPr>
      </w:pPr>
    </w:p>
    <w:p w14:paraId="71AB3031" w14:textId="5A780581" w:rsidR="5F6A8574" w:rsidRDefault="5F6A8574" w:rsidP="67B58BC6">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sz w:val="24"/>
          <w:szCs w:val="24"/>
        </w:rPr>
        <w:t>Ta</w:t>
      </w:r>
      <w:r w:rsidRPr="67B58BC6">
        <w:rPr>
          <w:rFonts w:ascii="Times New Roman" w:eastAsia="Times New Roman" w:hAnsi="Times New Roman" w:cs="Times New Roman"/>
          <w:color w:val="000000" w:themeColor="text1"/>
          <w:sz w:val="24"/>
          <w:szCs w:val="24"/>
        </w:rPr>
        <w:t>rbija käesoleva seaduse tähenduses on füüsiline isik, kes tegutseb eesmärgil, mis ei ole seotud tema kaubandus-, majandus-, ametialase või kutsetegevusega.</w:t>
      </w:r>
    </w:p>
    <w:p w14:paraId="4588F7C4" w14:textId="77777777" w:rsidR="00190769" w:rsidRDefault="00190769" w:rsidP="67B58BC6">
      <w:pPr>
        <w:shd w:val="clear" w:color="auto" w:fill="FFFFFF" w:themeFill="background1"/>
        <w:spacing w:after="0" w:line="240" w:lineRule="auto"/>
        <w:jc w:val="both"/>
        <w:rPr>
          <w:rFonts w:ascii="Times New Roman" w:hAnsi="Times New Roman" w:cs="Times New Roman"/>
          <w:b/>
          <w:bCs/>
          <w:sz w:val="24"/>
          <w:szCs w:val="24"/>
        </w:rPr>
      </w:pPr>
    </w:p>
    <w:p w14:paraId="655635BB" w14:textId="53E9A5C2" w:rsidR="5F6A8574" w:rsidRDefault="4E1AFFB1" w:rsidP="67B58BC6">
      <w:pPr>
        <w:shd w:val="clear" w:color="auto" w:fill="FFFFFF" w:themeFill="background1"/>
        <w:spacing w:after="0" w:line="240" w:lineRule="auto"/>
        <w:jc w:val="both"/>
        <w:rPr>
          <w:rFonts w:ascii="Times New Roman" w:hAnsi="Times New Roman" w:cs="Times New Roman"/>
          <w:b/>
          <w:bCs/>
          <w:sz w:val="24"/>
          <w:szCs w:val="24"/>
        </w:rPr>
      </w:pPr>
      <w:r w:rsidRPr="67B58BC6">
        <w:rPr>
          <w:rFonts w:ascii="Times New Roman" w:hAnsi="Times New Roman" w:cs="Times New Roman"/>
          <w:b/>
          <w:bCs/>
          <w:sz w:val="24"/>
          <w:szCs w:val="24"/>
        </w:rPr>
        <w:t>§ 10</w:t>
      </w:r>
      <w:r w:rsidR="4D6DAE39" w:rsidRPr="67B58BC6">
        <w:rPr>
          <w:rFonts w:ascii="Times New Roman" w:hAnsi="Times New Roman" w:cs="Times New Roman"/>
          <w:b/>
          <w:bCs/>
          <w:sz w:val="24"/>
          <w:szCs w:val="24"/>
          <w:vertAlign w:val="superscript"/>
        </w:rPr>
        <w:t>5</w:t>
      </w:r>
      <w:r w:rsidRPr="67B58BC6">
        <w:rPr>
          <w:rFonts w:ascii="Times New Roman" w:hAnsi="Times New Roman" w:cs="Times New Roman"/>
          <w:b/>
          <w:bCs/>
          <w:sz w:val="24"/>
          <w:szCs w:val="24"/>
        </w:rPr>
        <w:t>. Lõppkasutaja</w:t>
      </w:r>
    </w:p>
    <w:p w14:paraId="7D2D0B1B" w14:textId="77777777" w:rsidR="00190769" w:rsidRDefault="00190769" w:rsidP="67B58BC6">
      <w:pPr>
        <w:shd w:val="clear" w:color="auto" w:fill="FFFFFF" w:themeFill="background1"/>
        <w:spacing w:after="0" w:line="240" w:lineRule="auto"/>
        <w:jc w:val="both"/>
        <w:rPr>
          <w:rFonts w:ascii="Times New Roman" w:eastAsia="Times New Roman" w:hAnsi="Times New Roman" w:cs="Times New Roman"/>
          <w:sz w:val="24"/>
          <w:szCs w:val="24"/>
        </w:rPr>
      </w:pPr>
    </w:p>
    <w:p w14:paraId="20D2D975" w14:textId="03AE93C7" w:rsidR="5F6A8574" w:rsidRDefault="5F6A8574" w:rsidP="67B58BC6">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sz w:val="24"/>
          <w:szCs w:val="24"/>
        </w:rPr>
        <w:t xml:space="preserve">Lõppkasutaja on </w:t>
      </w:r>
      <w:r w:rsidR="379F268B" w:rsidRPr="67B58BC6">
        <w:rPr>
          <w:rFonts w:ascii="Times New Roman" w:eastAsia="Times New Roman" w:hAnsi="Times New Roman" w:cs="Times New Roman"/>
          <w:sz w:val="24"/>
          <w:szCs w:val="24"/>
        </w:rPr>
        <w:t>Euroopa Parlamendi ja nõukogu määruse</w:t>
      </w:r>
      <w:r w:rsidRPr="67B58BC6">
        <w:rPr>
          <w:rFonts w:ascii="Times New Roman" w:eastAsia="Times New Roman" w:hAnsi="Times New Roman" w:cs="Times New Roman"/>
          <w:sz w:val="24"/>
          <w:szCs w:val="24"/>
        </w:rPr>
        <w:t xml:space="preserve"> (EL) 2019/1020</w:t>
      </w:r>
      <w:r w:rsidR="796C1900" w:rsidRPr="67B58BC6">
        <w:rPr>
          <w:rFonts w:ascii="Times New Roman" w:eastAsia="Times New Roman" w:hAnsi="Times New Roman" w:cs="Times New Roman"/>
          <w:sz w:val="24"/>
          <w:szCs w:val="24"/>
        </w:rPr>
        <w:t xml:space="preserve"> turujärelevalve ja toodete vastavuse kohta ning millega muudetakse direktiivi 2004/42/EÜ ja määruseid (EÜ) nr 765/2008 ja (EL) nr 305/2011 (ELT L 169, 25.6.2019, lk 1–44) </w:t>
      </w:r>
      <w:r w:rsidRPr="67B58BC6">
        <w:rPr>
          <w:rFonts w:ascii="Times New Roman" w:eastAsia="Times New Roman" w:hAnsi="Times New Roman" w:cs="Times New Roman"/>
          <w:sz w:val="24"/>
          <w:szCs w:val="24"/>
        </w:rPr>
        <w:t xml:space="preserve">artikli 3 punktis 21 määratletud </w:t>
      </w:r>
      <w:r w:rsidR="1B5AAC5B" w:rsidRPr="67B58BC6">
        <w:rPr>
          <w:rFonts w:ascii="Times New Roman" w:eastAsia="Times New Roman" w:hAnsi="Times New Roman" w:cs="Times New Roman"/>
          <w:sz w:val="24"/>
          <w:szCs w:val="24"/>
        </w:rPr>
        <w:t>lõppkasutaja</w:t>
      </w:r>
      <w:r w:rsidRPr="67B58BC6">
        <w:rPr>
          <w:rFonts w:ascii="Times New Roman" w:eastAsia="Times New Roman" w:hAnsi="Times New Roman" w:cs="Times New Roman"/>
          <w:sz w:val="24"/>
          <w:szCs w:val="24"/>
        </w:rPr>
        <w:t>.</w:t>
      </w:r>
    </w:p>
    <w:p w14:paraId="220DFC2B" w14:textId="77777777" w:rsidR="00190769" w:rsidRDefault="00190769" w:rsidP="00C30FC7">
      <w:pPr>
        <w:shd w:val="clear" w:color="auto" w:fill="FFFFFF" w:themeFill="background1"/>
        <w:spacing w:after="0" w:line="240" w:lineRule="auto"/>
        <w:jc w:val="both"/>
        <w:rPr>
          <w:rFonts w:ascii="Times New Roman" w:eastAsia="Times New Roman" w:hAnsi="Times New Roman" w:cs="Times New Roman"/>
          <w:b/>
          <w:bCs/>
          <w:sz w:val="24"/>
          <w:szCs w:val="24"/>
        </w:rPr>
      </w:pPr>
    </w:p>
    <w:p w14:paraId="7E4381B6" w14:textId="0BB46186" w:rsidR="5F6A8574" w:rsidDel="009A0C5E" w:rsidRDefault="5D79B9F4" w:rsidP="67B58BC6">
      <w:pPr>
        <w:shd w:val="clear" w:color="auto" w:fill="FFFFFF" w:themeFill="background1"/>
        <w:spacing w:after="0" w:line="240" w:lineRule="auto"/>
        <w:jc w:val="both"/>
        <w:rPr>
          <w:rFonts w:ascii="Times New Roman" w:eastAsia="Times New Roman" w:hAnsi="Times New Roman" w:cs="Times New Roman"/>
          <w:b/>
          <w:bCs/>
          <w:color w:val="000000" w:themeColor="text1"/>
          <w:sz w:val="24"/>
          <w:szCs w:val="24"/>
          <w:highlight w:val="yellow"/>
        </w:rPr>
      </w:pPr>
      <w:r w:rsidRPr="67B58BC6">
        <w:rPr>
          <w:rFonts w:ascii="Times New Roman" w:eastAsia="Times New Roman" w:hAnsi="Times New Roman" w:cs="Times New Roman"/>
          <w:b/>
          <w:bCs/>
          <w:sz w:val="24"/>
          <w:szCs w:val="24"/>
        </w:rPr>
        <w:t>§ 10</w:t>
      </w:r>
      <w:r w:rsidR="7778B308" w:rsidRPr="67B58BC6">
        <w:rPr>
          <w:rFonts w:ascii="Times New Roman" w:eastAsia="Times New Roman" w:hAnsi="Times New Roman" w:cs="Times New Roman"/>
          <w:b/>
          <w:bCs/>
          <w:sz w:val="24"/>
          <w:szCs w:val="24"/>
          <w:vertAlign w:val="superscript"/>
        </w:rPr>
        <w:t>6</w:t>
      </w:r>
      <w:r w:rsidRPr="67B58BC6">
        <w:rPr>
          <w:rFonts w:ascii="Times New Roman" w:eastAsia="Times New Roman" w:hAnsi="Times New Roman" w:cs="Times New Roman"/>
          <w:b/>
          <w:bCs/>
          <w:sz w:val="24"/>
          <w:szCs w:val="24"/>
        </w:rPr>
        <w:t>. Sotsiaalmajanduse üksus</w:t>
      </w:r>
    </w:p>
    <w:p w14:paraId="16D050AE" w14:textId="77777777" w:rsidR="00190769" w:rsidRDefault="00190769" w:rsidP="00C30FC7">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p>
    <w:p w14:paraId="23A7BF9D" w14:textId="331D4784" w:rsidR="5F6A8574" w:rsidRDefault="5F6A8574" w:rsidP="67B58BC6">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color w:val="000000" w:themeColor="text1"/>
          <w:sz w:val="24"/>
          <w:szCs w:val="24"/>
        </w:rPr>
        <w:t xml:space="preserve">Sotsiaalmajanduse üksus on eraõiguslik üksus, </w:t>
      </w:r>
      <w:r w:rsidR="00502B47" w:rsidRPr="67B58BC6">
        <w:rPr>
          <w:rFonts w:ascii="Times New Roman" w:eastAsia="Times New Roman" w:hAnsi="Times New Roman" w:cs="Times New Roman"/>
          <w:color w:val="000000" w:themeColor="text1"/>
          <w:sz w:val="24"/>
          <w:szCs w:val="24"/>
        </w:rPr>
        <w:t>mis</w:t>
      </w:r>
      <w:r w:rsidRPr="67B58BC6">
        <w:rPr>
          <w:rFonts w:ascii="Times New Roman" w:eastAsia="Times New Roman" w:hAnsi="Times New Roman" w:cs="Times New Roman"/>
          <w:color w:val="000000" w:themeColor="text1"/>
          <w:sz w:val="24"/>
          <w:szCs w:val="24"/>
        </w:rPr>
        <w:t xml:space="preserve"> pakub kaupu või osutab teenuseid ja tegutseb kooskõlas järgmiste põhimõtetega:</w:t>
      </w:r>
    </w:p>
    <w:p w14:paraId="581FD6BC" w14:textId="1CD852F6" w:rsidR="5F6A8574" w:rsidRDefault="5F14B7CE" w:rsidP="67B58BC6">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color w:val="000000" w:themeColor="text1"/>
          <w:sz w:val="24"/>
          <w:szCs w:val="24"/>
        </w:rPr>
        <w:t>1</w:t>
      </w:r>
      <w:r w:rsidR="5F6A8574" w:rsidRPr="67B58BC6">
        <w:rPr>
          <w:rFonts w:ascii="Times New Roman" w:eastAsia="Times New Roman" w:hAnsi="Times New Roman" w:cs="Times New Roman"/>
          <w:color w:val="000000" w:themeColor="text1"/>
          <w:sz w:val="24"/>
          <w:szCs w:val="24"/>
        </w:rPr>
        <w:t>) inimeste ning sotsiaalse või keskkonnakasu kasumist tähtsamaks pidamine;</w:t>
      </w:r>
    </w:p>
    <w:p w14:paraId="52E00C7B" w14:textId="6EF76BB4" w:rsidR="5F6A8574" w:rsidRDefault="7B7F7BFF" w:rsidP="67B58BC6">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color w:val="000000" w:themeColor="text1"/>
          <w:sz w:val="24"/>
          <w:szCs w:val="24"/>
        </w:rPr>
        <w:t>2</w:t>
      </w:r>
      <w:r w:rsidR="5F6A8574" w:rsidRPr="67B58BC6">
        <w:rPr>
          <w:rFonts w:ascii="Times New Roman" w:eastAsia="Times New Roman" w:hAnsi="Times New Roman" w:cs="Times New Roman"/>
          <w:color w:val="000000" w:themeColor="text1"/>
          <w:sz w:val="24"/>
          <w:szCs w:val="24"/>
        </w:rPr>
        <w:t>) kogu kasumi või kasumist ja ülejäägist suurema osa reinvesteerimine sotsiaalsete või keskkonnaalaste eesmärkide saavutamiseks ja sellise tegevuse elluviimiseks, mis on nende liikmete või kasutajate või ühiskonna huvides</w:t>
      </w:r>
      <w:r w:rsidR="00502B47" w:rsidRPr="67B58BC6">
        <w:rPr>
          <w:rFonts w:ascii="Times New Roman" w:eastAsia="Times New Roman" w:hAnsi="Times New Roman" w:cs="Times New Roman"/>
          <w:color w:val="000000" w:themeColor="text1"/>
          <w:sz w:val="24"/>
          <w:szCs w:val="24"/>
        </w:rPr>
        <w:t>;</w:t>
      </w:r>
    </w:p>
    <w:p w14:paraId="23D2B943" w14:textId="3DB26B01" w:rsidR="5F6A8574" w:rsidRDefault="541DF12D" w:rsidP="67B58BC6">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color w:val="000000" w:themeColor="text1"/>
          <w:sz w:val="24"/>
          <w:szCs w:val="24"/>
        </w:rPr>
        <w:t>3</w:t>
      </w:r>
      <w:r w:rsidR="5F6A8574" w:rsidRPr="67B58BC6">
        <w:rPr>
          <w:rFonts w:ascii="Times New Roman" w:eastAsia="Times New Roman" w:hAnsi="Times New Roman" w:cs="Times New Roman"/>
          <w:color w:val="000000" w:themeColor="text1"/>
          <w:sz w:val="24"/>
          <w:szCs w:val="24"/>
        </w:rPr>
        <w:t>) demokraatlik või kaasav juhtimine.</w:t>
      </w:r>
    </w:p>
    <w:p w14:paraId="3C781CA1" w14:textId="77777777" w:rsidR="00190769" w:rsidRDefault="00190769" w:rsidP="00C30FC7">
      <w:pPr>
        <w:shd w:val="clear" w:color="auto" w:fill="FFFFFF" w:themeFill="background1"/>
        <w:spacing w:after="0" w:line="240" w:lineRule="auto"/>
        <w:jc w:val="both"/>
        <w:rPr>
          <w:rFonts w:ascii="Times New Roman" w:eastAsia="Times New Roman" w:hAnsi="Times New Roman" w:cs="Times New Roman"/>
          <w:b/>
          <w:bCs/>
          <w:color w:val="000000" w:themeColor="text1"/>
          <w:sz w:val="24"/>
          <w:szCs w:val="24"/>
        </w:rPr>
      </w:pPr>
    </w:p>
    <w:p w14:paraId="6E3A98A9" w14:textId="1E870283" w:rsidR="5F6A8574" w:rsidRDefault="4CA200A1" w:rsidP="67B58BC6">
      <w:pPr>
        <w:shd w:val="clear" w:color="auto" w:fill="FFFFFF" w:themeFill="background1"/>
        <w:spacing w:after="0" w:line="240" w:lineRule="auto"/>
        <w:jc w:val="both"/>
        <w:rPr>
          <w:rFonts w:ascii="Times New Roman" w:eastAsia="Times New Roman" w:hAnsi="Times New Roman" w:cs="Times New Roman"/>
          <w:b/>
          <w:bCs/>
          <w:color w:val="000000" w:themeColor="text1"/>
          <w:sz w:val="24"/>
          <w:szCs w:val="24"/>
        </w:rPr>
      </w:pPr>
      <w:r w:rsidRPr="67B58BC6">
        <w:rPr>
          <w:rFonts w:ascii="Times New Roman" w:eastAsia="Times New Roman" w:hAnsi="Times New Roman" w:cs="Times New Roman"/>
          <w:b/>
          <w:bCs/>
          <w:color w:val="000000" w:themeColor="text1"/>
          <w:sz w:val="24"/>
          <w:szCs w:val="24"/>
        </w:rPr>
        <w:t>§ 10</w:t>
      </w:r>
      <w:r w:rsidR="473CCDD0" w:rsidRPr="67B58BC6">
        <w:rPr>
          <w:rFonts w:ascii="Times New Roman" w:eastAsia="Times New Roman" w:hAnsi="Times New Roman" w:cs="Times New Roman"/>
          <w:b/>
          <w:bCs/>
          <w:color w:val="000000" w:themeColor="text1"/>
          <w:sz w:val="24"/>
          <w:szCs w:val="24"/>
          <w:vertAlign w:val="superscript"/>
        </w:rPr>
        <w:t>7</w:t>
      </w:r>
      <w:r w:rsidRPr="67B58BC6">
        <w:rPr>
          <w:rFonts w:ascii="Times New Roman" w:eastAsia="Times New Roman" w:hAnsi="Times New Roman" w:cs="Times New Roman"/>
          <w:b/>
          <w:bCs/>
          <w:color w:val="000000" w:themeColor="text1"/>
          <w:sz w:val="24"/>
          <w:szCs w:val="24"/>
        </w:rPr>
        <w:t>. Tarbijale mõeldud müümata toode</w:t>
      </w:r>
    </w:p>
    <w:p w14:paraId="5BD70B23" w14:textId="77777777" w:rsidR="00190769" w:rsidRDefault="00190769" w:rsidP="00C30FC7">
      <w:pPr>
        <w:shd w:val="clear" w:color="auto" w:fill="FFFFFF" w:themeFill="background1"/>
        <w:spacing w:after="0" w:line="240" w:lineRule="auto"/>
        <w:jc w:val="both"/>
        <w:rPr>
          <w:rFonts w:ascii="Times New Roman" w:eastAsia="Times New Roman" w:hAnsi="Times New Roman" w:cs="Times New Roman"/>
          <w:sz w:val="24"/>
          <w:szCs w:val="24"/>
        </w:rPr>
      </w:pPr>
    </w:p>
    <w:p w14:paraId="44D96F44" w14:textId="06A4CD90" w:rsidR="00634DA5" w:rsidRDefault="5F6A8574" w:rsidP="67B58BC6">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sz w:val="24"/>
          <w:szCs w:val="24"/>
        </w:rPr>
        <w:t>Tarbijale mõeldud müümata toode on Euroopa Parlamendi ja nõukogu määruse (EL) 2024/1781</w:t>
      </w:r>
      <w:r w:rsidR="4CCA7D8E" w:rsidRPr="67B58BC6">
        <w:rPr>
          <w:rFonts w:ascii="Times New Roman" w:eastAsia="Times New Roman" w:hAnsi="Times New Roman" w:cs="Times New Roman"/>
          <w:sz w:val="24"/>
          <w:szCs w:val="24"/>
        </w:rPr>
        <w:t>, millega kehtestatakse kestlike toodete ökodisaininõuete sätestamise raamistik, muudetakse direktiivi (EL) 2020/1828 ja määrust (EL) 2023/1542 ning tunnistatakse kehtetuks direktiiv 2009/125/EÜ (ELT L, 2024/1781, 28.6.2024),</w:t>
      </w:r>
      <w:r w:rsidRPr="67B58BC6">
        <w:rPr>
          <w:rFonts w:ascii="Times New Roman" w:eastAsia="Times New Roman" w:hAnsi="Times New Roman" w:cs="Times New Roman"/>
          <w:sz w:val="24"/>
          <w:szCs w:val="24"/>
        </w:rPr>
        <w:t xml:space="preserve"> artikli 2 punktis 37 määratletud</w:t>
      </w:r>
      <w:r w:rsidR="2B1B6040" w:rsidRPr="67B58BC6">
        <w:rPr>
          <w:rFonts w:ascii="Times New Roman" w:eastAsia="Times New Roman" w:hAnsi="Times New Roman" w:cs="Times New Roman"/>
          <w:sz w:val="24"/>
          <w:szCs w:val="24"/>
        </w:rPr>
        <w:t xml:space="preserve"> tarbijale mõeldud müümata toode</w:t>
      </w:r>
      <w:r w:rsidRPr="67B58BC6">
        <w:rPr>
          <w:rFonts w:ascii="Times New Roman" w:eastAsia="Times New Roman" w:hAnsi="Times New Roman" w:cs="Times New Roman"/>
          <w:sz w:val="24"/>
          <w:szCs w:val="24"/>
        </w:rPr>
        <w:t>.</w:t>
      </w:r>
      <w:r w:rsidR="00190769" w:rsidRPr="67B58BC6">
        <w:rPr>
          <w:rFonts w:ascii="Times New Roman" w:eastAsia="Times New Roman" w:hAnsi="Times New Roman" w:cs="Times New Roman"/>
          <w:sz w:val="24"/>
          <w:szCs w:val="24"/>
        </w:rPr>
        <w:t>“</w:t>
      </w:r>
      <w:r w:rsidRPr="67B58BC6">
        <w:rPr>
          <w:rFonts w:ascii="Times New Roman" w:eastAsia="Times New Roman" w:hAnsi="Times New Roman" w:cs="Times New Roman"/>
          <w:sz w:val="24"/>
          <w:szCs w:val="24"/>
        </w:rPr>
        <w:t>;</w:t>
      </w:r>
    </w:p>
    <w:p w14:paraId="2C9C7DD6" w14:textId="77777777" w:rsidR="00190769" w:rsidRDefault="00190769" w:rsidP="00C30FC7">
      <w:pPr>
        <w:shd w:val="clear" w:color="auto" w:fill="FFFFFF" w:themeFill="background1"/>
        <w:spacing w:after="0" w:line="240" w:lineRule="auto"/>
        <w:jc w:val="both"/>
        <w:rPr>
          <w:rFonts w:ascii="Times New Roman" w:eastAsia="Times New Roman" w:hAnsi="Times New Roman" w:cs="Times New Roman"/>
          <w:b/>
          <w:bCs/>
          <w:color w:val="000000" w:themeColor="text1"/>
          <w:sz w:val="24"/>
          <w:szCs w:val="24"/>
        </w:rPr>
      </w:pPr>
    </w:p>
    <w:p w14:paraId="2BCCFC22" w14:textId="643A535A" w:rsidR="007C2BD2" w:rsidRDefault="00136DDB" w:rsidP="67B58BC6">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r w:rsidRPr="2B9EC433">
        <w:rPr>
          <w:rFonts w:ascii="Times New Roman" w:eastAsia="Times New Roman" w:hAnsi="Times New Roman" w:cs="Times New Roman"/>
          <w:b/>
          <w:bCs/>
          <w:color w:val="000000" w:themeColor="text1"/>
          <w:sz w:val="24"/>
          <w:szCs w:val="24"/>
        </w:rPr>
        <w:t>3</w:t>
      </w:r>
      <w:r w:rsidR="00A7533C" w:rsidRPr="2B9EC433">
        <w:rPr>
          <w:rFonts w:ascii="Times New Roman" w:eastAsia="Times New Roman" w:hAnsi="Times New Roman" w:cs="Times New Roman"/>
          <w:b/>
          <w:bCs/>
          <w:color w:val="000000" w:themeColor="text1"/>
          <w:sz w:val="24"/>
          <w:szCs w:val="24"/>
        </w:rPr>
        <w:t>)</w:t>
      </w:r>
      <w:r w:rsidR="00A7533C" w:rsidRPr="2B9EC433">
        <w:rPr>
          <w:rFonts w:ascii="Times New Roman" w:eastAsia="Times New Roman" w:hAnsi="Times New Roman" w:cs="Times New Roman"/>
          <w:color w:val="000000" w:themeColor="text1"/>
          <w:sz w:val="24"/>
          <w:szCs w:val="24"/>
        </w:rPr>
        <w:t xml:space="preserve"> </w:t>
      </w:r>
      <w:commentRangeStart w:id="1"/>
      <w:del w:id="2" w:author="Markus Ühtigi - JUSTDIGI" w:date="2026-08-11T10:45:00Z" w16du:dateUtc="2026-08-11T10:45:23Z">
        <w:r w:rsidRPr="2B9EC433" w:rsidDel="00AB60B0">
          <w:rPr>
            <w:rFonts w:ascii="Times New Roman" w:eastAsia="Times New Roman" w:hAnsi="Times New Roman" w:cs="Times New Roman"/>
            <w:color w:val="000000" w:themeColor="text1"/>
            <w:sz w:val="24"/>
            <w:szCs w:val="24"/>
          </w:rPr>
          <w:delText>seaduse</w:delText>
        </w:r>
      </w:del>
      <w:commentRangeEnd w:id="1"/>
      <w:r w:rsidRPr="2B9EC433">
        <w:rPr>
          <w:rStyle w:val="CommentReference"/>
          <w:rFonts w:ascii="Times New Roman" w:eastAsia="Times New Roman" w:hAnsi="Times New Roman" w:cs="Times New Roman"/>
          <w:color w:val="000000" w:themeColor="text1"/>
          <w:sz w:val="24"/>
          <w:szCs w:val="24"/>
        </w:rPr>
        <w:commentReference w:id="1"/>
      </w:r>
      <w:del w:id="3" w:author="Markus Ühtigi - JUSTDIGI" w:date="2026-08-11T10:45:00Z" w16du:dateUtc="2026-08-11T10:45:23Z">
        <w:r w:rsidRPr="2B9EC433" w:rsidDel="00AB60B0">
          <w:rPr>
            <w:rFonts w:ascii="Times New Roman" w:eastAsia="Times New Roman" w:hAnsi="Times New Roman" w:cs="Times New Roman"/>
            <w:color w:val="000000" w:themeColor="text1"/>
            <w:sz w:val="24"/>
            <w:szCs w:val="24"/>
          </w:rPr>
          <w:delText xml:space="preserve"> </w:delText>
        </w:r>
      </w:del>
      <w:r w:rsidR="00AB60B0" w:rsidRPr="2B9EC433">
        <w:rPr>
          <w:rFonts w:ascii="Times New Roman" w:eastAsia="Times New Roman" w:hAnsi="Times New Roman" w:cs="Times New Roman"/>
          <w:color w:val="000000" w:themeColor="text1"/>
          <w:sz w:val="24"/>
          <w:szCs w:val="24"/>
        </w:rPr>
        <w:t>paragrahvi 21 lõike 2 punkt 6 tunnistatakse kehtetuks</w:t>
      </w:r>
      <w:r w:rsidR="009851CC" w:rsidRPr="2B9EC433">
        <w:rPr>
          <w:rFonts w:ascii="Times New Roman" w:eastAsia="Times New Roman" w:hAnsi="Times New Roman" w:cs="Times New Roman"/>
          <w:color w:val="000000" w:themeColor="text1"/>
          <w:sz w:val="24"/>
          <w:szCs w:val="24"/>
        </w:rPr>
        <w:t>;</w:t>
      </w:r>
    </w:p>
    <w:p w14:paraId="31AFAAFB" w14:textId="77777777" w:rsidR="00190769" w:rsidRDefault="00190769" w:rsidP="00C30FC7">
      <w:pPr>
        <w:shd w:val="clear" w:color="auto" w:fill="FFFFFF" w:themeFill="background1"/>
        <w:spacing w:after="0" w:line="240" w:lineRule="auto"/>
        <w:jc w:val="both"/>
        <w:rPr>
          <w:rFonts w:ascii="Times New Roman" w:hAnsi="Times New Roman" w:cs="Times New Roman"/>
          <w:b/>
          <w:bCs/>
          <w:sz w:val="24"/>
          <w:szCs w:val="24"/>
        </w:rPr>
      </w:pPr>
    </w:p>
    <w:p w14:paraId="076651DB" w14:textId="5013729F" w:rsidR="0026667E" w:rsidRDefault="00136DDB" w:rsidP="00B674FB">
      <w:pPr>
        <w:shd w:val="clear" w:color="auto" w:fill="FFFFFF" w:themeFill="background1"/>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4</w:t>
      </w:r>
      <w:r w:rsidR="0026667E" w:rsidRPr="0007761D">
        <w:rPr>
          <w:rFonts w:ascii="Times New Roman" w:hAnsi="Times New Roman" w:cs="Times New Roman"/>
          <w:b/>
          <w:bCs/>
          <w:sz w:val="24"/>
          <w:szCs w:val="24"/>
        </w:rPr>
        <w:t>)</w:t>
      </w:r>
      <w:r w:rsidR="0026667E" w:rsidRPr="6A301D6B">
        <w:rPr>
          <w:rFonts w:ascii="Times New Roman" w:hAnsi="Times New Roman" w:cs="Times New Roman"/>
          <w:sz w:val="24"/>
          <w:szCs w:val="24"/>
        </w:rPr>
        <w:t xml:space="preserve"> seadust täiendatakse </w:t>
      </w:r>
      <w:r w:rsidR="00190769" w:rsidRPr="00B674FB">
        <w:rPr>
          <w:rFonts w:ascii="Times New Roman" w:eastAsia="Times New Roman" w:hAnsi="Times New Roman" w:cs="Times New Roman"/>
          <w:sz w:val="24"/>
          <w:szCs w:val="24"/>
        </w:rPr>
        <w:t>§</w:t>
      </w:r>
      <w:r w:rsidR="00190769">
        <w:rPr>
          <w:rFonts w:ascii="Times New Roman" w:eastAsia="Times New Roman" w:hAnsi="Times New Roman" w:cs="Times New Roman"/>
          <w:b/>
          <w:bCs/>
          <w:sz w:val="24"/>
          <w:szCs w:val="24"/>
        </w:rPr>
        <w:t>-</w:t>
      </w:r>
      <w:r w:rsidR="00F8058D">
        <w:rPr>
          <w:rFonts w:ascii="Times New Roman" w:hAnsi="Times New Roman" w:cs="Times New Roman"/>
          <w:sz w:val="24"/>
          <w:szCs w:val="24"/>
        </w:rPr>
        <w:t>de</w:t>
      </w:r>
      <w:r w:rsidR="0026667E" w:rsidRPr="6A301D6B">
        <w:rPr>
          <w:rFonts w:ascii="Times New Roman" w:hAnsi="Times New Roman" w:cs="Times New Roman"/>
          <w:sz w:val="24"/>
          <w:szCs w:val="24"/>
        </w:rPr>
        <w:t>ga 22</w:t>
      </w:r>
      <w:r w:rsidR="0026667E" w:rsidRPr="6A301D6B">
        <w:rPr>
          <w:rFonts w:ascii="Times New Roman" w:hAnsi="Times New Roman" w:cs="Times New Roman"/>
          <w:sz w:val="24"/>
          <w:szCs w:val="24"/>
          <w:vertAlign w:val="superscript"/>
        </w:rPr>
        <w:t>7</w:t>
      </w:r>
      <w:r w:rsidR="00F8058D" w:rsidRPr="00396B17">
        <w:rPr>
          <w:rFonts w:ascii="Times New Roman" w:hAnsi="Times New Roman" w:cs="Times New Roman"/>
          <w:sz w:val="24"/>
          <w:szCs w:val="24"/>
        </w:rPr>
        <w:t xml:space="preserve"> ja 22</w:t>
      </w:r>
      <w:r w:rsidR="00F8058D">
        <w:rPr>
          <w:rFonts w:ascii="Times New Roman" w:hAnsi="Times New Roman" w:cs="Times New Roman"/>
          <w:sz w:val="24"/>
          <w:szCs w:val="24"/>
          <w:vertAlign w:val="superscript"/>
        </w:rPr>
        <w:t>8</w:t>
      </w:r>
      <w:r w:rsidR="0026667E" w:rsidRPr="6A301D6B">
        <w:rPr>
          <w:rFonts w:ascii="Times New Roman" w:hAnsi="Times New Roman" w:cs="Times New Roman"/>
          <w:sz w:val="24"/>
          <w:szCs w:val="24"/>
        </w:rPr>
        <w:t xml:space="preserve"> järgmises sõnastuses:</w:t>
      </w:r>
    </w:p>
    <w:p w14:paraId="19AA687D" w14:textId="5BE7EC7C" w:rsidR="0026667E" w:rsidRDefault="00B87931" w:rsidP="00C30FC7">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w:t>
      </w:r>
      <w:r w:rsidR="00C72362" w:rsidRPr="00B87931">
        <w:rPr>
          <w:rFonts w:ascii="Times New Roman" w:hAnsi="Times New Roman" w:cs="Times New Roman"/>
          <w:b/>
          <w:bCs/>
          <w:sz w:val="24"/>
          <w:szCs w:val="24"/>
        </w:rPr>
        <w:t>§ 22</w:t>
      </w:r>
      <w:r w:rsidR="00C72362" w:rsidRPr="00B87931">
        <w:rPr>
          <w:rFonts w:ascii="Times New Roman" w:hAnsi="Times New Roman" w:cs="Times New Roman"/>
          <w:b/>
          <w:bCs/>
          <w:sz w:val="24"/>
          <w:szCs w:val="24"/>
          <w:vertAlign w:val="superscript"/>
        </w:rPr>
        <w:t>7</w:t>
      </w:r>
      <w:r w:rsidR="00C72362" w:rsidRPr="00B87931">
        <w:rPr>
          <w:rFonts w:ascii="Times New Roman" w:hAnsi="Times New Roman" w:cs="Times New Roman"/>
          <w:b/>
          <w:bCs/>
          <w:sz w:val="24"/>
          <w:szCs w:val="24"/>
        </w:rPr>
        <w:t xml:space="preserve">. Toidujäätmete tekke </w:t>
      </w:r>
      <w:r w:rsidR="00D00A27">
        <w:rPr>
          <w:rFonts w:ascii="Times New Roman" w:hAnsi="Times New Roman" w:cs="Times New Roman"/>
          <w:b/>
          <w:bCs/>
          <w:sz w:val="24"/>
          <w:szCs w:val="24"/>
        </w:rPr>
        <w:t xml:space="preserve">vähendamine ja </w:t>
      </w:r>
      <w:r w:rsidR="00C72362" w:rsidRPr="00B87931">
        <w:rPr>
          <w:rFonts w:ascii="Times New Roman" w:hAnsi="Times New Roman" w:cs="Times New Roman"/>
          <w:b/>
          <w:bCs/>
          <w:sz w:val="24"/>
          <w:szCs w:val="24"/>
        </w:rPr>
        <w:t>vältimine</w:t>
      </w:r>
    </w:p>
    <w:p w14:paraId="36209BD7" w14:textId="77777777" w:rsidR="00190769" w:rsidRPr="00B87931" w:rsidRDefault="00190769" w:rsidP="00B674FB">
      <w:pPr>
        <w:spacing w:after="0" w:line="240" w:lineRule="auto"/>
        <w:jc w:val="both"/>
        <w:rPr>
          <w:rFonts w:ascii="Times New Roman" w:hAnsi="Times New Roman" w:cs="Times New Roman"/>
          <w:b/>
          <w:bCs/>
          <w:sz w:val="24"/>
          <w:szCs w:val="24"/>
        </w:rPr>
      </w:pPr>
    </w:p>
    <w:p w14:paraId="62832985" w14:textId="7A59E0B3" w:rsidR="1925A390" w:rsidRPr="00313360" w:rsidRDefault="002838D0" w:rsidP="00B674FB">
      <w:pPr>
        <w:spacing w:after="0" w:line="240" w:lineRule="auto"/>
        <w:jc w:val="both"/>
        <w:rPr>
          <w:rFonts w:ascii="Times New Roman" w:eastAsia="Times New Roman" w:hAnsi="Times New Roman" w:cs="Times New Roman"/>
          <w:color w:val="242424"/>
          <w:sz w:val="24"/>
          <w:szCs w:val="24"/>
        </w:rPr>
      </w:pPr>
      <w:r w:rsidRPr="1925A390">
        <w:rPr>
          <w:rFonts w:ascii="Times New Roman" w:eastAsia="Times New Roman" w:hAnsi="Times New Roman" w:cs="Times New Roman"/>
          <w:sz w:val="24"/>
          <w:szCs w:val="24"/>
        </w:rPr>
        <w:t xml:space="preserve">(1) </w:t>
      </w:r>
      <w:r w:rsidR="00981073" w:rsidRPr="00313360">
        <w:rPr>
          <w:rFonts w:ascii="Times New Roman" w:eastAsia="Segoe UI" w:hAnsi="Times New Roman" w:cs="Times New Roman"/>
          <w:color w:val="242424"/>
          <w:sz w:val="24"/>
          <w:szCs w:val="24"/>
        </w:rPr>
        <w:t xml:space="preserve">Iga tegevuse juures tuleb rakendada sobivaid toidujäätmete tekke vältimise </w:t>
      </w:r>
      <w:r w:rsidR="00247480" w:rsidRPr="00313360">
        <w:rPr>
          <w:rFonts w:ascii="Times New Roman" w:eastAsia="Segoe UI" w:hAnsi="Times New Roman" w:cs="Times New Roman"/>
          <w:color w:val="242424"/>
          <w:sz w:val="24"/>
          <w:szCs w:val="24"/>
        </w:rPr>
        <w:t xml:space="preserve">ning toidu annetamise ja muul viisil inimtarbimiseks ümberjaotamise meetmeid, </w:t>
      </w:r>
      <w:r w:rsidR="00247480" w:rsidRPr="1925A390">
        <w:rPr>
          <w:rFonts w:ascii="Times New Roman" w:eastAsia="Times New Roman" w:hAnsi="Times New Roman" w:cs="Times New Roman"/>
          <w:sz w:val="24"/>
          <w:szCs w:val="24"/>
        </w:rPr>
        <w:t>et vältida ja vähendada toidujäätmete teket kogu toidutarneahelas</w:t>
      </w:r>
      <w:r w:rsidR="00247480" w:rsidRPr="00313360">
        <w:rPr>
          <w:rFonts w:ascii="Times New Roman" w:eastAsia="Segoe UI" w:hAnsi="Times New Roman" w:cs="Times New Roman"/>
          <w:color w:val="242424"/>
          <w:sz w:val="24"/>
          <w:szCs w:val="24"/>
        </w:rPr>
        <w:t xml:space="preserve"> </w:t>
      </w:r>
      <w:r w:rsidR="00ED523E">
        <w:rPr>
          <w:rFonts w:ascii="Times New Roman" w:eastAsia="Segoe UI" w:hAnsi="Times New Roman" w:cs="Times New Roman"/>
          <w:color w:val="242424"/>
          <w:sz w:val="24"/>
          <w:szCs w:val="24"/>
        </w:rPr>
        <w:t xml:space="preserve">toidu </w:t>
      </w:r>
      <w:r w:rsidR="00247480" w:rsidRPr="00313360">
        <w:rPr>
          <w:rFonts w:ascii="Times New Roman" w:eastAsia="Segoe UI" w:hAnsi="Times New Roman" w:cs="Times New Roman"/>
          <w:color w:val="242424"/>
          <w:sz w:val="24"/>
          <w:szCs w:val="24"/>
        </w:rPr>
        <w:t xml:space="preserve">esmatootmisest </w:t>
      </w:r>
      <w:r w:rsidR="003C730D">
        <w:rPr>
          <w:rFonts w:ascii="Times New Roman" w:eastAsia="Segoe UI" w:hAnsi="Times New Roman" w:cs="Times New Roman"/>
          <w:color w:val="242424"/>
          <w:sz w:val="24"/>
          <w:szCs w:val="24"/>
        </w:rPr>
        <w:t>lõpp</w:t>
      </w:r>
      <w:r w:rsidR="00A35EC7">
        <w:rPr>
          <w:rFonts w:ascii="Times New Roman" w:eastAsia="Segoe UI" w:hAnsi="Times New Roman" w:cs="Times New Roman"/>
          <w:color w:val="242424"/>
          <w:sz w:val="24"/>
          <w:szCs w:val="24"/>
        </w:rPr>
        <w:t>tarbimiseni</w:t>
      </w:r>
      <w:r w:rsidR="00247480" w:rsidRPr="00313360">
        <w:rPr>
          <w:rFonts w:ascii="Times New Roman" w:eastAsia="Segoe UI" w:hAnsi="Times New Roman" w:cs="Times New Roman"/>
          <w:color w:val="242424"/>
          <w:sz w:val="24"/>
          <w:szCs w:val="24"/>
        </w:rPr>
        <w:t>.</w:t>
      </w:r>
    </w:p>
    <w:p w14:paraId="1E88E915" w14:textId="77777777" w:rsidR="00190769" w:rsidRDefault="00190769" w:rsidP="00B674FB">
      <w:pPr>
        <w:spacing w:after="0" w:line="240" w:lineRule="auto"/>
        <w:jc w:val="both"/>
        <w:rPr>
          <w:rFonts w:ascii="Times New Roman" w:eastAsia="Times New Roman" w:hAnsi="Times New Roman" w:cs="Times New Roman"/>
          <w:sz w:val="24"/>
          <w:szCs w:val="24"/>
        </w:rPr>
      </w:pPr>
    </w:p>
    <w:p w14:paraId="3997C261" w14:textId="16282E67" w:rsidR="4FB1B02C" w:rsidRDefault="4FB1B02C" w:rsidP="00C30FC7">
      <w:pPr>
        <w:spacing w:after="0" w:line="240" w:lineRule="auto"/>
        <w:jc w:val="both"/>
        <w:rPr>
          <w:rFonts w:ascii="Times New Roman" w:eastAsia="Times New Roman" w:hAnsi="Times New Roman" w:cs="Times New Roman"/>
          <w:sz w:val="24"/>
          <w:szCs w:val="24"/>
        </w:rPr>
      </w:pPr>
      <w:r w:rsidRPr="3DCD28C4">
        <w:rPr>
          <w:rFonts w:ascii="Times New Roman" w:eastAsia="Times New Roman" w:hAnsi="Times New Roman" w:cs="Times New Roman"/>
          <w:sz w:val="24"/>
          <w:szCs w:val="24"/>
        </w:rPr>
        <w:t>(</w:t>
      </w:r>
      <w:r w:rsidRPr="2CB145F1">
        <w:rPr>
          <w:rFonts w:ascii="Times New Roman" w:eastAsia="Times New Roman" w:hAnsi="Times New Roman" w:cs="Times New Roman"/>
          <w:sz w:val="24"/>
          <w:szCs w:val="24"/>
        </w:rPr>
        <w:t xml:space="preserve">2) </w:t>
      </w:r>
      <w:r w:rsidRPr="3DCD28C4">
        <w:rPr>
          <w:rFonts w:ascii="Times New Roman" w:eastAsia="Times New Roman" w:hAnsi="Times New Roman" w:cs="Times New Roman"/>
          <w:sz w:val="24"/>
          <w:szCs w:val="24"/>
        </w:rPr>
        <w:t>Toidu</w:t>
      </w:r>
      <w:r w:rsidR="00217C41">
        <w:rPr>
          <w:rFonts w:ascii="Times New Roman" w:eastAsia="Times New Roman" w:hAnsi="Times New Roman" w:cs="Times New Roman"/>
          <w:sz w:val="24"/>
          <w:szCs w:val="24"/>
        </w:rPr>
        <w:t xml:space="preserve"> annetamine ja</w:t>
      </w:r>
      <w:r w:rsidR="00E83D3E">
        <w:rPr>
          <w:rFonts w:ascii="Times New Roman" w:eastAsia="Times New Roman" w:hAnsi="Times New Roman" w:cs="Times New Roman"/>
          <w:sz w:val="24"/>
          <w:szCs w:val="24"/>
        </w:rPr>
        <w:t xml:space="preserve"> muul viisil inimtarbimiseks</w:t>
      </w:r>
      <w:r w:rsidRPr="3DCD28C4">
        <w:rPr>
          <w:rFonts w:ascii="Times New Roman" w:eastAsia="Times New Roman" w:hAnsi="Times New Roman" w:cs="Times New Roman"/>
          <w:sz w:val="24"/>
          <w:szCs w:val="24"/>
        </w:rPr>
        <w:t xml:space="preserve"> ümberjaotamine käesoleva seaduse tähenduses on tegevus, mille käigus muidu raisku minev </w:t>
      </w:r>
      <w:r w:rsidR="00BE7EBB">
        <w:rPr>
          <w:rFonts w:ascii="Times New Roman" w:eastAsia="Times New Roman" w:hAnsi="Times New Roman" w:cs="Times New Roman"/>
          <w:sz w:val="24"/>
          <w:szCs w:val="24"/>
        </w:rPr>
        <w:t xml:space="preserve">tarbimiseks kõlblik </w:t>
      </w:r>
      <w:r w:rsidRPr="3DCD28C4">
        <w:rPr>
          <w:rFonts w:ascii="Times New Roman" w:eastAsia="Times New Roman" w:hAnsi="Times New Roman" w:cs="Times New Roman"/>
          <w:sz w:val="24"/>
          <w:szCs w:val="24"/>
        </w:rPr>
        <w:t>toit suunatakse tasuta või sümboolse tasu eest</w:t>
      </w:r>
      <w:r w:rsidR="00C015A0">
        <w:rPr>
          <w:rFonts w:ascii="Times New Roman" w:eastAsia="Times New Roman" w:hAnsi="Times New Roman" w:cs="Times New Roman"/>
          <w:sz w:val="24"/>
          <w:szCs w:val="24"/>
        </w:rPr>
        <w:t xml:space="preserve"> inimestele, eelkõige abivajajatele</w:t>
      </w:r>
      <w:r w:rsidRPr="3DCD28C4">
        <w:rPr>
          <w:rFonts w:ascii="Times New Roman" w:eastAsia="Times New Roman" w:hAnsi="Times New Roman" w:cs="Times New Roman"/>
          <w:sz w:val="24"/>
          <w:szCs w:val="24"/>
        </w:rPr>
        <w:t>.</w:t>
      </w:r>
    </w:p>
    <w:p w14:paraId="5C8D894A" w14:textId="77777777" w:rsidR="00190769" w:rsidRDefault="00190769" w:rsidP="00B674FB">
      <w:pPr>
        <w:spacing w:after="0" w:line="240" w:lineRule="auto"/>
        <w:jc w:val="both"/>
        <w:rPr>
          <w:rFonts w:ascii="Times New Roman" w:eastAsia="Times New Roman" w:hAnsi="Times New Roman" w:cs="Times New Roman"/>
          <w:sz w:val="24"/>
          <w:szCs w:val="24"/>
        </w:rPr>
      </w:pPr>
    </w:p>
    <w:p w14:paraId="7ECF9364" w14:textId="19CD6721" w:rsidR="00B40701" w:rsidRPr="00D23343" w:rsidRDefault="00B40701" w:rsidP="00B674FB">
      <w:pPr>
        <w:spacing w:after="0" w:line="240" w:lineRule="auto"/>
        <w:jc w:val="both"/>
        <w:rPr>
          <w:rFonts w:ascii="Times New Roman" w:eastAsia="Times New Roman" w:hAnsi="Times New Roman" w:cs="Times New Roman"/>
          <w:sz w:val="24"/>
          <w:szCs w:val="24"/>
        </w:rPr>
      </w:pPr>
      <w:r w:rsidRPr="152D089C">
        <w:rPr>
          <w:rFonts w:ascii="Times New Roman" w:eastAsia="Times New Roman" w:hAnsi="Times New Roman" w:cs="Times New Roman"/>
          <w:sz w:val="24"/>
          <w:szCs w:val="24"/>
        </w:rPr>
        <w:t>(</w:t>
      </w:r>
      <w:r w:rsidR="00253A8F">
        <w:rPr>
          <w:rFonts w:ascii="Times New Roman" w:eastAsia="Times New Roman" w:hAnsi="Times New Roman" w:cs="Times New Roman"/>
          <w:sz w:val="24"/>
          <w:szCs w:val="24"/>
        </w:rPr>
        <w:t>3</w:t>
      </w:r>
      <w:r w:rsidR="00191272">
        <w:rPr>
          <w:rFonts w:ascii="Times New Roman" w:eastAsia="Times New Roman" w:hAnsi="Times New Roman" w:cs="Times New Roman"/>
          <w:sz w:val="24"/>
          <w:szCs w:val="24"/>
        </w:rPr>
        <w:t>)</w:t>
      </w:r>
      <w:r w:rsidRPr="152D089C">
        <w:rPr>
          <w:rFonts w:ascii="Times New Roman" w:eastAsia="Times New Roman" w:hAnsi="Times New Roman" w:cs="Times New Roman"/>
          <w:sz w:val="24"/>
          <w:szCs w:val="24"/>
        </w:rPr>
        <w:t xml:space="preserve"> </w:t>
      </w:r>
      <w:r w:rsidRPr="00BB18DB">
        <w:rPr>
          <w:rFonts w:ascii="Times New Roman" w:eastAsia="Times New Roman" w:hAnsi="Times New Roman" w:cs="Times New Roman"/>
          <w:sz w:val="24"/>
          <w:szCs w:val="24"/>
        </w:rPr>
        <w:t>Toidukäitle</w:t>
      </w:r>
      <w:r w:rsidR="00E119E0" w:rsidRPr="001B281D">
        <w:rPr>
          <w:rFonts w:ascii="Times New Roman" w:eastAsia="Times New Roman" w:hAnsi="Times New Roman" w:cs="Times New Roman"/>
          <w:sz w:val="24"/>
          <w:szCs w:val="24"/>
        </w:rPr>
        <w:t xml:space="preserve">ja </w:t>
      </w:r>
      <w:r w:rsidRPr="00BB18DB" w:rsidDel="00AE72A3">
        <w:rPr>
          <w:rFonts w:ascii="Times New Roman" w:eastAsia="Times New Roman" w:hAnsi="Times New Roman" w:cs="Times New Roman"/>
          <w:sz w:val="24"/>
          <w:szCs w:val="24"/>
        </w:rPr>
        <w:t>Euroopa Parlamendi ja nõukogu määruse (EÜ) nr 178/</w:t>
      </w:r>
      <w:r w:rsidR="002F7BE3" w:rsidRPr="00BB18DB" w:rsidDel="00AE72A3">
        <w:rPr>
          <w:rFonts w:ascii="Times New Roman" w:eastAsia="Times New Roman" w:hAnsi="Times New Roman" w:cs="Times New Roman"/>
          <w:sz w:val="24"/>
          <w:szCs w:val="24"/>
        </w:rPr>
        <w:t xml:space="preserve">2002 </w:t>
      </w:r>
      <w:r w:rsidRPr="00BB18DB" w:rsidDel="00AE72A3">
        <w:rPr>
          <w:rFonts w:ascii="Times New Roman" w:eastAsia="Times New Roman" w:hAnsi="Times New Roman" w:cs="Times New Roman"/>
          <w:sz w:val="24"/>
          <w:szCs w:val="24"/>
        </w:rPr>
        <w:t xml:space="preserve">artikli 3 lõike </w:t>
      </w:r>
      <w:r w:rsidR="00E119E0" w:rsidRPr="001B281D">
        <w:rPr>
          <w:rFonts w:ascii="Times New Roman" w:eastAsia="Times New Roman" w:hAnsi="Times New Roman" w:cs="Times New Roman"/>
          <w:sz w:val="24"/>
          <w:szCs w:val="24"/>
        </w:rPr>
        <w:t>3</w:t>
      </w:r>
      <w:r w:rsidRPr="00BB18DB" w:rsidDel="00AE72A3">
        <w:rPr>
          <w:rFonts w:ascii="Times New Roman" w:eastAsia="Times New Roman" w:hAnsi="Times New Roman" w:cs="Times New Roman"/>
          <w:sz w:val="24"/>
          <w:szCs w:val="24"/>
        </w:rPr>
        <w:t xml:space="preserve"> tähenduses</w:t>
      </w:r>
      <w:r w:rsidR="60E91433" w:rsidRPr="007246D7" w:rsidDel="00AE72A3">
        <w:rPr>
          <w:rFonts w:ascii="Times New Roman" w:eastAsia="Times New Roman" w:hAnsi="Times New Roman" w:cs="Times New Roman"/>
          <w:sz w:val="24"/>
          <w:szCs w:val="24"/>
        </w:rPr>
        <w:t xml:space="preserve"> </w:t>
      </w:r>
      <w:r w:rsidRPr="007246D7">
        <w:rPr>
          <w:rFonts w:ascii="Times New Roman" w:eastAsia="Times New Roman" w:hAnsi="Times New Roman" w:cs="Times New Roman"/>
          <w:sz w:val="24"/>
          <w:szCs w:val="24"/>
        </w:rPr>
        <w:t xml:space="preserve">on kohustatud pidama </w:t>
      </w:r>
      <w:r w:rsidR="00334EA6">
        <w:rPr>
          <w:rFonts w:ascii="Times New Roman" w:eastAsia="Times New Roman" w:hAnsi="Times New Roman" w:cs="Times New Roman"/>
          <w:sz w:val="24"/>
          <w:szCs w:val="24"/>
        </w:rPr>
        <w:t>tegevuskoha</w:t>
      </w:r>
      <w:r w:rsidR="006A1E8C">
        <w:rPr>
          <w:rFonts w:ascii="Times New Roman" w:eastAsia="Times New Roman" w:hAnsi="Times New Roman" w:cs="Times New Roman"/>
          <w:sz w:val="24"/>
          <w:szCs w:val="24"/>
        </w:rPr>
        <w:t xml:space="preserve"> põh</w:t>
      </w:r>
      <w:r w:rsidR="00E63304">
        <w:rPr>
          <w:rFonts w:ascii="Times New Roman" w:eastAsia="Times New Roman" w:hAnsi="Times New Roman" w:cs="Times New Roman"/>
          <w:sz w:val="24"/>
          <w:szCs w:val="24"/>
        </w:rPr>
        <w:t>jal</w:t>
      </w:r>
      <w:r w:rsidR="006A1E8C">
        <w:rPr>
          <w:rFonts w:ascii="Times New Roman" w:eastAsia="Times New Roman" w:hAnsi="Times New Roman" w:cs="Times New Roman"/>
          <w:sz w:val="24"/>
          <w:szCs w:val="24"/>
        </w:rPr>
        <w:t xml:space="preserve"> </w:t>
      </w:r>
      <w:r w:rsidRPr="007246D7">
        <w:rPr>
          <w:rFonts w:ascii="Times New Roman" w:eastAsia="Times New Roman" w:hAnsi="Times New Roman" w:cs="Times New Roman"/>
          <w:sz w:val="24"/>
          <w:szCs w:val="24"/>
        </w:rPr>
        <w:t xml:space="preserve">arvestust kalendriaasta jooksul </w:t>
      </w:r>
      <w:r w:rsidR="003D2195" w:rsidRPr="007246D7">
        <w:rPr>
          <w:rFonts w:ascii="Times New Roman" w:eastAsia="Times New Roman" w:hAnsi="Times New Roman" w:cs="Times New Roman"/>
          <w:sz w:val="24"/>
          <w:szCs w:val="24"/>
        </w:rPr>
        <w:t>oma tegevuses</w:t>
      </w:r>
      <w:r w:rsidR="007246D7" w:rsidRPr="00EA31A4">
        <w:rPr>
          <w:rFonts w:ascii="Times New Roman" w:hAnsi="Times New Roman" w:cs="Times New Roman"/>
          <w:sz w:val="24"/>
          <w:szCs w:val="24"/>
        </w:rPr>
        <w:t xml:space="preserve"> tekkinud toidujäätmete ja annetatud toidu koguste </w:t>
      </w:r>
      <w:r w:rsidRPr="007246D7" w:rsidDel="00A54ABD">
        <w:rPr>
          <w:rFonts w:ascii="Times New Roman" w:eastAsia="Times New Roman" w:hAnsi="Times New Roman" w:cs="Times New Roman"/>
          <w:sz w:val="24"/>
          <w:szCs w:val="24"/>
        </w:rPr>
        <w:t>üle</w:t>
      </w:r>
      <w:r w:rsidR="00BC41BA">
        <w:rPr>
          <w:rFonts w:ascii="Times New Roman" w:eastAsia="Times New Roman" w:hAnsi="Times New Roman" w:cs="Times New Roman"/>
          <w:sz w:val="24"/>
          <w:szCs w:val="24"/>
        </w:rPr>
        <w:t xml:space="preserve"> igas toidukäitlemise etapis</w:t>
      </w:r>
      <w:r w:rsidRPr="007246D7">
        <w:rPr>
          <w:rFonts w:ascii="Times New Roman" w:eastAsia="Times New Roman" w:hAnsi="Times New Roman" w:cs="Times New Roman"/>
          <w:sz w:val="24"/>
          <w:szCs w:val="24"/>
        </w:rPr>
        <w:t>, kui tegemist on:</w:t>
      </w:r>
    </w:p>
    <w:p w14:paraId="7C5650A5" w14:textId="501715A5" w:rsidR="00B40701" w:rsidRPr="00D23343" w:rsidRDefault="00B40701" w:rsidP="00B674FB">
      <w:pPr>
        <w:spacing w:after="0" w:line="240" w:lineRule="auto"/>
        <w:jc w:val="both"/>
        <w:rPr>
          <w:rFonts w:ascii="Times New Roman" w:eastAsia="Times New Roman" w:hAnsi="Times New Roman" w:cs="Times New Roman"/>
          <w:sz w:val="24"/>
          <w:szCs w:val="24"/>
        </w:rPr>
      </w:pPr>
      <w:r w:rsidRPr="00D23343">
        <w:rPr>
          <w:rFonts w:ascii="Times New Roman" w:eastAsia="Times New Roman" w:hAnsi="Times New Roman" w:cs="Times New Roman"/>
          <w:sz w:val="24"/>
          <w:szCs w:val="24"/>
        </w:rPr>
        <w:t>1) jaemüügiga tegeleva ettevõttega, kelle põhitegevusala on toidukaupade jaemüük ning kellel on vähemalt üks füüsiline toidukauplus müügipin</w:t>
      </w:r>
      <w:r w:rsidR="00490156">
        <w:rPr>
          <w:rFonts w:ascii="Times New Roman" w:eastAsia="Times New Roman" w:hAnsi="Times New Roman" w:cs="Times New Roman"/>
          <w:sz w:val="24"/>
          <w:szCs w:val="24"/>
        </w:rPr>
        <w:t xml:space="preserve">naga </w:t>
      </w:r>
      <w:r w:rsidRPr="00D23343">
        <w:rPr>
          <w:rFonts w:ascii="Times New Roman" w:eastAsia="Times New Roman" w:hAnsi="Times New Roman" w:cs="Times New Roman"/>
          <w:sz w:val="24"/>
          <w:szCs w:val="24"/>
        </w:rPr>
        <w:t xml:space="preserve">vähemalt </w:t>
      </w:r>
      <w:r w:rsidR="008A166D">
        <w:rPr>
          <w:rFonts w:ascii="Times New Roman" w:eastAsia="Times New Roman" w:hAnsi="Times New Roman" w:cs="Times New Roman"/>
          <w:sz w:val="24"/>
          <w:szCs w:val="24"/>
        </w:rPr>
        <w:t>400</w:t>
      </w:r>
      <w:r w:rsidR="008A166D" w:rsidRPr="00D23343">
        <w:rPr>
          <w:rFonts w:ascii="Times New Roman" w:eastAsia="Times New Roman" w:hAnsi="Times New Roman" w:cs="Times New Roman"/>
          <w:sz w:val="24"/>
          <w:szCs w:val="24"/>
        </w:rPr>
        <w:t xml:space="preserve"> </w:t>
      </w:r>
      <w:r w:rsidRPr="00D23343">
        <w:rPr>
          <w:rFonts w:ascii="Times New Roman" w:eastAsia="Times New Roman" w:hAnsi="Times New Roman" w:cs="Times New Roman"/>
          <w:sz w:val="24"/>
          <w:szCs w:val="24"/>
        </w:rPr>
        <w:t>m</w:t>
      </w:r>
      <w:r w:rsidRPr="00D23343">
        <w:rPr>
          <w:rFonts w:ascii="Times New Roman" w:eastAsia="Times New Roman" w:hAnsi="Times New Roman" w:cs="Times New Roman"/>
          <w:sz w:val="24"/>
          <w:szCs w:val="24"/>
          <w:vertAlign w:val="superscript"/>
        </w:rPr>
        <w:t>2</w:t>
      </w:r>
      <w:r w:rsidRPr="00D23343">
        <w:rPr>
          <w:rFonts w:ascii="Times New Roman" w:eastAsia="Times New Roman" w:hAnsi="Times New Roman" w:cs="Times New Roman"/>
          <w:sz w:val="24"/>
          <w:szCs w:val="24"/>
        </w:rPr>
        <w:t>;</w:t>
      </w:r>
    </w:p>
    <w:p w14:paraId="1660CABF" w14:textId="555BE598" w:rsidR="00B40701" w:rsidRPr="00B674FB" w:rsidRDefault="00B40701" w:rsidP="00B674FB">
      <w:pPr>
        <w:spacing w:after="0" w:line="240" w:lineRule="auto"/>
        <w:jc w:val="both"/>
        <w:rPr>
          <w:rFonts w:ascii="Times New Roman" w:eastAsia="Times New Roman" w:hAnsi="Times New Roman" w:cs="Times New Roman"/>
          <w:sz w:val="24"/>
          <w:szCs w:val="24"/>
        </w:rPr>
      </w:pPr>
      <w:r w:rsidRPr="00D23343">
        <w:rPr>
          <w:rFonts w:ascii="Times New Roman" w:eastAsia="Times New Roman" w:hAnsi="Times New Roman" w:cs="Times New Roman"/>
          <w:sz w:val="24"/>
          <w:szCs w:val="24"/>
        </w:rPr>
        <w:t xml:space="preserve">2) hulgimüügiga tegeleva ettevõttega, </w:t>
      </w:r>
      <w:r w:rsidR="00804CA2">
        <w:rPr>
          <w:rFonts w:ascii="Times New Roman" w:eastAsia="Times New Roman" w:hAnsi="Times New Roman" w:cs="Times New Roman"/>
          <w:sz w:val="24"/>
          <w:szCs w:val="24"/>
        </w:rPr>
        <w:t xml:space="preserve">välja arvatud </w:t>
      </w:r>
      <w:r w:rsidR="00634629">
        <w:rPr>
          <w:rFonts w:ascii="Times New Roman" w:eastAsia="Times New Roman" w:hAnsi="Times New Roman" w:cs="Times New Roman"/>
          <w:sz w:val="24"/>
          <w:szCs w:val="24"/>
        </w:rPr>
        <w:t>vahendusteenuse osutaja</w:t>
      </w:r>
      <w:r w:rsidR="00804CA2">
        <w:rPr>
          <w:rFonts w:ascii="Times New Roman" w:eastAsia="Times New Roman" w:hAnsi="Times New Roman" w:cs="Times New Roman"/>
          <w:sz w:val="24"/>
          <w:szCs w:val="24"/>
        </w:rPr>
        <w:t>,</w:t>
      </w:r>
      <w:r w:rsidRPr="00D23343">
        <w:rPr>
          <w:rFonts w:ascii="Times New Roman" w:eastAsia="Times New Roman" w:hAnsi="Times New Roman" w:cs="Times New Roman"/>
          <w:sz w:val="24"/>
          <w:szCs w:val="24"/>
        </w:rPr>
        <w:t xml:space="preserve"> kelle põhitegevusala on toidukaupade hulgimüük ning </w:t>
      </w:r>
      <w:r w:rsidR="009F1C29">
        <w:rPr>
          <w:rFonts w:ascii="Times New Roman" w:eastAsia="Times New Roman" w:hAnsi="Times New Roman" w:cs="Times New Roman"/>
          <w:sz w:val="24"/>
          <w:szCs w:val="24"/>
        </w:rPr>
        <w:t>eelmise kalendriaasta</w:t>
      </w:r>
      <w:r w:rsidRPr="00D23343">
        <w:rPr>
          <w:rFonts w:ascii="Times New Roman" w:eastAsia="Times New Roman" w:hAnsi="Times New Roman" w:cs="Times New Roman"/>
          <w:sz w:val="24"/>
          <w:szCs w:val="24"/>
        </w:rPr>
        <w:t xml:space="preserve"> </w:t>
      </w:r>
      <w:r w:rsidR="002F71B5" w:rsidRPr="00142F4D">
        <w:rPr>
          <w:rFonts w:ascii="Times New Roman" w:eastAsia="Times New Roman" w:hAnsi="Times New Roman" w:cs="Times New Roman"/>
          <w:sz w:val="24"/>
          <w:szCs w:val="24"/>
        </w:rPr>
        <w:t xml:space="preserve">käive </w:t>
      </w:r>
      <w:r w:rsidR="00186CEC" w:rsidRPr="00142F4D">
        <w:rPr>
          <w:rFonts w:ascii="Times New Roman" w:eastAsia="Times New Roman" w:hAnsi="Times New Roman" w:cs="Times New Roman"/>
          <w:sz w:val="24"/>
          <w:szCs w:val="24"/>
        </w:rPr>
        <w:t>ületa</w:t>
      </w:r>
      <w:r w:rsidR="00812DD1">
        <w:rPr>
          <w:rFonts w:ascii="Times New Roman" w:eastAsia="Times New Roman" w:hAnsi="Times New Roman" w:cs="Times New Roman"/>
          <w:sz w:val="24"/>
          <w:szCs w:val="24"/>
        </w:rPr>
        <w:t>s</w:t>
      </w:r>
      <w:r w:rsidR="002F71B5" w:rsidRPr="00142F4D">
        <w:rPr>
          <w:rFonts w:ascii="Times New Roman" w:eastAsia="Times New Roman" w:hAnsi="Times New Roman" w:cs="Times New Roman"/>
          <w:sz w:val="24"/>
          <w:szCs w:val="24"/>
        </w:rPr>
        <w:t xml:space="preserve"> </w:t>
      </w:r>
      <w:r w:rsidR="00CD58CD" w:rsidRPr="00142F4D">
        <w:rPr>
          <w:rFonts w:ascii="Times New Roman" w:eastAsia="Times New Roman" w:hAnsi="Times New Roman" w:cs="Times New Roman"/>
          <w:sz w:val="24"/>
          <w:szCs w:val="24"/>
        </w:rPr>
        <w:t>5 miljonit eurot</w:t>
      </w:r>
      <w:r w:rsidRPr="00142F4D">
        <w:rPr>
          <w:rFonts w:ascii="Times New Roman" w:eastAsia="Times New Roman" w:hAnsi="Times New Roman" w:cs="Times New Roman"/>
          <w:sz w:val="24"/>
          <w:szCs w:val="24"/>
        </w:rPr>
        <w:t>;</w:t>
      </w:r>
    </w:p>
    <w:p w14:paraId="1A4EBE28" w14:textId="4183E324" w:rsidR="00B40701" w:rsidRPr="00D23343" w:rsidRDefault="00B40701" w:rsidP="00B674FB">
      <w:pPr>
        <w:spacing w:after="0" w:line="240" w:lineRule="auto"/>
        <w:jc w:val="both"/>
        <w:rPr>
          <w:rFonts w:ascii="Times New Roman" w:eastAsia="Times New Roman" w:hAnsi="Times New Roman" w:cs="Times New Roman"/>
          <w:sz w:val="24"/>
          <w:szCs w:val="24"/>
        </w:rPr>
      </w:pPr>
      <w:r w:rsidRPr="00D23343">
        <w:rPr>
          <w:rFonts w:ascii="Times New Roman" w:eastAsia="Times New Roman" w:hAnsi="Times New Roman" w:cs="Times New Roman"/>
          <w:sz w:val="24"/>
          <w:szCs w:val="24"/>
        </w:rPr>
        <w:t xml:space="preserve">3) toidutööstusettevõttega, </w:t>
      </w:r>
      <w:r w:rsidR="007E4591">
        <w:rPr>
          <w:rFonts w:ascii="Times New Roman" w:eastAsia="Times New Roman" w:hAnsi="Times New Roman" w:cs="Times New Roman"/>
          <w:sz w:val="24"/>
          <w:szCs w:val="24"/>
        </w:rPr>
        <w:t xml:space="preserve">kelle põhitegevusala on </w:t>
      </w:r>
      <w:r w:rsidR="007E4591" w:rsidRPr="00036B64">
        <w:rPr>
          <w:rFonts w:ascii="Times New Roman" w:eastAsia="Times New Roman" w:hAnsi="Times New Roman" w:cs="Times New Roman"/>
          <w:sz w:val="24"/>
          <w:szCs w:val="24"/>
        </w:rPr>
        <w:t>toiduainete</w:t>
      </w:r>
      <w:r w:rsidR="007E4591" w:rsidRPr="00036B64" w:rsidDel="000A5F13">
        <w:rPr>
          <w:rFonts w:ascii="Times New Roman" w:eastAsia="Times New Roman" w:hAnsi="Times New Roman" w:cs="Times New Roman"/>
          <w:sz w:val="24"/>
          <w:szCs w:val="24"/>
        </w:rPr>
        <w:t xml:space="preserve"> tootmine </w:t>
      </w:r>
      <w:r w:rsidR="007E4591">
        <w:rPr>
          <w:rFonts w:ascii="Times New Roman" w:eastAsia="Times New Roman" w:hAnsi="Times New Roman" w:cs="Times New Roman"/>
          <w:sz w:val="24"/>
          <w:szCs w:val="24"/>
        </w:rPr>
        <w:t>ning</w:t>
      </w:r>
      <w:r w:rsidR="007E4591" w:rsidRPr="00D23343">
        <w:rPr>
          <w:rFonts w:ascii="Times New Roman" w:eastAsia="Times New Roman" w:hAnsi="Times New Roman" w:cs="Times New Roman"/>
          <w:sz w:val="24"/>
          <w:szCs w:val="24"/>
        </w:rPr>
        <w:t xml:space="preserve"> </w:t>
      </w:r>
      <w:r w:rsidR="009F1C29">
        <w:rPr>
          <w:rFonts w:ascii="Times New Roman" w:eastAsia="Times New Roman" w:hAnsi="Times New Roman" w:cs="Times New Roman"/>
          <w:sz w:val="24"/>
          <w:szCs w:val="24"/>
        </w:rPr>
        <w:t>eelmise kalendriaasta</w:t>
      </w:r>
      <w:r w:rsidR="007E4591" w:rsidRPr="00D23343">
        <w:rPr>
          <w:rFonts w:ascii="Times New Roman" w:eastAsia="Times New Roman" w:hAnsi="Times New Roman" w:cs="Times New Roman"/>
          <w:sz w:val="24"/>
          <w:szCs w:val="24"/>
        </w:rPr>
        <w:t xml:space="preserve"> </w:t>
      </w:r>
      <w:r w:rsidRPr="00D23343">
        <w:rPr>
          <w:rFonts w:ascii="Times New Roman" w:eastAsia="Times New Roman" w:hAnsi="Times New Roman" w:cs="Times New Roman"/>
          <w:sz w:val="24"/>
          <w:szCs w:val="24"/>
        </w:rPr>
        <w:t>käive ületa</w:t>
      </w:r>
      <w:r w:rsidR="00812DD1">
        <w:rPr>
          <w:rFonts w:ascii="Times New Roman" w:eastAsia="Times New Roman" w:hAnsi="Times New Roman" w:cs="Times New Roman"/>
          <w:sz w:val="24"/>
          <w:szCs w:val="24"/>
        </w:rPr>
        <w:t>s</w:t>
      </w:r>
      <w:r w:rsidRPr="00D23343">
        <w:rPr>
          <w:rFonts w:ascii="Times New Roman" w:eastAsia="Times New Roman" w:hAnsi="Times New Roman" w:cs="Times New Roman"/>
          <w:sz w:val="24"/>
          <w:szCs w:val="24"/>
        </w:rPr>
        <w:t xml:space="preserve"> 2 miljonit eurot;</w:t>
      </w:r>
    </w:p>
    <w:p w14:paraId="5922E74C" w14:textId="7BADBDA2" w:rsidR="00B40701" w:rsidRDefault="00F2475D" w:rsidP="00C30FC7">
      <w:pPr>
        <w:spacing w:after="0" w:line="240" w:lineRule="auto"/>
        <w:jc w:val="both"/>
        <w:rPr>
          <w:rFonts w:ascii="Times New Roman" w:eastAsia="Times New Roman" w:hAnsi="Times New Roman" w:cs="Times New Roman"/>
          <w:sz w:val="24"/>
          <w:szCs w:val="24"/>
        </w:rPr>
      </w:pPr>
      <w:r w:rsidRPr="00D23343">
        <w:rPr>
          <w:rFonts w:ascii="Times New Roman" w:eastAsia="Times New Roman" w:hAnsi="Times New Roman" w:cs="Times New Roman"/>
          <w:sz w:val="24"/>
          <w:szCs w:val="24"/>
        </w:rPr>
        <w:t>4</w:t>
      </w:r>
      <w:r w:rsidR="00B40701" w:rsidRPr="00D23343">
        <w:rPr>
          <w:rFonts w:ascii="Times New Roman" w:eastAsia="Times New Roman" w:hAnsi="Times New Roman" w:cs="Times New Roman"/>
          <w:sz w:val="24"/>
          <w:szCs w:val="24"/>
        </w:rPr>
        <w:t xml:space="preserve">) toitlustusettevõttega, </w:t>
      </w:r>
      <w:r w:rsidR="00446549">
        <w:rPr>
          <w:rFonts w:ascii="Times New Roman" w:eastAsia="Times New Roman" w:hAnsi="Times New Roman" w:cs="Times New Roman"/>
          <w:sz w:val="24"/>
          <w:szCs w:val="24"/>
        </w:rPr>
        <w:t xml:space="preserve">kelle põhitegevusala on </w:t>
      </w:r>
      <w:r w:rsidR="004E575C">
        <w:rPr>
          <w:rFonts w:ascii="Times New Roman" w:eastAsia="Times New Roman" w:hAnsi="Times New Roman" w:cs="Times New Roman"/>
          <w:sz w:val="24"/>
          <w:szCs w:val="24"/>
        </w:rPr>
        <w:t>restoranitegevus</w:t>
      </w:r>
      <w:r w:rsidR="001F6121">
        <w:rPr>
          <w:rFonts w:ascii="Times New Roman" w:eastAsia="Times New Roman" w:hAnsi="Times New Roman" w:cs="Times New Roman"/>
          <w:sz w:val="24"/>
          <w:szCs w:val="24"/>
        </w:rPr>
        <w:t xml:space="preserve"> </w:t>
      </w:r>
      <w:r w:rsidR="004E575C">
        <w:rPr>
          <w:rFonts w:ascii="Times New Roman" w:eastAsia="Times New Roman" w:hAnsi="Times New Roman" w:cs="Times New Roman"/>
          <w:sz w:val="24"/>
          <w:szCs w:val="24"/>
        </w:rPr>
        <w:t xml:space="preserve">või toitlustamine </w:t>
      </w:r>
      <w:r w:rsidR="002B495E">
        <w:rPr>
          <w:rFonts w:ascii="Times New Roman" w:eastAsia="Times New Roman" w:hAnsi="Times New Roman" w:cs="Times New Roman"/>
          <w:sz w:val="24"/>
          <w:szCs w:val="24"/>
        </w:rPr>
        <w:t xml:space="preserve">ning </w:t>
      </w:r>
      <w:r w:rsidR="009F1C29">
        <w:rPr>
          <w:rFonts w:ascii="Times New Roman" w:eastAsia="Times New Roman" w:hAnsi="Times New Roman" w:cs="Times New Roman"/>
          <w:sz w:val="24"/>
          <w:szCs w:val="24"/>
        </w:rPr>
        <w:t xml:space="preserve">eelmise kalendriaasta </w:t>
      </w:r>
      <w:r w:rsidR="00191272">
        <w:rPr>
          <w:rFonts w:ascii="Times New Roman" w:eastAsia="Times New Roman" w:hAnsi="Times New Roman" w:cs="Times New Roman"/>
          <w:sz w:val="24"/>
          <w:szCs w:val="24"/>
        </w:rPr>
        <w:t>käive ületa</w:t>
      </w:r>
      <w:r w:rsidR="00812DD1">
        <w:rPr>
          <w:rFonts w:ascii="Times New Roman" w:eastAsia="Times New Roman" w:hAnsi="Times New Roman" w:cs="Times New Roman"/>
          <w:sz w:val="24"/>
          <w:szCs w:val="24"/>
        </w:rPr>
        <w:t>s</w:t>
      </w:r>
      <w:r w:rsidR="00191272">
        <w:rPr>
          <w:rFonts w:ascii="Times New Roman" w:eastAsia="Times New Roman" w:hAnsi="Times New Roman" w:cs="Times New Roman"/>
          <w:sz w:val="24"/>
          <w:szCs w:val="24"/>
        </w:rPr>
        <w:t xml:space="preserve"> </w:t>
      </w:r>
      <w:r w:rsidR="00CD47F4">
        <w:rPr>
          <w:rFonts w:ascii="Times New Roman" w:eastAsia="Times New Roman" w:hAnsi="Times New Roman" w:cs="Times New Roman"/>
          <w:sz w:val="24"/>
          <w:szCs w:val="24"/>
        </w:rPr>
        <w:t>2</w:t>
      </w:r>
      <w:r w:rsidR="00382B67">
        <w:rPr>
          <w:rFonts w:ascii="Times New Roman" w:eastAsia="Times New Roman" w:hAnsi="Times New Roman" w:cs="Times New Roman"/>
          <w:sz w:val="24"/>
          <w:szCs w:val="24"/>
        </w:rPr>
        <w:t xml:space="preserve"> miljon</w:t>
      </w:r>
      <w:r w:rsidR="00CD47F4">
        <w:rPr>
          <w:rFonts w:ascii="Times New Roman" w:eastAsia="Times New Roman" w:hAnsi="Times New Roman" w:cs="Times New Roman"/>
          <w:sz w:val="24"/>
          <w:szCs w:val="24"/>
        </w:rPr>
        <w:t>it</w:t>
      </w:r>
      <w:r w:rsidR="00382B67">
        <w:rPr>
          <w:rFonts w:ascii="Times New Roman" w:eastAsia="Times New Roman" w:hAnsi="Times New Roman" w:cs="Times New Roman"/>
          <w:sz w:val="24"/>
          <w:szCs w:val="24"/>
        </w:rPr>
        <w:t xml:space="preserve"> </w:t>
      </w:r>
      <w:r w:rsidR="00191272">
        <w:rPr>
          <w:rFonts w:ascii="Times New Roman" w:eastAsia="Times New Roman" w:hAnsi="Times New Roman" w:cs="Times New Roman"/>
          <w:sz w:val="24"/>
          <w:szCs w:val="24"/>
        </w:rPr>
        <w:t>eurot</w:t>
      </w:r>
      <w:r w:rsidR="00B40701" w:rsidRPr="00D23343">
        <w:rPr>
          <w:rFonts w:ascii="Times New Roman" w:eastAsia="Times New Roman" w:hAnsi="Times New Roman" w:cs="Times New Roman"/>
          <w:sz w:val="24"/>
          <w:szCs w:val="24"/>
        </w:rPr>
        <w:t>.</w:t>
      </w:r>
    </w:p>
    <w:p w14:paraId="07F4AB63" w14:textId="77777777" w:rsidR="00E63304" w:rsidRDefault="00E63304" w:rsidP="0029029F">
      <w:pPr>
        <w:spacing w:after="0" w:line="240" w:lineRule="auto"/>
        <w:jc w:val="both"/>
        <w:rPr>
          <w:rFonts w:ascii="Times New Roman" w:eastAsia="Times New Roman" w:hAnsi="Times New Roman" w:cs="Times New Roman"/>
          <w:sz w:val="24"/>
          <w:szCs w:val="24"/>
        </w:rPr>
      </w:pPr>
    </w:p>
    <w:p w14:paraId="79FBC974" w14:textId="1BD64CA7" w:rsidR="00982B4C" w:rsidRDefault="00982B4C" w:rsidP="00C30FC7">
      <w:pPr>
        <w:spacing w:after="0" w:line="240" w:lineRule="auto"/>
        <w:jc w:val="both"/>
        <w:rPr>
          <w:rFonts w:ascii="Times New Roman" w:eastAsia="Times New Roman" w:hAnsi="Times New Roman" w:cs="Times New Roman"/>
          <w:sz w:val="24"/>
          <w:szCs w:val="24"/>
        </w:rPr>
      </w:pPr>
      <w:r w:rsidRPr="45BFF2BE">
        <w:rPr>
          <w:rFonts w:ascii="Times New Roman" w:eastAsia="Times New Roman" w:hAnsi="Times New Roman" w:cs="Times New Roman"/>
          <w:sz w:val="24"/>
          <w:szCs w:val="24"/>
        </w:rPr>
        <w:t>(</w:t>
      </w:r>
      <w:r w:rsidR="00253A8F">
        <w:rPr>
          <w:rFonts w:ascii="Times New Roman" w:eastAsia="Times New Roman" w:hAnsi="Times New Roman" w:cs="Times New Roman"/>
          <w:sz w:val="24"/>
          <w:szCs w:val="24"/>
        </w:rPr>
        <w:t>4</w:t>
      </w:r>
      <w:r w:rsidRPr="45BFF2BE">
        <w:rPr>
          <w:rFonts w:ascii="Times New Roman" w:eastAsia="Times New Roman" w:hAnsi="Times New Roman" w:cs="Times New Roman"/>
          <w:sz w:val="24"/>
          <w:szCs w:val="24"/>
        </w:rPr>
        <w:t xml:space="preserve">) </w:t>
      </w:r>
      <w:r w:rsidRPr="00DF6AC0">
        <w:rPr>
          <w:rFonts w:ascii="Times New Roman" w:eastAsia="Times New Roman" w:hAnsi="Times New Roman" w:cs="Times New Roman"/>
          <w:sz w:val="24"/>
          <w:szCs w:val="24"/>
        </w:rPr>
        <w:t xml:space="preserve">Käesoleva </w:t>
      </w:r>
      <w:r w:rsidR="00342E58" w:rsidRPr="001B281D">
        <w:rPr>
          <w:rFonts w:ascii="Times New Roman" w:eastAsia="Times New Roman" w:hAnsi="Times New Roman" w:cs="Times New Roman"/>
          <w:sz w:val="24"/>
          <w:szCs w:val="24"/>
        </w:rPr>
        <w:t xml:space="preserve">paragrahvi ja </w:t>
      </w:r>
      <w:r w:rsidR="00DF6AC0" w:rsidRPr="001B281D">
        <w:rPr>
          <w:rFonts w:ascii="Times New Roman" w:eastAsia="Times New Roman" w:hAnsi="Times New Roman" w:cs="Times New Roman"/>
          <w:sz w:val="24"/>
          <w:szCs w:val="24"/>
        </w:rPr>
        <w:t>käesoleva seaduse §</w:t>
      </w:r>
      <w:r w:rsidR="00253E8C">
        <w:rPr>
          <w:rFonts w:ascii="Times New Roman" w:eastAsia="Times New Roman" w:hAnsi="Times New Roman" w:cs="Times New Roman"/>
          <w:sz w:val="24"/>
          <w:szCs w:val="24"/>
        </w:rPr>
        <w:t>-i</w:t>
      </w:r>
      <w:r w:rsidR="00DF6AC0" w:rsidRPr="001B281D">
        <w:rPr>
          <w:rFonts w:ascii="Times New Roman" w:eastAsia="Times New Roman" w:hAnsi="Times New Roman" w:cs="Times New Roman"/>
          <w:sz w:val="24"/>
          <w:szCs w:val="24"/>
        </w:rPr>
        <w:t xml:space="preserve"> 22</w:t>
      </w:r>
      <w:r w:rsidR="00DF6AC0" w:rsidRPr="001B281D">
        <w:rPr>
          <w:rFonts w:ascii="Times New Roman" w:eastAsia="Times New Roman" w:hAnsi="Times New Roman" w:cs="Times New Roman"/>
          <w:sz w:val="24"/>
          <w:szCs w:val="24"/>
          <w:vertAlign w:val="superscript"/>
        </w:rPr>
        <w:t>8</w:t>
      </w:r>
      <w:r w:rsidRPr="00DF6AC0">
        <w:rPr>
          <w:rFonts w:ascii="Times New Roman" w:eastAsia="Times New Roman" w:hAnsi="Times New Roman" w:cs="Times New Roman"/>
          <w:sz w:val="24"/>
          <w:szCs w:val="24"/>
        </w:rPr>
        <w:t xml:space="preserve"> </w:t>
      </w:r>
      <w:r w:rsidR="086E7348" w:rsidRPr="00DF6AC0">
        <w:rPr>
          <w:rFonts w:ascii="Times New Roman" w:eastAsia="Times New Roman" w:hAnsi="Times New Roman" w:cs="Times New Roman"/>
          <w:sz w:val="24"/>
          <w:szCs w:val="24"/>
        </w:rPr>
        <w:t>tähenduses ei loeta</w:t>
      </w:r>
      <w:r w:rsidRPr="00DF6AC0">
        <w:rPr>
          <w:rFonts w:ascii="Times New Roman" w:eastAsia="Times New Roman" w:hAnsi="Times New Roman" w:cs="Times New Roman"/>
          <w:sz w:val="24"/>
          <w:szCs w:val="24"/>
        </w:rPr>
        <w:t xml:space="preserve"> </w:t>
      </w:r>
      <w:r w:rsidR="00034ADB" w:rsidRPr="00DF6AC0">
        <w:rPr>
          <w:rFonts w:ascii="Times New Roman" w:eastAsia="Times New Roman" w:hAnsi="Times New Roman" w:cs="Times New Roman"/>
          <w:sz w:val="24"/>
          <w:szCs w:val="24"/>
        </w:rPr>
        <w:t xml:space="preserve">toidukäitlejaks </w:t>
      </w:r>
      <w:r w:rsidR="383E8E2A" w:rsidRPr="00DF6AC0">
        <w:rPr>
          <w:rFonts w:ascii="Times New Roman" w:eastAsia="Times New Roman" w:hAnsi="Times New Roman" w:cs="Times New Roman"/>
          <w:sz w:val="24"/>
          <w:szCs w:val="24"/>
        </w:rPr>
        <w:t>ettevõtjat</w:t>
      </w:r>
      <w:r w:rsidRPr="45BFF2BE">
        <w:rPr>
          <w:rFonts w:ascii="Times New Roman" w:eastAsia="Times New Roman" w:hAnsi="Times New Roman" w:cs="Times New Roman"/>
          <w:sz w:val="24"/>
          <w:szCs w:val="24"/>
        </w:rPr>
        <w:t xml:space="preserve">, </w:t>
      </w:r>
      <w:r w:rsidR="3370E34A" w:rsidRPr="45BFF2BE">
        <w:rPr>
          <w:rFonts w:ascii="Times New Roman" w:eastAsia="Times New Roman" w:hAnsi="Times New Roman" w:cs="Times New Roman"/>
          <w:sz w:val="24"/>
          <w:szCs w:val="24"/>
        </w:rPr>
        <w:t>kelle</w:t>
      </w:r>
      <w:r w:rsidRPr="45BFF2BE">
        <w:rPr>
          <w:rFonts w:ascii="Times New Roman" w:eastAsia="Times New Roman" w:hAnsi="Times New Roman" w:cs="Times New Roman"/>
          <w:sz w:val="24"/>
          <w:szCs w:val="24"/>
        </w:rPr>
        <w:t xml:space="preserve"> tegevusala</w:t>
      </w:r>
      <w:r w:rsidR="009E1095" w:rsidRPr="45BFF2BE">
        <w:rPr>
          <w:rFonts w:ascii="Times New Roman" w:eastAsia="Times New Roman" w:hAnsi="Times New Roman" w:cs="Times New Roman"/>
          <w:sz w:val="24"/>
          <w:szCs w:val="24"/>
        </w:rPr>
        <w:t xml:space="preserve"> või tegevusala</w:t>
      </w:r>
      <w:r w:rsidR="002D0F66" w:rsidRPr="45BFF2BE">
        <w:rPr>
          <w:rFonts w:ascii="Times New Roman" w:eastAsia="Times New Roman" w:hAnsi="Times New Roman" w:cs="Times New Roman"/>
          <w:sz w:val="24"/>
          <w:szCs w:val="24"/>
        </w:rPr>
        <w:t>d</w:t>
      </w:r>
      <w:r w:rsidRPr="45BFF2BE">
        <w:rPr>
          <w:rFonts w:ascii="Times New Roman" w:eastAsia="Times New Roman" w:hAnsi="Times New Roman" w:cs="Times New Roman"/>
          <w:sz w:val="24"/>
          <w:szCs w:val="24"/>
        </w:rPr>
        <w:t xml:space="preserve"> on </w:t>
      </w:r>
      <w:r w:rsidR="7424B785" w:rsidRPr="45BFF2BE">
        <w:rPr>
          <w:rFonts w:ascii="Times New Roman" w:eastAsia="Times New Roman" w:hAnsi="Times New Roman" w:cs="Times New Roman"/>
          <w:sz w:val="24"/>
          <w:szCs w:val="24"/>
        </w:rPr>
        <w:t>üksnes</w:t>
      </w:r>
      <w:r w:rsidRPr="45BFF2BE">
        <w:rPr>
          <w:rFonts w:ascii="Times New Roman" w:eastAsia="Times New Roman" w:hAnsi="Times New Roman" w:cs="Times New Roman"/>
          <w:sz w:val="24"/>
          <w:szCs w:val="24"/>
        </w:rPr>
        <w:t xml:space="preserve"> alkoholi</w:t>
      </w:r>
      <w:r w:rsidR="00CB1805" w:rsidRPr="45BFF2BE">
        <w:rPr>
          <w:rFonts w:ascii="Times New Roman" w:eastAsia="Times New Roman" w:hAnsi="Times New Roman" w:cs="Times New Roman"/>
          <w:sz w:val="24"/>
          <w:szCs w:val="24"/>
        </w:rPr>
        <w:t>seaduse § 2 lõike 1 tähenduses alkoholi</w:t>
      </w:r>
      <w:r w:rsidRPr="45BFF2BE">
        <w:rPr>
          <w:rFonts w:ascii="Times New Roman" w:eastAsia="Times New Roman" w:hAnsi="Times New Roman" w:cs="Times New Roman"/>
          <w:sz w:val="24"/>
          <w:szCs w:val="24"/>
        </w:rPr>
        <w:t xml:space="preserve"> tootmi</w:t>
      </w:r>
      <w:r w:rsidR="00A003EC" w:rsidRPr="45BFF2BE">
        <w:rPr>
          <w:rFonts w:ascii="Times New Roman" w:eastAsia="Times New Roman" w:hAnsi="Times New Roman" w:cs="Times New Roman"/>
          <w:sz w:val="24"/>
          <w:szCs w:val="24"/>
        </w:rPr>
        <w:t>n</w:t>
      </w:r>
      <w:r w:rsidRPr="45BFF2BE">
        <w:rPr>
          <w:rFonts w:ascii="Times New Roman" w:eastAsia="Times New Roman" w:hAnsi="Times New Roman" w:cs="Times New Roman"/>
          <w:sz w:val="24"/>
          <w:szCs w:val="24"/>
        </w:rPr>
        <w:t>e</w:t>
      </w:r>
      <w:r w:rsidR="006C6F68" w:rsidRPr="45BFF2BE">
        <w:rPr>
          <w:rFonts w:ascii="Times New Roman" w:eastAsia="Times New Roman" w:hAnsi="Times New Roman" w:cs="Times New Roman"/>
          <w:sz w:val="24"/>
          <w:szCs w:val="24"/>
        </w:rPr>
        <w:t xml:space="preserve">, </w:t>
      </w:r>
      <w:r w:rsidR="00CB1805" w:rsidRPr="45BFF2BE">
        <w:rPr>
          <w:rFonts w:ascii="Times New Roman" w:eastAsia="Times New Roman" w:hAnsi="Times New Roman" w:cs="Times New Roman"/>
          <w:sz w:val="24"/>
          <w:szCs w:val="24"/>
        </w:rPr>
        <w:t xml:space="preserve">alkoholi </w:t>
      </w:r>
      <w:r w:rsidR="002D0F66" w:rsidRPr="45BFF2BE">
        <w:rPr>
          <w:rFonts w:ascii="Times New Roman" w:eastAsia="Times New Roman" w:hAnsi="Times New Roman" w:cs="Times New Roman"/>
          <w:sz w:val="24"/>
          <w:szCs w:val="24"/>
        </w:rPr>
        <w:t>jae- või hulgimüü</w:t>
      </w:r>
      <w:r w:rsidR="00A003EC" w:rsidRPr="45BFF2BE">
        <w:rPr>
          <w:rFonts w:ascii="Times New Roman" w:eastAsia="Times New Roman" w:hAnsi="Times New Roman" w:cs="Times New Roman"/>
          <w:sz w:val="24"/>
          <w:szCs w:val="24"/>
        </w:rPr>
        <w:t>k</w:t>
      </w:r>
      <w:r w:rsidR="006C6F68" w:rsidRPr="45BFF2BE">
        <w:rPr>
          <w:rFonts w:ascii="Times New Roman" w:eastAsia="Times New Roman" w:hAnsi="Times New Roman" w:cs="Times New Roman"/>
          <w:sz w:val="24"/>
          <w:szCs w:val="24"/>
        </w:rPr>
        <w:t xml:space="preserve"> või jookide serveerimi</w:t>
      </w:r>
      <w:r w:rsidR="00A003EC" w:rsidRPr="45BFF2BE">
        <w:rPr>
          <w:rFonts w:ascii="Times New Roman" w:eastAsia="Times New Roman" w:hAnsi="Times New Roman" w:cs="Times New Roman"/>
          <w:sz w:val="24"/>
          <w:szCs w:val="24"/>
        </w:rPr>
        <w:t>ne</w:t>
      </w:r>
      <w:r w:rsidR="00ED376A" w:rsidRPr="45BFF2BE">
        <w:rPr>
          <w:rFonts w:ascii="Times New Roman" w:eastAsia="Times New Roman" w:hAnsi="Times New Roman" w:cs="Times New Roman"/>
          <w:sz w:val="24"/>
          <w:szCs w:val="24"/>
        </w:rPr>
        <w:t>.</w:t>
      </w:r>
    </w:p>
    <w:p w14:paraId="45094034" w14:textId="77777777" w:rsidR="00E63304" w:rsidRPr="00D23343" w:rsidRDefault="00E63304" w:rsidP="0029029F">
      <w:pPr>
        <w:spacing w:after="0" w:line="240" w:lineRule="auto"/>
        <w:jc w:val="both"/>
        <w:rPr>
          <w:rFonts w:ascii="Times New Roman" w:eastAsia="Times New Roman" w:hAnsi="Times New Roman" w:cs="Times New Roman"/>
          <w:sz w:val="24"/>
          <w:szCs w:val="24"/>
        </w:rPr>
      </w:pPr>
    </w:p>
    <w:p w14:paraId="24C17B92" w14:textId="40444136" w:rsidR="005500D6" w:rsidRDefault="03303612" w:rsidP="00C30FC7">
      <w:pPr>
        <w:spacing w:after="0" w:line="240" w:lineRule="auto"/>
        <w:jc w:val="both"/>
        <w:rPr>
          <w:rFonts w:ascii="Times New Roman" w:eastAsia="Times New Roman" w:hAnsi="Times New Roman" w:cs="Times New Roman"/>
          <w:sz w:val="24"/>
          <w:szCs w:val="24"/>
        </w:rPr>
      </w:pPr>
      <w:r w:rsidRPr="45BFF2BE">
        <w:rPr>
          <w:rFonts w:ascii="Times New Roman" w:eastAsia="Times New Roman" w:hAnsi="Times New Roman" w:cs="Times New Roman"/>
          <w:sz w:val="24"/>
          <w:szCs w:val="24"/>
        </w:rPr>
        <w:t>(</w:t>
      </w:r>
      <w:r w:rsidR="00253A8F">
        <w:rPr>
          <w:rFonts w:ascii="Times New Roman" w:eastAsia="Times New Roman" w:hAnsi="Times New Roman" w:cs="Times New Roman"/>
          <w:sz w:val="24"/>
          <w:szCs w:val="24"/>
        </w:rPr>
        <w:t>5</w:t>
      </w:r>
      <w:r w:rsidRPr="45BFF2BE">
        <w:rPr>
          <w:rFonts w:ascii="Times New Roman" w:eastAsia="Times New Roman" w:hAnsi="Times New Roman" w:cs="Times New Roman"/>
          <w:sz w:val="24"/>
          <w:szCs w:val="24"/>
        </w:rPr>
        <w:t>)</w:t>
      </w:r>
      <w:r w:rsidRPr="45BFF2BE" w:rsidDel="00034ADB">
        <w:rPr>
          <w:rFonts w:ascii="Times New Roman" w:eastAsia="Times New Roman" w:hAnsi="Times New Roman" w:cs="Times New Roman"/>
          <w:sz w:val="24"/>
          <w:szCs w:val="24"/>
        </w:rPr>
        <w:t xml:space="preserve"> </w:t>
      </w:r>
      <w:r w:rsidR="00034ADB">
        <w:rPr>
          <w:rFonts w:ascii="Times New Roman" w:eastAsia="Times New Roman" w:hAnsi="Times New Roman" w:cs="Times New Roman"/>
          <w:sz w:val="24"/>
          <w:szCs w:val="24"/>
        </w:rPr>
        <w:t>Toidukäitleja</w:t>
      </w:r>
      <w:r w:rsidR="00034ADB" w:rsidRPr="45BFF2BE">
        <w:rPr>
          <w:rFonts w:ascii="Times New Roman" w:eastAsia="Times New Roman" w:hAnsi="Times New Roman" w:cs="Times New Roman"/>
          <w:sz w:val="24"/>
          <w:szCs w:val="24"/>
        </w:rPr>
        <w:t xml:space="preserve"> </w:t>
      </w:r>
      <w:r w:rsidRPr="45BFF2BE">
        <w:rPr>
          <w:rFonts w:ascii="Times New Roman" w:eastAsia="Times New Roman" w:hAnsi="Times New Roman" w:cs="Times New Roman"/>
          <w:sz w:val="24"/>
          <w:szCs w:val="24"/>
        </w:rPr>
        <w:t xml:space="preserve">peab </w:t>
      </w:r>
      <w:r w:rsidR="6A301D6B" w:rsidRPr="45BFF2BE">
        <w:rPr>
          <w:rFonts w:ascii="Times New Roman" w:eastAsia="Times New Roman" w:hAnsi="Times New Roman" w:cs="Times New Roman"/>
          <w:sz w:val="24"/>
          <w:szCs w:val="24"/>
        </w:rPr>
        <w:t xml:space="preserve">säilitama </w:t>
      </w:r>
      <w:r w:rsidR="4167F63A" w:rsidRPr="45BFF2BE">
        <w:rPr>
          <w:rFonts w:ascii="Times New Roman" w:eastAsia="Times New Roman" w:hAnsi="Times New Roman" w:cs="Times New Roman"/>
          <w:sz w:val="24"/>
          <w:szCs w:val="24"/>
        </w:rPr>
        <w:t xml:space="preserve">käesoleva paragrahvi lõikes </w:t>
      </w:r>
      <w:r w:rsidR="00253A8F">
        <w:rPr>
          <w:rFonts w:ascii="Times New Roman" w:eastAsia="Times New Roman" w:hAnsi="Times New Roman" w:cs="Times New Roman"/>
          <w:sz w:val="24"/>
          <w:szCs w:val="24"/>
        </w:rPr>
        <w:t>3</w:t>
      </w:r>
      <w:r w:rsidR="4167F63A" w:rsidRPr="45BFF2BE">
        <w:rPr>
          <w:rFonts w:ascii="Times New Roman" w:eastAsia="Times New Roman" w:hAnsi="Times New Roman" w:cs="Times New Roman"/>
          <w:sz w:val="24"/>
          <w:szCs w:val="24"/>
        </w:rPr>
        <w:t xml:space="preserve"> nimetatud </w:t>
      </w:r>
      <w:r w:rsidR="6A301D6B" w:rsidRPr="45BFF2BE">
        <w:rPr>
          <w:rFonts w:ascii="Times New Roman" w:eastAsia="Times New Roman" w:hAnsi="Times New Roman" w:cs="Times New Roman"/>
          <w:sz w:val="24"/>
          <w:szCs w:val="24"/>
        </w:rPr>
        <w:t xml:space="preserve">andmeid vähemalt </w:t>
      </w:r>
      <w:r w:rsidR="00CC7C22">
        <w:rPr>
          <w:rFonts w:ascii="Times New Roman" w:eastAsia="Times New Roman" w:hAnsi="Times New Roman" w:cs="Times New Roman"/>
          <w:sz w:val="24"/>
          <w:szCs w:val="24"/>
        </w:rPr>
        <w:t>kolm</w:t>
      </w:r>
      <w:r w:rsidR="0043084C" w:rsidRPr="00FC2B58">
        <w:rPr>
          <w:rFonts w:ascii="Times New Roman" w:eastAsia="Times New Roman" w:hAnsi="Times New Roman" w:cs="Times New Roman"/>
          <w:sz w:val="24"/>
          <w:szCs w:val="24"/>
        </w:rPr>
        <w:t xml:space="preserve"> </w:t>
      </w:r>
      <w:r w:rsidR="6A301D6B" w:rsidRPr="45BFF2BE">
        <w:rPr>
          <w:rFonts w:ascii="Times New Roman" w:eastAsia="Times New Roman" w:hAnsi="Times New Roman" w:cs="Times New Roman"/>
          <w:sz w:val="24"/>
          <w:szCs w:val="24"/>
        </w:rPr>
        <w:t>aastat</w:t>
      </w:r>
      <w:r w:rsidR="340A4331" w:rsidRPr="45BFF2BE">
        <w:rPr>
          <w:rFonts w:ascii="Times New Roman" w:eastAsia="Times New Roman" w:hAnsi="Times New Roman" w:cs="Times New Roman"/>
          <w:sz w:val="24"/>
          <w:szCs w:val="24"/>
        </w:rPr>
        <w:t xml:space="preserve"> </w:t>
      </w:r>
      <w:r w:rsidR="6BBDC3D3" w:rsidRPr="45BFF2BE">
        <w:rPr>
          <w:rFonts w:ascii="Times New Roman" w:eastAsia="Times New Roman" w:hAnsi="Times New Roman" w:cs="Times New Roman"/>
          <w:sz w:val="24"/>
          <w:szCs w:val="24"/>
        </w:rPr>
        <w:t xml:space="preserve">alates </w:t>
      </w:r>
      <w:r w:rsidR="0452AD66" w:rsidRPr="45BFF2BE">
        <w:rPr>
          <w:rFonts w:ascii="Times New Roman" w:eastAsia="Times New Roman" w:hAnsi="Times New Roman" w:cs="Times New Roman"/>
          <w:sz w:val="24"/>
          <w:szCs w:val="24"/>
        </w:rPr>
        <w:t>toidukäitlemi</w:t>
      </w:r>
      <w:r w:rsidR="0F8DE9B4" w:rsidRPr="45BFF2BE">
        <w:rPr>
          <w:rFonts w:ascii="Times New Roman" w:eastAsia="Times New Roman" w:hAnsi="Times New Roman" w:cs="Times New Roman"/>
          <w:sz w:val="24"/>
          <w:szCs w:val="24"/>
        </w:rPr>
        <w:t>s</w:t>
      </w:r>
      <w:r w:rsidR="0452AD66" w:rsidRPr="45BFF2BE">
        <w:rPr>
          <w:rFonts w:ascii="Times New Roman" w:eastAsia="Times New Roman" w:hAnsi="Times New Roman" w:cs="Times New Roman"/>
          <w:sz w:val="24"/>
          <w:szCs w:val="24"/>
        </w:rPr>
        <w:t>e toimumise</w:t>
      </w:r>
      <w:r w:rsidR="69DB70A5" w:rsidRPr="45BFF2BE">
        <w:rPr>
          <w:rFonts w:ascii="Times New Roman" w:eastAsia="Times New Roman" w:hAnsi="Times New Roman" w:cs="Times New Roman"/>
          <w:sz w:val="24"/>
          <w:szCs w:val="24"/>
        </w:rPr>
        <w:t xml:space="preserve"> aasta lõpust</w:t>
      </w:r>
      <w:r w:rsidR="340A4331" w:rsidRPr="45BFF2BE">
        <w:rPr>
          <w:rFonts w:ascii="Times New Roman" w:eastAsia="Times New Roman" w:hAnsi="Times New Roman" w:cs="Times New Roman"/>
          <w:sz w:val="24"/>
          <w:szCs w:val="24"/>
        </w:rPr>
        <w:t xml:space="preserve"> </w:t>
      </w:r>
      <w:r w:rsidR="30DAF906" w:rsidRPr="45BFF2BE">
        <w:rPr>
          <w:rFonts w:ascii="Times New Roman" w:eastAsia="Times New Roman" w:hAnsi="Times New Roman" w:cs="Times New Roman"/>
          <w:sz w:val="24"/>
          <w:szCs w:val="24"/>
        </w:rPr>
        <w:t xml:space="preserve">ning </w:t>
      </w:r>
      <w:r w:rsidR="5D8DE90E" w:rsidRPr="45BFF2BE">
        <w:rPr>
          <w:rFonts w:ascii="Times New Roman" w:eastAsia="Times New Roman" w:hAnsi="Times New Roman" w:cs="Times New Roman"/>
          <w:sz w:val="24"/>
          <w:szCs w:val="24"/>
        </w:rPr>
        <w:t>pea</w:t>
      </w:r>
      <w:r w:rsidR="0F4D0CE8" w:rsidRPr="45BFF2BE">
        <w:rPr>
          <w:rFonts w:ascii="Times New Roman" w:eastAsia="Times New Roman" w:hAnsi="Times New Roman" w:cs="Times New Roman"/>
          <w:sz w:val="24"/>
          <w:szCs w:val="24"/>
        </w:rPr>
        <w:t>b</w:t>
      </w:r>
      <w:r w:rsidR="5D8DE90E" w:rsidRPr="45BFF2BE">
        <w:rPr>
          <w:rFonts w:ascii="Times New Roman" w:eastAsia="Times New Roman" w:hAnsi="Times New Roman" w:cs="Times New Roman"/>
          <w:sz w:val="24"/>
          <w:szCs w:val="24"/>
        </w:rPr>
        <w:t xml:space="preserve"> tegema neis arvepidamistes sisalduva asjaomase teabe kättesaadavaks </w:t>
      </w:r>
      <w:r w:rsidR="00F60AB7" w:rsidRPr="45BFF2BE">
        <w:rPr>
          <w:rFonts w:ascii="Times New Roman" w:eastAsia="Times New Roman" w:hAnsi="Times New Roman" w:cs="Times New Roman"/>
          <w:sz w:val="24"/>
          <w:szCs w:val="24"/>
        </w:rPr>
        <w:t>järelevalve</w:t>
      </w:r>
      <w:r w:rsidR="5D8DE90E" w:rsidRPr="45BFF2BE">
        <w:rPr>
          <w:rFonts w:ascii="Times New Roman" w:eastAsia="Times New Roman" w:hAnsi="Times New Roman" w:cs="Times New Roman"/>
          <w:sz w:val="24"/>
          <w:szCs w:val="24"/>
        </w:rPr>
        <w:t>asutusele tema taotluse korral.</w:t>
      </w:r>
    </w:p>
    <w:p w14:paraId="61CE584F" w14:textId="77777777" w:rsidR="00E63304" w:rsidRDefault="00E63304" w:rsidP="0029029F">
      <w:pPr>
        <w:spacing w:after="0" w:line="240" w:lineRule="auto"/>
        <w:jc w:val="both"/>
        <w:rPr>
          <w:rFonts w:ascii="Times New Roman" w:eastAsia="Times New Roman" w:hAnsi="Times New Roman" w:cs="Times New Roman"/>
          <w:sz w:val="24"/>
          <w:szCs w:val="24"/>
        </w:rPr>
      </w:pPr>
    </w:p>
    <w:p w14:paraId="31FC5136" w14:textId="5A57FB6B" w:rsidR="00624E8E" w:rsidRDefault="00624E8E" w:rsidP="00C30FC7">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(6) </w:t>
      </w:r>
      <w:r w:rsidR="00E34BD2">
        <w:rPr>
          <w:rFonts w:ascii="Times New Roman" w:eastAsia="Times New Roman" w:hAnsi="Times New Roman" w:cs="Times New Roman"/>
          <w:sz w:val="24"/>
          <w:szCs w:val="24"/>
        </w:rPr>
        <w:t>K</w:t>
      </w:r>
      <w:r w:rsidR="00E34BD2" w:rsidRPr="00E34BD2">
        <w:rPr>
          <w:rFonts w:ascii="Times New Roman" w:eastAsia="Times New Roman" w:hAnsi="Times New Roman" w:cs="Times New Roman"/>
          <w:sz w:val="24"/>
          <w:szCs w:val="24"/>
        </w:rPr>
        <w:t xml:space="preserve">äesoleva paragrahvi lõike 3 punktis 1 nimetatud jaemüügiga tegelev ettevõte ning lõike 3 punktis </w:t>
      </w:r>
      <w:r w:rsidR="003530E0">
        <w:rPr>
          <w:rFonts w:ascii="Times New Roman" w:eastAsia="Times New Roman" w:hAnsi="Times New Roman" w:cs="Times New Roman"/>
          <w:sz w:val="24"/>
          <w:szCs w:val="24"/>
        </w:rPr>
        <w:t>3</w:t>
      </w:r>
      <w:r w:rsidR="00E34BD2" w:rsidRPr="00E34BD2">
        <w:rPr>
          <w:rFonts w:ascii="Times New Roman" w:eastAsia="Times New Roman" w:hAnsi="Times New Roman" w:cs="Times New Roman"/>
          <w:sz w:val="24"/>
          <w:szCs w:val="24"/>
        </w:rPr>
        <w:t xml:space="preserve"> nimetatud toidutööstusettevõte peab tagama oma veebilehel hiljemalt 31. jaanuariks andmete avalikustamise eelneval kalendriaastal annetatud toidu koguste osakaalu kohta maha kantud toidu</w:t>
      </w:r>
      <w:r w:rsidR="008C0C40">
        <w:rPr>
          <w:rFonts w:ascii="Times New Roman" w:eastAsia="Times New Roman" w:hAnsi="Times New Roman" w:cs="Times New Roman"/>
          <w:sz w:val="24"/>
          <w:szCs w:val="24"/>
        </w:rPr>
        <w:t xml:space="preserve"> massist</w:t>
      </w:r>
      <w:r w:rsidR="00E34BD2" w:rsidRPr="00E34BD2">
        <w:rPr>
          <w:rFonts w:ascii="Times New Roman" w:eastAsia="Times New Roman" w:hAnsi="Times New Roman" w:cs="Times New Roman"/>
          <w:sz w:val="24"/>
          <w:szCs w:val="24"/>
        </w:rPr>
        <w:t>, välja arvatud alkoholist.</w:t>
      </w:r>
    </w:p>
    <w:p w14:paraId="331B004B" w14:textId="77777777" w:rsidR="00E63304" w:rsidRDefault="00E63304" w:rsidP="0029029F">
      <w:pPr>
        <w:spacing w:after="0" w:line="240" w:lineRule="auto"/>
        <w:jc w:val="both"/>
        <w:rPr>
          <w:rFonts w:ascii="Times New Roman" w:eastAsia="Times New Roman" w:hAnsi="Times New Roman" w:cs="Times New Roman"/>
          <w:sz w:val="24"/>
          <w:szCs w:val="24"/>
        </w:rPr>
      </w:pPr>
    </w:p>
    <w:p w14:paraId="592D5535" w14:textId="4189302D" w:rsidR="00EA31A4" w:rsidRDefault="00EA31A4" w:rsidP="00C30FC7">
      <w:pPr>
        <w:spacing w:after="0" w:line="240" w:lineRule="auto"/>
        <w:jc w:val="both"/>
        <w:rPr>
          <w:rFonts w:ascii="Times New Roman" w:hAnsi="Times New Roman" w:cs="Times New Roman"/>
          <w:sz w:val="24"/>
          <w:szCs w:val="24"/>
        </w:rPr>
      </w:pPr>
      <w:r w:rsidRPr="2D650411">
        <w:rPr>
          <w:rFonts w:ascii="Times New Roman" w:hAnsi="Times New Roman" w:cs="Times New Roman"/>
          <w:sz w:val="24"/>
          <w:szCs w:val="24"/>
        </w:rPr>
        <w:t>(</w:t>
      </w:r>
      <w:r w:rsidR="00624E8E">
        <w:rPr>
          <w:rFonts w:ascii="Times New Roman" w:hAnsi="Times New Roman" w:cs="Times New Roman"/>
          <w:sz w:val="24"/>
          <w:szCs w:val="24"/>
        </w:rPr>
        <w:t>7</w:t>
      </w:r>
      <w:r w:rsidRPr="2D650411">
        <w:rPr>
          <w:rFonts w:ascii="Times New Roman" w:hAnsi="Times New Roman" w:cs="Times New Roman"/>
          <w:sz w:val="24"/>
          <w:szCs w:val="24"/>
        </w:rPr>
        <w:t>)</w:t>
      </w:r>
      <w:r w:rsidR="00F051EB" w:rsidRPr="2D650411">
        <w:rPr>
          <w:rFonts w:ascii="Times New Roman" w:hAnsi="Times New Roman" w:cs="Times New Roman"/>
          <w:sz w:val="24"/>
          <w:szCs w:val="24"/>
        </w:rPr>
        <w:t xml:space="preserve"> </w:t>
      </w:r>
      <w:r w:rsidRPr="2D650411">
        <w:rPr>
          <w:rFonts w:ascii="Times New Roman" w:hAnsi="Times New Roman" w:cs="Times New Roman"/>
          <w:sz w:val="24"/>
          <w:szCs w:val="24"/>
        </w:rPr>
        <w:t xml:space="preserve">Käesoleva paragrahvi lõikes </w:t>
      </w:r>
      <w:r w:rsidR="00253A8F" w:rsidRPr="2D650411">
        <w:rPr>
          <w:rFonts w:ascii="Times New Roman" w:hAnsi="Times New Roman" w:cs="Times New Roman"/>
          <w:sz w:val="24"/>
          <w:szCs w:val="24"/>
        </w:rPr>
        <w:t>3</w:t>
      </w:r>
      <w:r w:rsidRPr="2D650411">
        <w:rPr>
          <w:rFonts w:ascii="Times New Roman" w:hAnsi="Times New Roman" w:cs="Times New Roman"/>
          <w:sz w:val="24"/>
          <w:szCs w:val="24"/>
        </w:rPr>
        <w:t xml:space="preserve"> nimetatud</w:t>
      </w:r>
      <w:r w:rsidR="00F051EB" w:rsidRPr="2D650411">
        <w:rPr>
          <w:rFonts w:ascii="Times New Roman" w:hAnsi="Times New Roman" w:cs="Times New Roman"/>
          <w:sz w:val="24"/>
          <w:szCs w:val="24"/>
        </w:rPr>
        <w:t xml:space="preserve"> </w:t>
      </w:r>
      <w:r w:rsidR="00034ADB" w:rsidRPr="2D650411">
        <w:rPr>
          <w:rFonts w:ascii="Times New Roman" w:hAnsi="Times New Roman" w:cs="Times New Roman"/>
          <w:sz w:val="24"/>
          <w:szCs w:val="24"/>
        </w:rPr>
        <w:t xml:space="preserve">toidukäitleja </w:t>
      </w:r>
      <w:r w:rsidRPr="2D650411">
        <w:rPr>
          <w:rFonts w:ascii="Times New Roman" w:hAnsi="Times New Roman" w:cs="Times New Roman"/>
          <w:sz w:val="24"/>
          <w:szCs w:val="24"/>
        </w:rPr>
        <w:t>on</w:t>
      </w:r>
      <w:r w:rsidR="00F051EB" w:rsidRPr="2D650411">
        <w:rPr>
          <w:rFonts w:ascii="Times New Roman" w:hAnsi="Times New Roman" w:cs="Times New Roman"/>
          <w:sz w:val="24"/>
          <w:szCs w:val="24"/>
        </w:rPr>
        <w:t xml:space="preserve"> </w:t>
      </w:r>
      <w:r w:rsidRPr="2D650411">
        <w:rPr>
          <w:rFonts w:ascii="Times New Roman" w:hAnsi="Times New Roman" w:cs="Times New Roman"/>
          <w:sz w:val="24"/>
          <w:szCs w:val="24"/>
        </w:rPr>
        <w:t>kohustatud</w:t>
      </w:r>
      <w:r w:rsidR="00F051EB" w:rsidRPr="2D650411">
        <w:rPr>
          <w:rFonts w:ascii="Times New Roman" w:hAnsi="Times New Roman" w:cs="Times New Roman"/>
          <w:sz w:val="24"/>
          <w:szCs w:val="24"/>
        </w:rPr>
        <w:t xml:space="preserve"> </w:t>
      </w:r>
      <w:r w:rsidRPr="2D650411">
        <w:rPr>
          <w:rFonts w:ascii="Times New Roman" w:hAnsi="Times New Roman" w:cs="Times New Roman"/>
          <w:sz w:val="24"/>
          <w:szCs w:val="24"/>
        </w:rPr>
        <w:t>pidama ja rakendama</w:t>
      </w:r>
      <w:r w:rsidR="00F051EB" w:rsidRPr="2D650411">
        <w:rPr>
          <w:rFonts w:ascii="Times New Roman" w:hAnsi="Times New Roman" w:cs="Times New Roman"/>
          <w:sz w:val="24"/>
          <w:szCs w:val="24"/>
        </w:rPr>
        <w:t xml:space="preserve"> </w:t>
      </w:r>
      <w:r w:rsidRPr="2D650411">
        <w:rPr>
          <w:rFonts w:ascii="Times New Roman" w:hAnsi="Times New Roman" w:cs="Times New Roman"/>
          <w:sz w:val="24"/>
          <w:szCs w:val="24"/>
        </w:rPr>
        <w:t>toidujäätmete tekke vältimise</w:t>
      </w:r>
      <w:r w:rsidR="00F051EB" w:rsidRPr="2D650411">
        <w:rPr>
          <w:rFonts w:ascii="Times New Roman" w:hAnsi="Times New Roman" w:cs="Times New Roman"/>
          <w:sz w:val="24"/>
          <w:szCs w:val="24"/>
        </w:rPr>
        <w:t xml:space="preserve"> </w:t>
      </w:r>
      <w:r w:rsidRPr="2D650411">
        <w:rPr>
          <w:rFonts w:ascii="Times New Roman" w:hAnsi="Times New Roman" w:cs="Times New Roman"/>
          <w:sz w:val="24"/>
          <w:szCs w:val="24"/>
        </w:rPr>
        <w:t>tegevuskava</w:t>
      </w:r>
      <w:r w:rsidR="00F051EB" w:rsidRPr="2D650411">
        <w:rPr>
          <w:rFonts w:ascii="Times New Roman" w:hAnsi="Times New Roman" w:cs="Times New Roman"/>
          <w:sz w:val="24"/>
          <w:szCs w:val="24"/>
        </w:rPr>
        <w:t xml:space="preserve"> </w:t>
      </w:r>
      <w:r w:rsidRPr="2D650411">
        <w:rPr>
          <w:rFonts w:ascii="Times New Roman" w:hAnsi="Times New Roman" w:cs="Times New Roman"/>
          <w:sz w:val="24"/>
          <w:szCs w:val="24"/>
        </w:rPr>
        <w:t>kas eraldiseisva dokumendina või</w:t>
      </w:r>
      <w:r w:rsidR="00F051EB" w:rsidRPr="2D650411">
        <w:rPr>
          <w:rFonts w:ascii="Times New Roman" w:hAnsi="Times New Roman" w:cs="Times New Roman"/>
          <w:sz w:val="24"/>
          <w:szCs w:val="24"/>
        </w:rPr>
        <w:t xml:space="preserve"> </w:t>
      </w:r>
      <w:r w:rsidRPr="2D650411">
        <w:rPr>
          <w:rFonts w:ascii="Times New Roman" w:hAnsi="Times New Roman" w:cs="Times New Roman"/>
          <w:sz w:val="24"/>
          <w:szCs w:val="24"/>
        </w:rPr>
        <w:t xml:space="preserve">osana muust </w:t>
      </w:r>
      <w:r w:rsidR="00394AA8" w:rsidRPr="2D650411">
        <w:rPr>
          <w:rFonts w:ascii="Times New Roman" w:hAnsi="Times New Roman" w:cs="Times New Roman"/>
          <w:sz w:val="24"/>
          <w:szCs w:val="24"/>
        </w:rPr>
        <w:t>dokumendist</w:t>
      </w:r>
      <w:r w:rsidR="00A1607B" w:rsidRPr="2D650411">
        <w:rPr>
          <w:rFonts w:ascii="Times New Roman" w:hAnsi="Times New Roman" w:cs="Times New Roman"/>
          <w:sz w:val="24"/>
          <w:szCs w:val="24"/>
        </w:rPr>
        <w:t xml:space="preserve">, </w:t>
      </w:r>
      <w:r w:rsidR="00FB70E2">
        <w:rPr>
          <w:rFonts w:ascii="Times New Roman" w:hAnsi="Times New Roman" w:cs="Times New Roman"/>
          <w:sz w:val="24"/>
          <w:szCs w:val="24"/>
        </w:rPr>
        <w:t>sealhulgas</w:t>
      </w:r>
      <w:r w:rsidR="000A00CD" w:rsidRPr="2D650411">
        <w:rPr>
          <w:rFonts w:ascii="Times New Roman" w:hAnsi="Times New Roman" w:cs="Times New Roman"/>
          <w:sz w:val="24"/>
          <w:szCs w:val="24"/>
        </w:rPr>
        <w:t xml:space="preserve"> </w:t>
      </w:r>
      <w:r w:rsidRPr="2D650411">
        <w:rPr>
          <w:rFonts w:ascii="Times New Roman" w:hAnsi="Times New Roman" w:cs="Times New Roman"/>
          <w:sz w:val="24"/>
          <w:szCs w:val="24"/>
        </w:rPr>
        <w:t>tegevuskava</w:t>
      </w:r>
      <w:r w:rsidR="488F6B3F" w:rsidRPr="2D650411">
        <w:rPr>
          <w:rFonts w:ascii="Times New Roman" w:hAnsi="Times New Roman" w:cs="Times New Roman"/>
          <w:sz w:val="24"/>
          <w:szCs w:val="24"/>
        </w:rPr>
        <w:t>st</w:t>
      </w:r>
      <w:r w:rsidRPr="2D650411">
        <w:rPr>
          <w:rFonts w:ascii="Times New Roman" w:hAnsi="Times New Roman" w:cs="Times New Roman"/>
          <w:sz w:val="24"/>
          <w:szCs w:val="24"/>
        </w:rPr>
        <w:t>, kvaliteedi-,</w:t>
      </w:r>
      <w:r w:rsidR="00F051EB" w:rsidRPr="2D650411">
        <w:rPr>
          <w:rFonts w:ascii="Times New Roman" w:hAnsi="Times New Roman" w:cs="Times New Roman"/>
          <w:sz w:val="24"/>
          <w:szCs w:val="24"/>
        </w:rPr>
        <w:t xml:space="preserve"> </w:t>
      </w:r>
      <w:r w:rsidRPr="2D650411">
        <w:rPr>
          <w:rFonts w:ascii="Times New Roman" w:hAnsi="Times New Roman" w:cs="Times New Roman"/>
          <w:sz w:val="24"/>
          <w:szCs w:val="24"/>
        </w:rPr>
        <w:t>keskkonna- või</w:t>
      </w:r>
      <w:r w:rsidR="00F051EB" w:rsidRPr="2D650411">
        <w:rPr>
          <w:rFonts w:ascii="Times New Roman" w:hAnsi="Times New Roman" w:cs="Times New Roman"/>
          <w:sz w:val="24"/>
          <w:szCs w:val="24"/>
        </w:rPr>
        <w:t xml:space="preserve"> </w:t>
      </w:r>
      <w:r w:rsidR="00F22E55" w:rsidRPr="2D650411">
        <w:rPr>
          <w:rFonts w:ascii="Times New Roman" w:hAnsi="Times New Roman" w:cs="Times New Roman"/>
          <w:sz w:val="24"/>
          <w:szCs w:val="24"/>
        </w:rPr>
        <w:t>arengudokumen</w:t>
      </w:r>
      <w:r w:rsidR="00FB70E2">
        <w:rPr>
          <w:rFonts w:ascii="Times New Roman" w:hAnsi="Times New Roman" w:cs="Times New Roman"/>
          <w:sz w:val="24"/>
          <w:szCs w:val="24"/>
        </w:rPr>
        <w:t>dist</w:t>
      </w:r>
      <w:r w:rsidRPr="2D650411">
        <w:rPr>
          <w:rFonts w:ascii="Times New Roman" w:hAnsi="Times New Roman" w:cs="Times New Roman"/>
          <w:sz w:val="24"/>
          <w:szCs w:val="24"/>
        </w:rPr>
        <w:t>.</w:t>
      </w:r>
    </w:p>
    <w:p w14:paraId="70C1BB93" w14:textId="77777777" w:rsidR="00E63304" w:rsidRPr="00EA31A4" w:rsidRDefault="00E63304" w:rsidP="0029029F">
      <w:pPr>
        <w:spacing w:after="0" w:line="240" w:lineRule="auto"/>
        <w:jc w:val="both"/>
        <w:rPr>
          <w:rFonts w:ascii="Times New Roman" w:hAnsi="Times New Roman" w:cs="Times New Roman"/>
          <w:sz w:val="24"/>
          <w:szCs w:val="24"/>
        </w:rPr>
      </w:pPr>
    </w:p>
    <w:p w14:paraId="1D6233EE" w14:textId="06D6F4F0" w:rsidR="00220104" w:rsidRPr="00220104" w:rsidRDefault="00805D4D" w:rsidP="0029029F">
      <w:pPr>
        <w:spacing w:after="0" w:line="240" w:lineRule="auto"/>
        <w:jc w:val="both"/>
        <w:rPr>
          <w:rFonts w:ascii="Times New Roman" w:eastAsia="Times New Roman" w:hAnsi="Times New Roman" w:cs="Times New Roman"/>
          <w:sz w:val="24"/>
          <w:szCs w:val="24"/>
        </w:rPr>
      </w:pPr>
      <w:r w:rsidRPr="59E61950">
        <w:rPr>
          <w:rFonts w:ascii="Times New Roman" w:eastAsia="Times New Roman" w:hAnsi="Times New Roman" w:cs="Times New Roman"/>
          <w:sz w:val="24"/>
          <w:szCs w:val="24"/>
        </w:rPr>
        <w:t>(</w:t>
      </w:r>
      <w:r w:rsidR="00624E8E">
        <w:rPr>
          <w:rFonts w:ascii="Times New Roman" w:eastAsia="Times New Roman" w:hAnsi="Times New Roman" w:cs="Times New Roman"/>
          <w:sz w:val="24"/>
          <w:szCs w:val="24"/>
        </w:rPr>
        <w:t>8</w:t>
      </w:r>
      <w:r w:rsidRPr="59E61950">
        <w:rPr>
          <w:rFonts w:ascii="Times New Roman" w:eastAsia="Times New Roman" w:hAnsi="Times New Roman" w:cs="Times New Roman"/>
          <w:sz w:val="24"/>
          <w:szCs w:val="24"/>
        </w:rPr>
        <w:t xml:space="preserve">) Käesoleva </w:t>
      </w:r>
      <w:r w:rsidR="00220104" w:rsidRPr="45BFF2BE">
        <w:rPr>
          <w:rFonts w:ascii="Times New Roman" w:eastAsia="Times New Roman" w:hAnsi="Times New Roman" w:cs="Times New Roman"/>
          <w:sz w:val="24"/>
          <w:szCs w:val="24"/>
        </w:rPr>
        <w:t xml:space="preserve">paragrahvi lõikes </w:t>
      </w:r>
      <w:r w:rsidR="003530E0">
        <w:rPr>
          <w:rFonts w:ascii="Times New Roman" w:eastAsia="Times New Roman" w:hAnsi="Times New Roman" w:cs="Times New Roman"/>
          <w:sz w:val="24"/>
          <w:szCs w:val="24"/>
        </w:rPr>
        <w:t>7</w:t>
      </w:r>
      <w:r w:rsidR="00220104" w:rsidRPr="45BFF2BE">
        <w:rPr>
          <w:rFonts w:ascii="Times New Roman" w:eastAsia="Times New Roman" w:hAnsi="Times New Roman" w:cs="Times New Roman"/>
          <w:sz w:val="24"/>
          <w:szCs w:val="24"/>
        </w:rPr>
        <w:t xml:space="preserve"> nimetatud tegevuskava peab sisaldama vähemalt:</w:t>
      </w:r>
    </w:p>
    <w:p w14:paraId="6FFF9EB2" w14:textId="17B3BC22" w:rsidR="00376378" w:rsidRPr="00FC2B58" w:rsidRDefault="00376378" w:rsidP="0029029F">
      <w:pPr>
        <w:spacing w:after="0" w:line="240" w:lineRule="auto"/>
        <w:jc w:val="both"/>
        <w:rPr>
          <w:rFonts w:ascii="Times New Roman" w:eastAsia="Times New Roman" w:hAnsi="Times New Roman" w:cs="Times New Roman"/>
          <w:sz w:val="24"/>
          <w:szCs w:val="24"/>
        </w:rPr>
      </w:pPr>
      <w:r w:rsidRPr="00FC2B58">
        <w:rPr>
          <w:rFonts w:ascii="Times New Roman" w:eastAsia="Times New Roman" w:hAnsi="Times New Roman" w:cs="Times New Roman"/>
          <w:sz w:val="24"/>
          <w:szCs w:val="24"/>
        </w:rPr>
        <w:t>1) ülevaadet toidujäätmete tekke</w:t>
      </w:r>
      <w:r w:rsidR="00D158B9">
        <w:rPr>
          <w:rFonts w:ascii="Times New Roman" w:eastAsia="Times New Roman" w:hAnsi="Times New Roman" w:cs="Times New Roman"/>
          <w:sz w:val="24"/>
          <w:szCs w:val="24"/>
        </w:rPr>
        <w:t>koguste</w:t>
      </w:r>
      <w:r w:rsidRPr="00FC2B58">
        <w:rPr>
          <w:rFonts w:ascii="Times New Roman" w:eastAsia="Times New Roman" w:hAnsi="Times New Roman" w:cs="Times New Roman"/>
          <w:sz w:val="24"/>
          <w:szCs w:val="24"/>
        </w:rPr>
        <w:t>st ning peamistest toidujäätmete tekkekohtadest ja -põhjustest ettevõtte tegevuses;</w:t>
      </w:r>
    </w:p>
    <w:p w14:paraId="4B459AD9" w14:textId="378329F3" w:rsidR="00220104" w:rsidRPr="00220104" w:rsidRDefault="00220104" w:rsidP="0029029F">
      <w:pPr>
        <w:spacing w:after="0" w:line="240" w:lineRule="auto"/>
        <w:jc w:val="both"/>
        <w:rPr>
          <w:rFonts w:ascii="Times New Roman" w:eastAsia="Times New Roman" w:hAnsi="Times New Roman" w:cs="Times New Roman"/>
          <w:sz w:val="24"/>
          <w:szCs w:val="24"/>
        </w:rPr>
      </w:pPr>
      <w:r w:rsidRPr="00220104">
        <w:rPr>
          <w:rFonts w:ascii="Times New Roman" w:eastAsia="Times New Roman" w:hAnsi="Times New Roman" w:cs="Times New Roman"/>
          <w:sz w:val="24"/>
          <w:szCs w:val="24"/>
        </w:rPr>
        <w:t>2) eesmärke</w:t>
      </w:r>
      <w:r w:rsidRPr="00220104" w:rsidDel="001B7A9E">
        <w:rPr>
          <w:rFonts w:ascii="Times New Roman" w:eastAsia="Times New Roman" w:hAnsi="Times New Roman" w:cs="Times New Roman"/>
          <w:sz w:val="24"/>
          <w:szCs w:val="24"/>
        </w:rPr>
        <w:t xml:space="preserve"> </w:t>
      </w:r>
      <w:r w:rsidR="001B7A9E">
        <w:rPr>
          <w:rFonts w:ascii="Times New Roman" w:eastAsia="Times New Roman" w:hAnsi="Times New Roman" w:cs="Times New Roman"/>
          <w:sz w:val="24"/>
          <w:szCs w:val="24"/>
        </w:rPr>
        <w:t>ja</w:t>
      </w:r>
      <w:r w:rsidR="001B7A9E" w:rsidRPr="00220104">
        <w:rPr>
          <w:rFonts w:ascii="Times New Roman" w:eastAsia="Times New Roman" w:hAnsi="Times New Roman" w:cs="Times New Roman"/>
          <w:sz w:val="24"/>
          <w:szCs w:val="24"/>
        </w:rPr>
        <w:t xml:space="preserve"> </w:t>
      </w:r>
      <w:r w:rsidRPr="00220104">
        <w:rPr>
          <w:rFonts w:ascii="Times New Roman" w:eastAsia="Times New Roman" w:hAnsi="Times New Roman" w:cs="Times New Roman"/>
          <w:sz w:val="24"/>
          <w:szCs w:val="24"/>
        </w:rPr>
        <w:t>põhimõtteid</w:t>
      </w:r>
      <w:r w:rsidR="00CA2DB1">
        <w:rPr>
          <w:rFonts w:ascii="Times New Roman" w:eastAsia="Times New Roman" w:hAnsi="Times New Roman" w:cs="Times New Roman"/>
          <w:sz w:val="24"/>
          <w:szCs w:val="24"/>
        </w:rPr>
        <w:t xml:space="preserve"> </w:t>
      </w:r>
      <w:r w:rsidRPr="00220104">
        <w:rPr>
          <w:rFonts w:ascii="Times New Roman" w:eastAsia="Times New Roman" w:hAnsi="Times New Roman" w:cs="Times New Roman"/>
          <w:sz w:val="24"/>
          <w:szCs w:val="24"/>
        </w:rPr>
        <w:t>toidujäätmete tekke vähendamise</w:t>
      </w:r>
      <w:r w:rsidR="00CA2DB1">
        <w:rPr>
          <w:rFonts w:ascii="Times New Roman" w:eastAsia="Times New Roman" w:hAnsi="Times New Roman" w:cs="Times New Roman"/>
          <w:sz w:val="24"/>
          <w:szCs w:val="24"/>
        </w:rPr>
        <w:t>ks</w:t>
      </w:r>
      <w:r w:rsidR="00817BE5">
        <w:rPr>
          <w:rFonts w:ascii="Times New Roman" w:eastAsia="Times New Roman" w:hAnsi="Times New Roman" w:cs="Times New Roman"/>
          <w:sz w:val="24"/>
          <w:szCs w:val="24"/>
        </w:rPr>
        <w:t xml:space="preserve"> ja vältimiseks</w:t>
      </w:r>
      <w:r w:rsidRPr="00220104">
        <w:rPr>
          <w:rFonts w:ascii="Times New Roman" w:eastAsia="Times New Roman" w:hAnsi="Times New Roman" w:cs="Times New Roman"/>
          <w:sz w:val="24"/>
          <w:szCs w:val="24"/>
        </w:rPr>
        <w:t xml:space="preserve">, </w:t>
      </w:r>
      <w:r w:rsidR="009558EB" w:rsidRPr="00FC2B58">
        <w:rPr>
          <w:rFonts w:ascii="Times New Roman" w:eastAsia="Times New Roman" w:hAnsi="Times New Roman" w:cs="Times New Roman"/>
          <w:sz w:val="24"/>
          <w:szCs w:val="24"/>
        </w:rPr>
        <w:t xml:space="preserve">sealhulgas </w:t>
      </w:r>
      <w:r w:rsidR="0024114F" w:rsidRPr="004721A2">
        <w:rPr>
          <w:rFonts w:ascii="Times New Roman" w:eastAsia="Times New Roman" w:hAnsi="Times New Roman" w:cs="Times New Roman"/>
          <w:sz w:val="24"/>
          <w:szCs w:val="24"/>
        </w:rPr>
        <w:t>töötajate</w:t>
      </w:r>
      <w:r w:rsidR="0073118C">
        <w:rPr>
          <w:rFonts w:ascii="Times New Roman" w:eastAsia="Times New Roman" w:hAnsi="Times New Roman" w:cs="Times New Roman"/>
          <w:sz w:val="24"/>
          <w:szCs w:val="24"/>
        </w:rPr>
        <w:t xml:space="preserve"> ja tarbijate</w:t>
      </w:r>
      <w:r w:rsidRPr="004721A2">
        <w:rPr>
          <w:rFonts w:ascii="Times New Roman" w:eastAsia="Times New Roman" w:hAnsi="Times New Roman" w:cs="Times New Roman"/>
          <w:sz w:val="24"/>
          <w:szCs w:val="24"/>
        </w:rPr>
        <w:t xml:space="preserve"> teadlikkuse suurenda</w:t>
      </w:r>
      <w:r w:rsidRPr="003B48AB">
        <w:rPr>
          <w:rFonts w:ascii="Times New Roman" w:eastAsia="Times New Roman" w:hAnsi="Times New Roman" w:cs="Times New Roman"/>
          <w:sz w:val="24"/>
          <w:szCs w:val="24"/>
        </w:rPr>
        <w:t>mis</w:t>
      </w:r>
      <w:r w:rsidR="00E036CA" w:rsidRPr="003B48AB">
        <w:rPr>
          <w:rFonts w:ascii="Times New Roman" w:eastAsia="Times New Roman" w:hAnsi="Times New Roman" w:cs="Times New Roman"/>
          <w:sz w:val="24"/>
          <w:szCs w:val="24"/>
        </w:rPr>
        <w:t>eks</w:t>
      </w:r>
      <w:r w:rsidR="0073118C">
        <w:rPr>
          <w:rFonts w:ascii="Times New Roman" w:eastAsia="Times New Roman" w:hAnsi="Times New Roman" w:cs="Times New Roman"/>
          <w:sz w:val="24"/>
          <w:szCs w:val="24"/>
        </w:rPr>
        <w:t xml:space="preserve">, töötajate </w:t>
      </w:r>
      <w:r w:rsidR="00B06D42" w:rsidRPr="003B48AB">
        <w:rPr>
          <w:rFonts w:ascii="Times New Roman" w:eastAsia="Times New Roman" w:hAnsi="Times New Roman" w:cs="Times New Roman"/>
          <w:sz w:val="24"/>
          <w:szCs w:val="24"/>
        </w:rPr>
        <w:t>koolitamiseks</w:t>
      </w:r>
      <w:r w:rsidR="00AB77A7" w:rsidRPr="003B48AB">
        <w:rPr>
          <w:rFonts w:ascii="Times New Roman" w:eastAsia="Times New Roman" w:hAnsi="Times New Roman" w:cs="Times New Roman"/>
          <w:sz w:val="24"/>
          <w:szCs w:val="24"/>
        </w:rPr>
        <w:t>,</w:t>
      </w:r>
      <w:r w:rsidR="005B7B4E" w:rsidRPr="003B48AB">
        <w:rPr>
          <w:rFonts w:ascii="Times New Roman" w:eastAsia="Times New Roman" w:hAnsi="Times New Roman" w:cs="Times New Roman"/>
          <w:sz w:val="24"/>
          <w:szCs w:val="24"/>
        </w:rPr>
        <w:t xml:space="preserve"> </w:t>
      </w:r>
      <w:r w:rsidR="00C65865">
        <w:rPr>
          <w:rFonts w:ascii="Times New Roman" w:eastAsia="Times New Roman" w:hAnsi="Times New Roman" w:cs="Times New Roman"/>
          <w:sz w:val="24"/>
          <w:szCs w:val="24"/>
        </w:rPr>
        <w:t xml:space="preserve">asjakohaste </w:t>
      </w:r>
      <w:r w:rsidR="00976084" w:rsidRPr="003B48AB">
        <w:rPr>
          <w:rFonts w:ascii="Times New Roman" w:eastAsia="Times New Roman" w:hAnsi="Times New Roman" w:cs="Times New Roman"/>
          <w:sz w:val="24"/>
          <w:szCs w:val="24"/>
        </w:rPr>
        <w:t>tehnoloogiliste lahenduste rakendamiseks</w:t>
      </w:r>
      <w:r w:rsidR="00562C00" w:rsidRPr="003B48AB">
        <w:rPr>
          <w:rFonts w:ascii="Times New Roman" w:eastAsia="Times New Roman" w:hAnsi="Times New Roman" w:cs="Times New Roman"/>
          <w:sz w:val="24"/>
          <w:szCs w:val="24"/>
        </w:rPr>
        <w:t xml:space="preserve"> ning</w:t>
      </w:r>
      <w:r w:rsidRPr="003B48AB">
        <w:rPr>
          <w:rFonts w:ascii="Times New Roman" w:eastAsia="Times New Roman" w:hAnsi="Times New Roman" w:cs="Times New Roman"/>
          <w:sz w:val="24"/>
          <w:szCs w:val="24"/>
        </w:rPr>
        <w:t xml:space="preserve"> </w:t>
      </w:r>
      <w:r w:rsidR="00FB4B90" w:rsidRPr="003B48AB">
        <w:rPr>
          <w:rFonts w:ascii="Times New Roman" w:eastAsia="Times New Roman" w:hAnsi="Times New Roman" w:cs="Times New Roman"/>
          <w:sz w:val="24"/>
          <w:szCs w:val="24"/>
        </w:rPr>
        <w:t xml:space="preserve">võimaluse korral </w:t>
      </w:r>
      <w:r w:rsidR="00E036CA" w:rsidRPr="003B48AB">
        <w:rPr>
          <w:rFonts w:ascii="Times New Roman" w:eastAsia="Times New Roman" w:hAnsi="Times New Roman" w:cs="Times New Roman"/>
          <w:sz w:val="24"/>
          <w:szCs w:val="24"/>
        </w:rPr>
        <w:t>tarbimiseks kõlbliku</w:t>
      </w:r>
      <w:r w:rsidR="00FB4B90" w:rsidRPr="003B48AB">
        <w:rPr>
          <w:rFonts w:ascii="Times New Roman" w:eastAsia="Times New Roman" w:hAnsi="Times New Roman" w:cs="Times New Roman"/>
          <w:sz w:val="24"/>
          <w:szCs w:val="24"/>
        </w:rPr>
        <w:t xml:space="preserve"> </w:t>
      </w:r>
      <w:r w:rsidRPr="003B48AB">
        <w:rPr>
          <w:rFonts w:ascii="Times New Roman" w:eastAsia="Times New Roman" w:hAnsi="Times New Roman" w:cs="Times New Roman"/>
          <w:sz w:val="24"/>
          <w:szCs w:val="24"/>
        </w:rPr>
        <w:t>toidu annetamis</w:t>
      </w:r>
      <w:r w:rsidR="00E036CA" w:rsidRPr="003B48AB">
        <w:rPr>
          <w:rFonts w:ascii="Times New Roman" w:eastAsia="Times New Roman" w:hAnsi="Times New Roman" w:cs="Times New Roman"/>
          <w:sz w:val="24"/>
          <w:szCs w:val="24"/>
        </w:rPr>
        <w:t>eks</w:t>
      </w:r>
      <w:r w:rsidRPr="003B48AB">
        <w:rPr>
          <w:rFonts w:ascii="Times New Roman" w:eastAsia="Times New Roman" w:hAnsi="Times New Roman" w:cs="Times New Roman"/>
          <w:sz w:val="24"/>
          <w:szCs w:val="24"/>
        </w:rPr>
        <w:t xml:space="preserve"> </w:t>
      </w:r>
      <w:r w:rsidR="00FB4B90" w:rsidRPr="003B48AB">
        <w:rPr>
          <w:rFonts w:ascii="Times New Roman" w:eastAsia="Times New Roman" w:hAnsi="Times New Roman" w:cs="Times New Roman"/>
          <w:sz w:val="24"/>
          <w:szCs w:val="24"/>
        </w:rPr>
        <w:t>või</w:t>
      </w:r>
      <w:r w:rsidRPr="003B48AB">
        <w:rPr>
          <w:rFonts w:ascii="Times New Roman" w:eastAsia="Times New Roman" w:hAnsi="Times New Roman" w:cs="Times New Roman"/>
          <w:sz w:val="24"/>
          <w:szCs w:val="24"/>
        </w:rPr>
        <w:t xml:space="preserve"> muul viisil inimtarbimiseks ümberjaotamis</w:t>
      </w:r>
      <w:r w:rsidR="00E036CA" w:rsidRPr="003B48AB">
        <w:rPr>
          <w:rFonts w:ascii="Times New Roman" w:eastAsia="Times New Roman" w:hAnsi="Times New Roman" w:cs="Times New Roman"/>
          <w:sz w:val="24"/>
          <w:szCs w:val="24"/>
        </w:rPr>
        <w:t>eks</w:t>
      </w:r>
      <w:r w:rsidR="009879F6" w:rsidRPr="00C012A3">
        <w:rPr>
          <w:rFonts w:ascii="Times New Roman" w:eastAsia="Times New Roman" w:hAnsi="Times New Roman" w:cs="Times New Roman"/>
          <w:sz w:val="24"/>
          <w:szCs w:val="24"/>
        </w:rPr>
        <w:t>;</w:t>
      </w:r>
    </w:p>
    <w:p w14:paraId="4852468E" w14:textId="35F560A3" w:rsidR="00220104" w:rsidRPr="00220104" w:rsidRDefault="00220104" w:rsidP="0029029F">
      <w:pPr>
        <w:spacing w:after="0" w:line="240" w:lineRule="auto"/>
        <w:jc w:val="both"/>
        <w:rPr>
          <w:rFonts w:ascii="Times New Roman" w:eastAsia="Times New Roman" w:hAnsi="Times New Roman" w:cs="Times New Roman"/>
          <w:sz w:val="24"/>
          <w:szCs w:val="24"/>
        </w:rPr>
      </w:pPr>
      <w:r w:rsidRPr="00220104">
        <w:rPr>
          <w:rFonts w:ascii="Times New Roman" w:eastAsia="Times New Roman" w:hAnsi="Times New Roman" w:cs="Times New Roman"/>
          <w:sz w:val="24"/>
          <w:szCs w:val="24"/>
        </w:rPr>
        <w:t xml:space="preserve">3) kavandatavaid </w:t>
      </w:r>
      <w:r w:rsidR="00CC7C22">
        <w:rPr>
          <w:rFonts w:ascii="Times New Roman" w:eastAsia="Times New Roman" w:hAnsi="Times New Roman" w:cs="Times New Roman"/>
          <w:sz w:val="24"/>
          <w:szCs w:val="24"/>
        </w:rPr>
        <w:t>tegevusi</w:t>
      </w:r>
      <w:r w:rsidR="00CC7C22" w:rsidRPr="00220104">
        <w:rPr>
          <w:rFonts w:ascii="Times New Roman" w:eastAsia="Times New Roman" w:hAnsi="Times New Roman" w:cs="Times New Roman"/>
          <w:sz w:val="24"/>
          <w:szCs w:val="24"/>
        </w:rPr>
        <w:t xml:space="preserve"> </w:t>
      </w:r>
      <w:r w:rsidRPr="00220104">
        <w:rPr>
          <w:rFonts w:ascii="Times New Roman" w:eastAsia="Times New Roman" w:hAnsi="Times New Roman" w:cs="Times New Roman"/>
          <w:sz w:val="24"/>
          <w:szCs w:val="24"/>
        </w:rPr>
        <w:t xml:space="preserve">punktis 2 nimetatud eesmärkide </w:t>
      </w:r>
      <w:r w:rsidR="008E4E7D">
        <w:rPr>
          <w:rFonts w:ascii="Times New Roman" w:eastAsia="Times New Roman" w:hAnsi="Times New Roman" w:cs="Times New Roman"/>
          <w:sz w:val="24"/>
          <w:szCs w:val="24"/>
        </w:rPr>
        <w:t>ja</w:t>
      </w:r>
      <w:r w:rsidR="008E4E7D" w:rsidRPr="00220104">
        <w:rPr>
          <w:rFonts w:ascii="Times New Roman" w:eastAsia="Times New Roman" w:hAnsi="Times New Roman" w:cs="Times New Roman"/>
          <w:sz w:val="24"/>
          <w:szCs w:val="24"/>
        </w:rPr>
        <w:t xml:space="preserve"> </w:t>
      </w:r>
      <w:r w:rsidRPr="00220104">
        <w:rPr>
          <w:rFonts w:ascii="Times New Roman" w:eastAsia="Times New Roman" w:hAnsi="Times New Roman" w:cs="Times New Roman"/>
          <w:sz w:val="24"/>
          <w:szCs w:val="24"/>
        </w:rPr>
        <w:t>põhimõtete saavutamiseks;</w:t>
      </w:r>
    </w:p>
    <w:p w14:paraId="1769999E" w14:textId="24C0605D" w:rsidR="00220104" w:rsidRPr="00220104" w:rsidRDefault="0079772C" w:rsidP="002902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220104" w:rsidRPr="00220104">
        <w:rPr>
          <w:rFonts w:ascii="Times New Roman" w:eastAsia="Times New Roman" w:hAnsi="Times New Roman" w:cs="Times New Roman"/>
          <w:sz w:val="24"/>
          <w:szCs w:val="24"/>
        </w:rPr>
        <w:t>)</w:t>
      </w:r>
      <w:r w:rsidR="00220104" w:rsidRPr="00220104" w:rsidDel="00CC7C22">
        <w:rPr>
          <w:rFonts w:ascii="Times New Roman" w:eastAsia="Times New Roman" w:hAnsi="Times New Roman" w:cs="Times New Roman"/>
          <w:sz w:val="24"/>
          <w:szCs w:val="24"/>
        </w:rPr>
        <w:t xml:space="preserve"> </w:t>
      </w:r>
      <w:r w:rsidR="00CC7C22">
        <w:rPr>
          <w:rFonts w:ascii="Times New Roman" w:eastAsia="Times New Roman" w:hAnsi="Times New Roman" w:cs="Times New Roman"/>
          <w:sz w:val="24"/>
          <w:szCs w:val="24"/>
        </w:rPr>
        <w:t>tegevuste</w:t>
      </w:r>
      <w:r w:rsidR="00CC7C22" w:rsidRPr="00220104">
        <w:rPr>
          <w:rFonts w:ascii="Times New Roman" w:eastAsia="Times New Roman" w:hAnsi="Times New Roman" w:cs="Times New Roman"/>
          <w:sz w:val="24"/>
          <w:szCs w:val="24"/>
        </w:rPr>
        <w:t xml:space="preserve"> </w:t>
      </w:r>
      <w:r w:rsidR="00220104" w:rsidRPr="00220104">
        <w:rPr>
          <w:rFonts w:ascii="Times New Roman" w:eastAsia="Times New Roman" w:hAnsi="Times New Roman" w:cs="Times New Roman"/>
          <w:sz w:val="24"/>
          <w:szCs w:val="24"/>
        </w:rPr>
        <w:t>rakendamise eest vastutavat isikut</w:t>
      </w:r>
      <w:r>
        <w:rPr>
          <w:rFonts w:ascii="Times New Roman" w:eastAsia="Times New Roman" w:hAnsi="Times New Roman" w:cs="Times New Roman"/>
          <w:sz w:val="24"/>
          <w:szCs w:val="24"/>
        </w:rPr>
        <w:t xml:space="preserve"> või isikuid</w:t>
      </w:r>
      <w:r w:rsidR="00220104" w:rsidRPr="00220104">
        <w:rPr>
          <w:rFonts w:ascii="Times New Roman" w:eastAsia="Times New Roman" w:hAnsi="Times New Roman" w:cs="Times New Roman"/>
          <w:sz w:val="24"/>
          <w:szCs w:val="24"/>
        </w:rPr>
        <w:t>;</w:t>
      </w:r>
    </w:p>
    <w:p w14:paraId="15D18581" w14:textId="447EBF0F" w:rsidR="00733211" w:rsidRDefault="0079772C" w:rsidP="00C30FC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220104" w:rsidRPr="00220104">
        <w:rPr>
          <w:rFonts w:ascii="Times New Roman" w:eastAsia="Times New Roman" w:hAnsi="Times New Roman" w:cs="Times New Roman"/>
          <w:sz w:val="24"/>
          <w:szCs w:val="24"/>
        </w:rPr>
        <w:t xml:space="preserve">) tegevuskava ajakohastamise </w:t>
      </w:r>
      <w:r>
        <w:rPr>
          <w:rFonts w:ascii="Times New Roman" w:eastAsia="Times New Roman" w:hAnsi="Times New Roman" w:cs="Times New Roman"/>
          <w:sz w:val="24"/>
          <w:szCs w:val="24"/>
        </w:rPr>
        <w:t>korda</w:t>
      </w:r>
      <w:r w:rsidR="00220104" w:rsidRPr="00220104">
        <w:rPr>
          <w:rFonts w:ascii="Times New Roman" w:eastAsia="Times New Roman" w:hAnsi="Times New Roman" w:cs="Times New Roman"/>
          <w:sz w:val="24"/>
          <w:szCs w:val="24"/>
        </w:rPr>
        <w:t>.</w:t>
      </w:r>
    </w:p>
    <w:p w14:paraId="1CFBF48E" w14:textId="77777777" w:rsidR="00E63304" w:rsidRDefault="00E63304" w:rsidP="0029029F">
      <w:pPr>
        <w:spacing w:after="0" w:line="240" w:lineRule="auto"/>
        <w:jc w:val="both"/>
        <w:rPr>
          <w:rFonts w:ascii="Times New Roman" w:eastAsia="Times New Roman" w:hAnsi="Times New Roman" w:cs="Times New Roman"/>
          <w:sz w:val="24"/>
          <w:szCs w:val="24"/>
        </w:rPr>
      </w:pPr>
    </w:p>
    <w:p w14:paraId="6C643FDE" w14:textId="3A797D72" w:rsidR="30435384" w:rsidRDefault="30435384" w:rsidP="00C30FC7">
      <w:pPr>
        <w:spacing w:after="0" w:line="240" w:lineRule="auto"/>
        <w:jc w:val="both"/>
        <w:rPr>
          <w:rFonts w:ascii="Times New Roman" w:hAnsi="Times New Roman" w:cs="Times New Roman"/>
          <w:b/>
          <w:bCs/>
          <w:sz w:val="24"/>
          <w:szCs w:val="24"/>
        </w:rPr>
      </w:pPr>
      <w:r w:rsidRPr="38D1C36D">
        <w:rPr>
          <w:rFonts w:ascii="Times New Roman" w:hAnsi="Times New Roman" w:cs="Times New Roman"/>
          <w:b/>
          <w:bCs/>
          <w:sz w:val="24"/>
          <w:szCs w:val="24"/>
        </w:rPr>
        <w:t>§ 22</w:t>
      </w:r>
      <w:r w:rsidRPr="38D1C36D">
        <w:rPr>
          <w:rFonts w:ascii="Times New Roman" w:hAnsi="Times New Roman" w:cs="Times New Roman"/>
          <w:b/>
          <w:bCs/>
          <w:sz w:val="24"/>
          <w:szCs w:val="24"/>
          <w:vertAlign w:val="superscript"/>
        </w:rPr>
        <w:t>8</w:t>
      </w:r>
      <w:r w:rsidRPr="38D1C36D">
        <w:rPr>
          <w:rFonts w:ascii="Times New Roman" w:hAnsi="Times New Roman" w:cs="Times New Roman"/>
          <w:b/>
          <w:bCs/>
          <w:sz w:val="24"/>
          <w:szCs w:val="24"/>
        </w:rPr>
        <w:t xml:space="preserve">. </w:t>
      </w:r>
      <w:r w:rsidR="008A0124">
        <w:rPr>
          <w:rFonts w:ascii="Times New Roman" w:hAnsi="Times New Roman" w:cs="Times New Roman"/>
          <w:b/>
          <w:bCs/>
          <w:sz w:val="24"/>
          <w:szCs w:val="24"/>
        </w:rPr>
        <w:t>Toidu annetamine ja inimtarbimiseks ümberjaotamine</w:t>
      </w:r>
    </w:p>
    <w:p w14:paraId="6EE0FBF2" w14:textId="77777777" w:rsidR="00E63304" w:rsidRDefault="00E63304" w:rsidP="0029029F">
      <w:pPr>
        <w:spacing w:after="0" w:line="240" w:lineRule="auto"/>
        <w:jc w:val="both"/>
        <w:rPr>
          <w:rFonts w:ascii="Times New Roman" w:hAnsi="Times New Roman" w:cs="Times New Roman"/>
          <w:b/>
          <w:bCs/>
          <w:sz w:val="24"/>
          <w:szCs w:val="24"/>
        </w:rPr>
      </w:pPr>
    </w:p>
    <w:p w14:paraId="1EFF893A" w14:textId="250DD54E" w:rsidR="00D65EEC" w:rsidRDefault="00F12F45" w:rsidP="0029029F">
      <w:pPr>
        <w:spacing w:after="0" w:line="240" w:lineRule="auto"/>
        <w:jc w:val="both"/>
        <w:rPr>
          <w:rFonts w:ascii="Times New Roman" w:eastAsia="Times New Roman" w:hAnsi="Times New Roman" w:cs="Times New Roman"/>
          <w:sz w:val="24"/>
          <w:szCs w:val="24"/>
        </w:rPr>
      </w:pPr>
      <w:r w:rsidRPr="00A34E6C">
        <w:rPr>
          <w:rFonts w:ascii="Times New Roman" w:eastAsia="Times New Roman" w:hAnsi="Times New Roman" w:cs="Times New Roman"/>
          <w:sz w:val="24"/>
          <w:szCs w:val="24"/>
        </w:rPr>
        <w:t>(</w:t>
      </w:r>
      <w:r w:rsidR="007D72A1">
        <w:rPr>
          <w:rFonts w:ascii="Times New Roman" w:eastAsia="Times New Roman" w:hAnsi="Times New Roman" w:cs="Times New Roman"/>
          <w:sz w:val="24"/>
          <w:szCs w:val="24"/>
        </w:rPr>
        <w:t>1</w:t>
      </w:r>
      <w:r w:rsidRPr="00A34E6C">
        <w:rPr>
          <w:rFonts w:ascii="Times New Roman" w:eastAsia="Times New Roman" w:hAnsi="Times New Roman" w:cs="Times New Roman"/>
          <w:sz w:val="24"/>
          <w:szCs w:val="24"/>
        </w:rPr>
        <w:t xml:space="preserve">) </w:t>
      </w:r>
      <w:r w:rsidR="008317A5">
        <w:rPr>
          <w:rFonts w:ascii="Times New Roman" w:eastAsia="Times New Roman" w:hAnsi="Times New Roman" w:cs="Times New Roman"/>
          <w:sz w:val="24"/>
          <w:szCs w:val="24"/>
        </w:rPr>
        <w:t xml:space="preserve">Toidukäitleja on </w:t>
      </w:r>
      <w:r w:rsidR="00D55D93">
        <w:rPr>
          <w:rFonts w:ascii="Times New Roman" w:eastAsia="Times New Roman" w:hAnsi="Times New Roman" w:cs="Times New Roman"/>
          <w:sz w:val="24"/>
          <w:szCs w:val="24"/>
        </w:rPr>
        <w:t>ko</w:t>
      </w:r>
      <w:r w:rsidR="00D604D6" w:rsidRPr="00D604D6">
        <w:rPr>
          <w:rFonts w:ascii="Times New Roman" w:eastAsia="Times New Roman" w:hAnsi="Times New Roman" w:cs="Times New Roman"/>
          <w:sz w:val="24"/>
          <w:szCs w:val="24"/>
        </w:rPr>
        <w:t>hustatud</w:t>
      </w:r>
      <w:r w:rsidR="00D604D6" w:rsidRPr="00D604D6" w:rsidDel="0031239E">
        <w:rPr>
          <w:rFonts w:ascii="Times New Roman" w:eastAsia="Times New Roman" w:hAnsi="Times New Roman" w:cs="Times New Roman"/>
          <w:sz w:val="24"/>
          <w:szCs w:val="24"/>
        </w:rPr>
        <w:t xml:space="preserve"> </w:t>
      </w:r>
      <w:r w:rsidR="0031239E">
        <w:rPr>
          <w:rFonts w:ascii="Times New Roman" w:eastAsia="Times New Roman" w:hAnsi="Times New Roman" w:cs="Times New Roman"/>
          <w:sz w:val="24"/>
          <w:szCs w:val="24"/>
        </w:rPr>
        <w:t>toidujäätmete tekke vähendamise</w:t>
      </w:r>
      <w:r w:rsidR="00A56EB8">
        <w:rPr>
          <w:rFonts w:ascii="Times New Roman" w:eastAsia="Times New Roman" w:hAnsi="Times New Roman" w:cs="Times New Roman"/>
          <w:sz w:val="24"/>
          <w:szCs w:val="24"/>
        </w:rPr>
        <w:t>ks</w:t>
      </w:r>
      <w:r w:rsidR="00D604D6" w:rsidRPr="00D604D6">
        <w:rPr>
          <w:rFonts w:ascii="Times New Roman" w:eastAsia="Times New Roman" w:hAnsi="Times New Roman" w:cs="Times New Roman"/>
          <w:sz w:val="24"/>
          <w:szCs w:val="24"/>
        </w:rPr>
        <w:t xml:space="preserve"> tegema vähemalt ühele toidu ümberjaotamise </w:t>
      </w:r>
      <w:r w:rsidR="004C5BD1" w:rsidRPr="00FC2B58">
        <w:rPr>
          <w:rFonts w:ascii="Times New Roman" w:eastAsia="Times New Roman" w:hAnsi="Times New Roman" w:cs="Times New Roman"/>
          <w:sz w:val="24"/>
          <w:szCs w:val="24"/>
        </w:rPr>
        <w:t xml:space="preserve">organisatsioonile ettepaneku koostöölepingu sõlmimiseks tarbimiseks </w:t>
      </w:r>
      <w:r w:rsidR="00D604D6" w:rsidRPr="00D604D6">
        <w:rPr>
          <w:rFonts w:ascii="Times New Roman" w:eastAsia="Times New Roman" w:hAnsi="Times New Roman" w:cs="Times New Roman"/>
          <w:sz w:val="24"/>
          <w:szCs w:val="24"/>
        </w:rPr>
        <w:t>kõlbliku realiseerimata toidu annetamiseks</w:t>
      </w:r>
      <w:r w:rsidR="00905D40">
        <w:rPr>
          <w:rFonts w:ascii="Times New Roman" w:eastAsia="Times New Roman" w:hAnsi="Times New Roman" w:cs="Times New Roman"/>
          <w:sz w:val="24"/>
          <w:szCs w:val="24"/>
        </w:rPr>
        <w:t xml:space="preserve">, </w:t>
      </w:r>
      <w:r w:rsidR="00D55D93">
        <w:rPr>
          <w:rFonts w:ascii="Times New Roman" w:eastAsia="Times New Roman" w:hAnsi="Times New Roman" w:cs="Times New Roman"/>
          <w:sz w:val="24"/>
          <w:szCs w:val="24"/>
        </w:rPr>
        <w:t>kui tegemist on:</w:t>
      </w:r>
    </w:p>
    <w:p w14:paraId="188BF406" w14:textId="77777777" w:rsidR="0029029F" w:rsidRDefault="00D55D93" w:rsidP="0029029F">
      <w:pPr>
        <w:spacing w:after="0" w:line="240" w:lineRule="auto"/>
        <w:jc w:val="both"/>
        <w:rPr>
          <w:rFonts w:ascii="Times New Roman" w:eastAsia="Times New Roman" w:hAnsi="Times New Roman" w:cs="Times New Roman"/>
          <w:sz w:val="24"/>
          <w:szCs w:val="24"/>
        </w:rPr>
      </w:pPr>
      <w:r w:rsidRPr="00D23343">
        <w:rPr>
          <w:rFonts w:ascii="Times New Roman" w:eastAsia="Times New Roman" w:hAnsi="Times New Roman" w:cs="Times New Roman"/>
          <w:sz w:val="24"/>
          <w:szCs w:val="24"/>
        </w:rPr>
        <w:t xml:space="preserve">1) </w:t>
      </w:r>
      <w:r w:rsidR="0029029F" w:rsidRPr="00D23343">
        <w:rPr>
          <w:rFonts w:ascii="Times New Roman" w:eastAsia="Times New Roman" w:hAnsi="Times New Roman" w:cs="Times New Roman"/>
          <w:sz w:val="24"/>
          <w:szCs w:val="24"/>
        </w:rPr>
        <w:t>jaemüügiga tegeleva ettevõttega, kelle põhitegevusala on toidukaupade jaemüük ning kellel on vähemalt üks füüsiline toidukauplus müügipin</w:t>
      </w:r>
      <w:r w:rsidR="0029029F">
        <w:rPr>
          <w:rFonts w:ascii="Times New Roman" w:eastAsia="Times New Roman" w:hAnsi="Times New Roman" w:cs="Times New Roman"/>
          <w:sz w:val="24"/>
          <w:szCs w:val="24"/>
        </w:rPr>
        <w:t xml:space="preserve">naga </w:t>
      </w:r>
      <w:r w:rsidR="0029029F" w:rsidRPr="00D23343">
        <w:rPr>
          <w:rFonts w:ascii="Times New Roman" w:eastAsia="Times New Roman" w:hAnsi="Times New Roman" w:cs="Times New Roman"/>
          <w:sz w:val="24"/>
          <w:szCs w:val="24"/>
        </w:rPr>
        <w:t xml:space="preserve">vähemalt </w:t>
      </w:r>
      <w:r w:rsidR="0029029F">
        <w:rPr>
          <w:rFonts w:ascii="Times New Roman" w:eastAsia="Times New Roman" w:hAnsi="Times New Roman" w:cs="Times New Roman"/>
          <w:sz w:val="24"/>
          <w:szCs w:val="24"/>
        </w:rPr>
        <w:t>400</w:t>
      </w:r>
      <w:r w:rsidR="0029029F" w:rsidRPr="00D23343">
        <w:rPr>
          <w:rFonts w:ascii="Times New Roman" w:eastAsia="Times New Roman" w:hAnsi="Times New Roman" w:cs="Times New Roman"/>
          <w:sz w:val="24"/>
          <w:szCs w:val="24"/>
        </w:rPr>
        <w:t xml:space="preserve"> m</w:t>
      </w:r>
      <w:r w:rsidR="0029029F" w:rsidRPr="00D23343">
        <w:rPr>
          <w:rFonts w:ascii="Times New Roman" w:eastAsia="Times New Roman" w:hAnsi="Times New Roman" w:cs="Times New Roman"/>
          <w:sz w:val="24"/>
          <w:szCs w:val="24"/>
          <w:vertAlign w:val="superscript"/>
        </w:rPr>
        <w:t>2</w:t>
      </w:r>
      <w:r w:rsidR="0029029F" w:rsidRPr="00D23343">
        <w:rPr>
          <w:rFonts w:ascii="Times New Roman" w:eastAsia="Times New Roman" w:hAnsi="Times New Roman" w:cs="Times New Roman"/>
          <w:sz w:val="24"/>
          <w:szCs w:val="24"/>
        </w:rPr>
        <w:t>;</w:t>
      </w:r>
    </w:p>
    <w:p w14:paraId="55F2E4E3" w14:textId="319DCC33" w:rsidR="00D55D93" w:rsidRPr="00FB1007" w:rsidRDefault="00D55D93" w:rsidP="0029029F">
      <w:pPr>
        <w:spacing w:after="0" w:line="240" w:lineRule="auto"/>
        <w:jc w:val="both"/>
        <w:rPr>
          <w:rFonts w:ascii="Times New Roman" w:eastAsia="Times New Roman" w:hAnsi="Times New Roman" w:cs="Times New Roman"/>
          <w:sz w:val="24"/>
          <w:szCs w:val="24"/>
          <w:highlight w:val="yellow"/>
          <w:vertAlign w:val="superscript"/>
        </w:rPr>
      </w:pPr>
      <w:r w:rsidRPr="00D23343">
        <w:rPr>
          <w:rFonts w:ascii="Times New Roman" w:eastAsia="Times New Roman" w:hAnsi="Times New Roman" w:cs="Times New Roman"/>
          <w:sz w:val="24"/>
          <w:szCs w:val="24"/>
        </w:rPr>
        <w:t xml:space="preserve">2) hulgimüügiga tegeleva ettevõttega, </w:t>
      </w:r>
      <w:r w:rsidR="00A22872" w:rsidRPr="00BB18DB">
        <w:rPr>
          <w:rFonts w:ascii="Times New Roman" w:eastAsia="Times New Roman" w:hAnsi="Times New Roman" w:cs="Times New Roman"/>
          <w:sz w:val="24"/>
          <w:szCs w:val="24"/>
        </w:rPr>
        <w:t>välja arvatud vahendusteenuse osutaja</w:t>
      </w:r>
      <w:r w:rsidR="00A22872">
        <w:rPr>
          <w:rFonts w:ascii="Times New Roman" w:eastAsia="Times New Roman" w:hAnsi="Times New Roman" w:cs="Times New Roman"/>
          <w:sz w:val="24"/>
          <w:szCs w:val="24"/>
        </w:rPr>
        <w:t xml:space="preserve">, </w:t>
      </w:r>
      <w:r w:rsidRPr="00D23343">
        <w:rPr>
          <w:rFonts w:ascii="Times New Roman" w:eastAsia="Times New Roman" w:hAnsi="Times New Roman" w:cs="Times New Roman"/>
          <w:sz w:val="24"/>
          <w:szCs w:val="24"/>
        </w:rPr>
        <w:t xml:space="preserve">kelle põhitegevusala on toidukaupade hulgimüük ning </w:t>
      </w:r>
      <w:r w:rsidR="00CB58D7">
        <w:rPr>
          <w:rFonts w:ascii="Times New Roman" w:eastAsia="Times New Roman" w:hAnsi="Times New Roman" w:cs="Times New Roman"/>
          <w:sz w:val="24"/>
          <w:szCs w:val="24"/>
        </w:rPr>
        <w:t>eelmise kalendriaasta</w:t>
      </w:r>
      <w:r w:rsidR="00CB58D7" w:rsidRPr="00142F4D">
        <w:rPr>
          <w:rFonts w:ascii="Times New Roman" w:eastAsia="Times New Roman" w:hAnsi="Times New Roman" w:cs="Times New Roman"/>
          <w:sz w:val="24"/>
          <w:szCs w:val="24"/>
        </w:rPr>
        <w:t xml:space="preserve"> </w:t>
      </w:r>
      <w:r w:rsidRPr="00142F4D">
        <w:rPr>
          <w:rFonts w:ascii="Times New Roman" w:eastAsia="Times New Roman" w:hAnsi="Times New Roman" w:cs="Times New Roman"/>
          <w:sz w:val="24"/>
          <w:szCs w:val="24"/>
        </w:rPr>
        <w:t>käive ületa</w:t>
      </w:r>
      <w:r w:rsidR="008843F0">
        <w:rPr>
          <w:rFonts w:ascii="Times New Roman" w:eastAsia="Times New Roman" w:hAnsi="Times New Roman" w:cs="Times New Roman"/>
          <w:sz w:val="24"/>
          <w:szCs w:val="24"/>
        </w:rPr>
        <w:t>s</w:t>
      </w:r>
      <w:r w:rsidRPr="00142F4D">
        <w:rPr>
          <w:rFonts w:ascii="Times New Roman" w:eastAsia="Times New Roman" w:hAnsi="Times New Roman" w:cs="Times New Roman"/>
          <w:sz w:val="24"/>
          <w:szCs w:val="24"/>
        </w:rPr>
        <w:t xml:space="preserve"> 5 miljonit eurot;</w:t>
      </w:r>
    </w:p>
    <w:p w14:paraId="0D8C8EDB" w14:textId="0DAF8E62" w:rsidR="00D55D93" w:rsidRDefault="00D55D93" w:rsidP="00C30FC7">
      <w:pPr>
        <w:spacing w:after="0" w:line="240" w:lineRule="auto"/>
        <w:jc w:val="both"/>
        <w:rPr>
          <w:rFonts w:ascii="Times New Roman" w:eastAsia="Times New Roman" w:hAnsi="Times New Roman" w:cs="Times New Roman"/>
          <w:sz w:val="24"/>
          <w:szCs w:val="24"/>
        </w:rPr>
      </w:pPr>
      <w:r w:rsidRPr="00D23343">
        <w:rPr>
          <w:rFonts w:ascii="Times New Roman" w:eastAsia="Times New Roman" w:hAnsi="Times New Roman" w:cs="Times New Roman"/>
          <w:sz w:val="24"/>
          <w:szCs w:val="24"/>
        </w:rPr>
        <w:t xml:space="preserve">3) toidutööstusettevõttega, </w:t>
      </w:r>
      <w:r>
        <w:rPr>
          <w:rFonts w:ascii="Times New Roman" w:eastAsia="Times New Roman" w:hAnsi="Times New Roman" w:cs="Times New Roman"/>
          <w:sz w:val="24"/>
          <w:szCs w:val="24"/>
        </w:rPr>
        <w:t xml:space="preserve">kelle põhitegevusala on </w:t>
      </w:r>
      <w:r w:rsidRPr="00BB18DB">
        <w:rPr>
          <w:rFonts w:ascii="Times New Roman" w:eastAsia="Times New Roman" w:hAnsi="Times New Roman" w:cs="Times New Roman"/>
          <w:sz w:val="24"/>
          <w:szCs w:val="24"/>
        </w:rPr>
        <w:t>toidu</w:t>
      </w:r>
      <w:r w:rsidR="000257DA" w:rsidRPr="001B281D">
        <w:rPr>
          <w:rFonts w:ascii="Times New Roman" w:eastAsia="Times New Roman" w:hAnsi="Times New Roman" w:cs="Times New Roman"/>
          <w:sz w:val="24"/>
          <w:szCs w:val="24"/>
        </w:rPr>
        <w:t>ainete tootmine</w:t>
      </w:r>
      <w:r w:rsidRPr="001B28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ning</w:t>
      </w:r>
      <w:r w:rsidRPr="00D23343">
        <w:rPr>
          <w:rFonts w:ascii="Times New Roman" w:eastAsia="Times New Roman" w:hAnsi="Times New Roman" w:cs="Times New Roman"/>
          <w:sz w:val="24"/>
          <w:szCs w:val="24"/>
        </w:rPr>
        <w:t xml:space="preserve"> </w:t>
      </w:r>
      <w:r w:rsidR="00CB58D7">
        <w:rPr>
          <w:rFonts w:ascii="Times New Roman" w:eastAsia="Times New Roman" w:hAnsi="Times New Roman" w:cs="Times New Roman"/>
          <w:sz w:val="24"/>
          <w:szCs w:val="24"/>
        </w:rPr>
        <w:t>eelmise kalendriaasta</w:t>
      </w:r>
      <w:r w:rsidR="00CB58D7" w:rsidRPr="00D23343">
        <w:rPr>
          <w:rFonts w:ascii="Times New Roman" w:eastAsia="Times New Roman" w:hAnsi="Times New Roman" w:cs="Times New Roman"/>
          <w:sz w:val="24"/>
          <w:szCs w:val="24"/>
        </w:rPr>
        <w:t xml:space="preserve"> </w:t>
      </w:r>
      <w:r w:rsidRPr="00D23343">
        <w:rPr>
          <w:rFonts w:ascii="Times New Roman" w:eastAsia="Times New Roman" w:hAnsi="Times New Roman" w:cs="Times New Roman"/>
          <w:sz w:val="24"/>
          <w:szCs w:val="24"/>
        </w:rPr>
        <w:t>käive ületa</w:t>
      </w:r>
      <w:r w:rsidR="008843F0">
        <w:rPr>
          <w:rFonts w:ascii="Times New Roman" w:eastAsia="Times New Roman" w:hAnsi="Times New Roman" w:cs="Times New Roman"/>
          <w:sz w:val="24"/>
          <w:szCs w:val="24"/>
        </w:rPr>
        <w:t>s</w:t>
      </w:r>
      <w:r w:rsidRPr="00D23343">
        <w:rPr>
          <w:rFonts w:ascii="Times New Roman" w:eastAsia="Times New Roman" w:hAnsi="Times New Roman" w:cs="Times New Roman"/>
          <w:sz w:val="24"/>
          <w:szCs w:val="24"/>
        </w:rPr>
        <w:t xml:space="preserve"> 2 miljonit eurot</w:t>
      </w:r>
      <w:r>
        <w:rPr>
          <w:rFonts w:ascii="Times New Roman" w:eastAsia="Times New Roman" w:hAnsi="Times New Roman" w:cs="Times New Roman"/>
          <w:sz w:val="24"/>
          <w:szCs w:val="24"/>
        </w:rPr>
        <w:t>.</w:t>
      </w:r>
    </w:p>
    <w:p w14:paraId="098B8B89" w14:textId="77777777" w:rsidR="00E63304" w:rsidRDefault="00E63304" w:rsidP="0029029F">
      <w:pPr>
        <w:spacing w:after="0" w:line="240" w:lineRule="auto"/>
        <w:jc w:val="both"/>
        <w:rPr>
          <w:rFonts w:ascii="Times New Roman" w:eastAsia="Times New Roman" w:hAnsi="Times New Roman" w:cs="Times New Roman"/>
          <w:sz w:val="24"/>
          <w:szCs w:val="24"/>
        </w:rPr>
      </w:pPr>
    </w:p>
    <w:p w14:paraId="6ABFE0FA" w14:textId="5362B1CD" w:rsidR="008F69F6" w:rsidRDefault="008F69F6" w:rsidP="00C30FC7">
      <w:pPr>
        <w:spacing w:after="0" w:line="240" w:lineRule="auto"/>
        <w:jc w:val="both"/>
        <w:rPr>
          <w:rFonts w:ascii="Times New Roman" w:eastAsia="Times New Roman" w:hAnsi="Times New Roman" w:cs="Times New Roman"/>
          <w:sz w:val="24"/>
          <w:szCs w:val="24"/>
        </w:rPr>
      </w:pPr>
      <w:r w:rsidRPr="00C34819">
        <w:rPr>
          <w:rFonts w:ascii="Times New Roman" w:eastAsia="Times New Roman" w:hAnsi="Times New Roman" w:cs="Times New Roman"/>
          <w:sz w:val="24"/>
          <w:szCs w:val="24"/>
        </w:rPr>
        <w:t>(</w:t>
      </w:r>
      <w:r w:rsidR="007D72A1">
        <w:rPr>
          <w:rFonts w:ascii="Times New Roman" w:eastAsia="Times New Roman" w:hAnsi="Times New Roman" w:cs="Times New Roman"/>
          <w:sz w:val="24"/>
          <w:szCs w:val="24"/>
        </w:rPr>
        <w:t>2</w:t>
      </w:r>
      <w:r w:rsidRPr="00C34819">
        <w:rPr>
          <w:rFonts w:ascii="Times New Roman" w:eastAsia="Times New Roman" w:hAnsi="Times New Roman" w:cs="Times New Roman"/>
          <w:sz w:val="24"/>
          <w:szCs w:val="24"/>
        </w:rPr>
        <w:t xml:space="preserve">) </w:t>
      </w:r>
      <w:r w:rsidR="00690EDF">
        <w:rPr>
          <w:rFonts w:ascii="Times New Roman" w:eastAsia="Times New Roman" w:hAnsi="Times New Roman" w:cs="Times New Roman"/>
          <w:sz w:val="24"/>
          <w:szCs w:val="24"/>
        </w:rPr>
        <w:t xml:space="preserve">Käesoleva paragrahvi lõikes 1 nimetatud lepingu alusel annetamine peab toimuma viisil, mille korral toidukäitlejale kaasnevad kulud on mõistlikud. </w:t>
      </w:r>
      <w:r w:rsidRPr="00C34819">
        <w:rPr>
          <w:rFonts w:ascii="Times New Roman" w:eastAsia="Times New Roman" w:hAnsi="Times New Roman" w:cs="Times New Roman"/>
          <w:sz w:val="24"/>
          <w:szCs w:val="24"/>
        </w:rPr>
        <w:t>Mõistlike</w:t>
      </w:r>
      <w:r w:rsidR="00E63304">
        <w:rPr>
          <w:rFonts w:ascii="Times New Roman" w:eastAsia="Times New Roman" w:hAnsi="Times New Roman" w:cs="Times New Roman"/>
          <w:sz w:val="24"/>
          <w:szCs w:val="24"/>
        </w:rPr>
        <w:t>ks</w:t>
      </w:r>
      <w:r w:rsidRPr="00C34819">
        <w:rPr>
          <w:rFonts w:ascii="Times New Roman" w:eastAsia="Times New Roman" w:hAnsi="Times New Roman" w:cs="Times New Roman"/>
          <w:sz w:val="24"/>
          <w:szCs w:val="24"/>
        </w:rPr>
        <w:t xml:space="preserve"> loetakse kulusid, mis on proportsionaalsed, </w:t>
      </w:r>
      <w:r w:rsidR="006E5310" w:rsidRPr="00BB18DB">
        <w:rPr>
          <w:rFonts w:ascii="Times New Roman" w:eastAsia="Times New Roman" w:hAnsi="Times New Roman" w:cs="Times New Roman"/>
          <w:sz w:val="24"/>
          <w:szCs w:val="24"/>
        </w:rPr>
        <w:t>kooskõlas ettevõtja tegevusala ja mahuga</w:t>
      </w:r>
      <w:r w:rsidR="006E5310" w:rsidRPr="00DA7913">
        <w:rPr>
          <w:rFonts w:ascii="Times New Roman" w:eastAsia="Times New Roman" w:hAnsi="Times New Roman" w:cs="Times New Roman"/>
          <w:sz w:val="24"/>
          <w:szCs w:val="24"/>
        </w:rPr>
        <w:t xml:space="preserve"> </w:t>
      </w:r>
      <w:r w:rsidRPr="00DA7913">
        <w:rPr>
          <w:rFonts w:ascii="Times New Roman" w:eastAsia="Times New Roman" w:hAnsi="Times New Roman" w:cs="Times New Roman"/>
          <w:sz w:val="24"/>
          <w:szCs w:val="24"/>
        </w:rPr>
        <w:t xml:space="preserve">ning </w:t>
      </w:r>
      <w:r w:rsidR="00E63304">
        <w:rPr>
          <w:rFonts w:ascii="Times New Roman" w:eastAsia="Times New Roman" w:hAnsi="Times New Roman" w:cs="Times New Roman"/>
          <w:sz w:val="24"/>
          <w:szCs w:val="24"/>
        </w:rPr>
        <w:t xml:space="preserve">mis </w:t>
      </w:r>
      <w:r w:rsidRPr="00DA7913">
        <w:rPr>
          <w:rFonts w:ascii="Times New Roman" w:eastAsia="Times New Roman" w:hAnsi="Times New Roman" w:cs="Times New Roman"/>
          <w:sz w:val="24"/>
          <w:szCs w:val="24"/>
        </w:rPr>
        <w:t>ei too kaasa ebamõistlikku majanduslikku ko</w:t>
      </w:r>
      <w:r w:rsidRPr="00C34819">
        <w:rPr>
          <w:rFonts w:ascii="Times New Roman" w:eastAsia="Times New Roman" w:hAnsi="Times New Roman" w:cs="Times New Roman"/>
          <w:sz w:val="24"/>
          <w:szCs w:val="24"/>
        </w:rPr>
        <w:t xml:space="preserve">ormust ega eelda </w:t>
      </w:r>
      <w:r w:rsidR="00E63304">
        <w:rPr>
          <w:rFonts w:ascii="Times New Roman" w:eastAsia="Times New Roman" w:hAnsi="Times New Roman" w:cs="Times New Roman"/>
          <w:sz w:val="24"/>
          <w:szCs w:val="24"/>
        </w:rPr>
        <w:t>lisa</w:t>
      </w:r>
      <w:r w:rsidRPr="00C34819">
        <w:rPr>
          <w:rFonts w:ascii="Times New Roman" w:eastAsia="Times New Roman" w:hAnsi="Times New Roman" w:cs="Times New Roman"/>
          <w:sz w:val="24"/>
          <w:szCs w:val="24"/>
        </w:rPr>
        <w:t>investeeringute tegemist üksnes toidu annetamise eesmärgil.</w:t>
      </w:r>
    </w:p>
    <w:p w14:paraId="41F20A7F" w14:textId="77777777" w:rsidR="00E63304" w:rsidRDefault="00E63304" w:rsidP="0029029F">
      <w:pPr>
        <w:spacing w:after="0" w:line="240" w:lineRule="auto"/>
        <w:jc w:val="both"/>
        <w:rPr>
          <w:rFonts w:ascii="Times New Roman" w:eastAsia="Times New Roman" w:hAnsi="Times New Roman" w:cs="Times New Roman"/>
          <w:sz w:val="24"/>
          <w:szCs w:val="24"/>
        </w:rPr>
      </w:pPr>
    </w:p>
    <w:p w14:paraId="15A9374D" w14:textId="7E4E02EC" w:rsidR="00D44677" w:rsidRDefault="00733211" w:rsidP="00C30FC7">
      <w:pPr>
        <w:spacing w:after="0" w:line="240" w:lineRule="auto"/>
        <w:jc w:val="both"/>
        <w:rPr>
          <w:rFonts w:ascii="Times New Roman" w:hAnsi="Times New Roman" w:cs="Times New Roman"/>
          <w:sz w:val="24"/>
          <w:szCs w:val="24"/>
        </w:rPr>
      </w:pPr>
      <w:r w:rsidRPr="003E2D26">
        <w:rPr>
          <w:rFonts w:ascii="Times New Roman" w:hAnsi="Times New Roman" w:cs="Times New Roman"/>
          <w:sz w:val="24"/>
          <w:szCs w:val="24"/>
        </w:rPr>
        <w:t>(</w:t>
      </w:r>
      <w:r w:rsidR="007D72A1">
        <w:rPr>
          <w:rFonts w:ascii="Times New Roman" w:hAnsi="Times New Roman" w:cs="Times New Roman"/>
          <w:sz w:val="24"/>
          <w:szCs w:val="24"/>
        </w:rPr>
        <w:t>3)</w:t>
      </w:r>
      <w:r w:rsidRPr="003E2D26">
        <w:rPr>
          <w:rFonts w:ascii="Times New Roman" w:hAnsi="Times New Roman" w:cs="Times New Roman"/>
          <w:sz w:val="24"/>
          <w:szCs w:val="24"/>
        </w:rPr>
        <w:t xml:space="preserve"> </w:t>
      </w:r>
      <w:r w:rsidR="00253A8F">
        <w:rPr>
          <w:rFonts w:ascii="Times New Roman" w:hAnsi="Times New Roman" w:cs="Times New Roman"/>
          <w:sz w:val="24"/>
          <w:szCs w:val="24"/>
        </w:rPr>
        <w:t>T</w:t>
      </w:r>
      <w:r w:rsidRPr="003E2D26">
        <w:rPr>
          <w:rFonts w:ascii="Times New Roman" w:hAnsi="Times New Roman" w:cs="Times New Roman"/>
          <w:sz w:val="24"/>
          <w:szCs w:val="24"/>
        </w:rPr>
        <w:t xml:space="preserve">oidu ümberjaotamise organisatsioon on </w:t>
      </w:r>
      <w:r w:rsidR="00D44677">
        <w:rPr>
          <w:rFonts w:ascii="Times New Roman" w:hAnsi="Times New Roman" w:cs="Times New Roman"/>
          <w:sz w:val="24"/>
          <w:szCs w:val="24"/>
        </w:rPr>
        <w:t xml:space="preserve">juriidiline </w:t>
      </w:r>
      <w:r w:rsidRPr="004721A2">
        <w:rPr>
          <w:rFonts w:ascii="Times New Roman" w:hAnsi="Times New Roman" w:cs="Times New Roman"/>
          <w:sz w:val="24"/>
          <w:szCs w:val="24"/>
        </w:rPr>
        <w:t xml:space="preserve">isik, kes </w:t>
      </w:r>
      <w:r w:rsidRPr="003E2D26">
        <w:rPr>
          <w:rFonts w:ascii="Times New Roman" w:hAnsi="Times New Roman" w:cs="Times New Roman"/>
          <w:sz w:val="24"/>
          <w:szCs w:val="24"/>
        </w:rPr>
        <w:t xml:space="preserve">kogub, võtab vastu või vahendab tarbimiseks kõlblikku annetatud toitu </w:t>
      </w:r>
      <w:r w:rsidR="1F2B13DA" w:rsidRPr="38D1C36D">
        <w:rPr>
          <w:rFonts w:ascii="Times New Roman" w:hAnsi="Times New Roman" w:cs="Times New Roman"/>
          <w:sz w:val="24"/>
          <w:szCs w:val="24"/>
        </w:rPr>
        <w:t>mittetulunduslikul eesmärgil</w:t>
      </w:r>
      <w:r w:rsidRPr="003E2D26">
        <w:rPr>
          <w:rFonts w:ascii="Times New Roman" w:hAnsi="Times New Roman" w:cs="Times New Roman"/>
          <w:sz w:val="24"/>
          <w:szCs w:val="24"/>
        </w:rPr>
        <w:t>, et see</w:t>
      </w:r>
      <w:r w:rsidR="00F051EB">
        <w:rPr>
          <w:rFonts w:ascii="Times New Roman" w:hAnsi="Times New Roman" w:cs="Times New Roman"/>
          <w:sz w:val="24"/>
          <w:szCs w:val="24"/>
        </w:rPr>
        <w:t xml:space="preserve"> </w:t>
      </w:r>
      <w:r w:rsidRPr="003E2D26">
        <w:rPr>
          <w:rFonts w:ascii="Times New Roman" w:hAnsi="Times New Roman" w:cs="Times New Roman"/>
          <w:sz w:val="24"/>
          <w:szCs w:val="24"/>
        </w:rPr>
        <w:t xml:space="preserve">jõuaks </w:t>
      </w:r>
      <w:r w:rsidR="00424680">
        <w:rPr>
          <w:rFonts w:ascii="Times New Roman" w:hAnsi="Times New Roman" w:cs="Times New Roman"/>
          <w:sz w:val="24"/>
          <w:szCs w:val="24"/>
        </w:rPr>
        <w:t xml:space="preserve">inimestele, eelkõige abivajajatele. </w:t>
      </w:r>
      <w:r w:rsidRPr="003E2D26">
        <w:rPr>
          <w:rFonts w:ascii="Times New Roman" w:hAnsi="Times New Roman" w:cs="Times New Roman"/>
          <w:sz w:val="24"/>
          <w:szCs w:val="24"/>
        </w:rPr>
        <w:t>Toidu ümberjaotamise organisatsiooni hulka kuuluvad muu hulgas</w:t>
      </w:r>
      <w:r w:rsidR="00F051EB">
        <w:rPr>
          <w:rFonts w:ascii="Times New Roman" w:hAnsi="Times New Roman" w:cs="Times New Roman"/>
          <w:sz w:val="24"/>
          <w:szCs w:val="24"/>
        </w:rPr>
        <w:t xml:space="preserve"> </w:t>
      </w:r>
      <w:r w:rsidRPr="003E2D26">
        <w:rPr>
          <w:rFonts w:ascii="Times New Roman" w:hAnsi="Times New Roman" w:cs="Times New Roman"/>
          <w:sz w:val="24"/>
          <w:szCs w:val="24"/>
        </w:rPr>
        <w:t>heategevuslikud</w:t>
      </w:r>
      <w:r w:rsidR="00F051EB">
        <w:rPr>
          <w:rFonts w:ascii="Times New Roman" w:hAnsi="Times New Roman" w:cs="Times New Roman"/>
          <w:sz w:val="24"/>
          <w:szCs w:val="24"/>
        </w:rPr>
        <w:t xml:space="preserve"> </w:t>
      </w:r>
      <w:r w:rsidRPr="003E2D26">
        <w:rPr>
          <w:rFonts w:ascii="Times New Roman" w:hAnsi="Times New Roman" w:cs="Times New Roman"/>
          <w:sz w:val="24"/>
          <w:szCs w:val="24"/>
        </w:rPr>
        <w:t>toidupangad, sotsiaalmajandus</w:t>
      </w:r>
      <w:r w:rsidR="007B5B81">
        <w:rPr>
          <w:rFonts w:ascii="Times New Roman" w:hAnsi="Times New Roman" w:cs="Times New Roman"/>
          <w:sz w:val="24"/>
          <w:szCs w:val="24"/>
        </w:rPr>
        <w:t>e</w:t>
      </w:r>
      <w:r w:rsidR="00F051EB">
        <w:rPr>
          <w:rFonts w:ascii="Times New Roman" w:hAnsi="Times New Roman" w:cs="Times New Roman"/>
          <w:sz w:val="24"/>
          <w:szCs w:val="24"/>
        </w:rPr>
        <w:t xml:space="preserve"> </w:t>
      </w:r>
      <w:r w:rsidRPr="003E2D26">
        <w:rPr>
          <w:rFonts w:ascii="Times New Roman" w:hAnsi="Times New Roman" w:cs="Times New Roman"/>
          <w:sz w:val="24"/>
          <w:szCs w:val="24"/>
        </w:rPr>
        <w:t>üksused</w:t>
      </w:r>
      <w:r w:rsidR="4E4493C7" w:rsidRPr="38D1C36D">
        <w:rPr>
          <w:rFonts w:ascii="Times New Roman" w:hAnsi="Times New Roman" w:cs="Times New Roman"/>
          <w:sz w:val="24"/>
          <w:szCs w:val="24"/>
        </w:rPr>
        <w:t xml:space="preserve"> ning muud samalaadsed toidu ümberja</w:t>
      </w:r>
      <w:r w:rsidR="00E42113">
        <w:rPr>
          <w:rFonts w:ascii="Times New Roman" w:hAnsi="Times New Roman" w:cs="Times New Roman"/>
          <w:sz w:val="24"/>
          <w:szCs w:val="24"/>
        </w:rPr>
        <w:t>ot</w:t>
      </w:r>
      <w:r w:rsidR="4E4493C7" w:rsidRPr="38D1C36D">
        <w:rPr>
          <w:rFonts w:ascii="Times New Roman" w:hAnsi="Times New Roman" w:cs="Times New Roman"/>
          <w:sz w:val="24"/>
          <w:szCs w:val="24"/>
        </w:rPr>
        <w:t>amisega tegelevad üksused</w:t>
      </w:r>
      <w:r w:rsidRPr="003E2D26">
        <w:rPr>
          <w:rFonts w:ascii="Times New Roman" w:hAnsi="Times New Roman" w:cs="Times New Roman"/>
          <w:sz w:val="24"/>
          <w:szCs w:val="24"/>
        </w:rPr>
        <w:t>.</w:t>
      </w:r>
    </w:p>
    <w:p w14:paraId="457310FB" w14:textId="77777777" w:rsidR="00E63304" w:rsidRDefault="00E63304" w:rsidP="00B674FB">
      <w:pPr>
        <w:spacing w:after="0" w:line="240" w:lineRule="auto"/>
        <w:jc w:val="both"/>
        <w:rPr>
          <w:rFonts w:ascii="Times New Roman" w:hAnsi="Times New Roman" w:cs="Times New Roman"/>
          <w:sz w:val="24"/>
          <w:szCs w:val="24"/>
        </w:rPr>
      </w:pPr>
    </w:p>
    <w:p w14:paraId="0250C7F4" w14:textId="36C3068F" w:rsidR="00EB60B6" w:rsidRDefault="00D44677" w:rsidP="00C30FC7">
      <w:pPr>
        <w:spacing w:after="0" w:line="240" w:lineRule="auto"/>
        <w:jc w:val="both"/>
        <w:rPr>
          <w:rFonts w:ascii="Times New Roman" w:hAnsi="Times New Roman" w:cs="Times New Roman"/>
          <w:sz w:val="24"/>
          <w:szCs w:val="24"/>
        </w:rPr>
      </w:pPr>
      <w:r w:rsidRPr="00D44677">
        <w:rPr>
          <w:rFonts w:ascii="Times New Roman" w:hAnsi="Times New Roman" w:cs="Times New Roman"/>
          <w:sz w:val="24"/>
          <w:szCs w:val="24"/>
        </w:rPr>
        <w:t>(</w:t>
      </w:r>
      <w:r w:rsidR="007D72A1">
        <w:rPr>
          <w:rFonts w:ascii="Times New Roman" w:hAnsi="Times New Roman" w:cs="Times New Roman"/>
          <w:sz w:val="24"/>
          <w:szCs w:val="24"/>
        </w:rPr>
        <w:t>4</w:t>
      </w:r>
      <w:r w:rsidRPr="00D44677">
        <w:rPr>
          <w:rFonts w:ascii="Times New Roman" w:hAnsi="Times New Roman" w:cs="Times New Roman"/>
          <w:sz w:val="24"/>
          <w:szCs w:val="24"/>
        </w:rPr>
        <w:t>) Toidu annetamisele ja toidu muul viisil inimtarbimiseks ümberjaotamisele kohaldatakse toidu käitlemist reguleerivaid õigusakte.</w:t>
      </w:r>
      <w:r w:rsidR="009754A9">
        <w:rPr>
          <w:rFonts w:ascii="Times New Roman" w:hAnsi="Times New Roman" w:cs="Times New Roman"/>
          <w:sz w:val="24"/>
          <w:szCs w:val="24"/>
        </w:rPr>
        <w:t>“;</w:t>
      </w:r>
    </w:p>
    <w:p w14:paraId="1F1A565C" w14:textId="77777777" w:rsidR="00E63304" w:rsidRDefault="00E63304" w:rsidP="0029029F">
      <w:pPr>
        <w:spacing w:after="0" w:line="240" w:lineRule="auto"/>
        <w:jc w:val="both"/>
        <w:rPr>
          <w:rFonts w:ascii="Times New Roman" w:hAnsi="Times New Roman" w:cs="Times New Roman"/>
          <w:sz w:val="24"/>
          <w:szCs w:val="24"/>
        </w:rPr>
      </w:pPr>
    </w:p>
    <w:p w14:paraId="11E1A1A6" w14:textId="5E04260B" w:rsidR="4002DB98" w:rsidRDefault="00CC2066"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b/>
          <w:bCs/>
          <w:sz w:val="24"/>
          <w:szCs w:val="24"/>
        </w:rPr>
        <w:t>5</w:t>
      </w:r>
      <w:r w:rsidR="7CF92D18" w:rsidRPr="67B58BC6">
        <w:rPr>
          <w:rFonts w:ascii="Times New Roman" w:eastAsia="Times New Roman" w:hAnsi="Times New Roman" w:cs="Times New Roman"/>
          <w:b/>
          <w:bCs/>
          <w:sz w:val="24"/>
          <w:szCs w:val="24"/>
        </w:rPr>
        <w:t>)</w:t>
      </w:r>
      <w:r w:rsidR="7CF92D18" w:rsidRPr="67B58BC6">
        <w:rPr>
          <w:rFonts w:ascii="Times New Roman" w:eastAsia="Times New Roman" w:hAnsi="Times New Roman" w:cs="Times New Roman"/>
          <w:sz w:val="24"/>
          <w:szCs w:val="24"/>
        </w:rPr>
        <w:t xml:space="preserve"> </w:t>
      </w:r>
      <w:r w:rsidR="49FB4EF4" w:rsidRPr="67B58BC6">
        <w:rPr>
          <w:rFonts w:ascii="Times New Roman" w:eastAsia="Times New Roman" w:hAnsi="Times New Roman" w:cs="Times New Roman"/>
          <w:sz w:val="24"/>
          <w:szCs w:val="24"/>
        </w:rPr>
        <w:t>paragrahvi 23 täiendatakse lõi</w:t>
      </w:r>
      <w:r w:rsidR="65A26E6B" w:rsidRPr="67B58BC6">
        <w:rPr>
          <w:rFonts w:ascii="Times New Roman" w:eastAsia="Times New Roman" w:hAnsi="Times New Roman" w:cs="Times New Roman"/>
          <w:sz w:val="24"/>
          <w:szCs w:val="24"/>
        </w:rPr>
        <w:t>getega</w:t>
      </w:r>
      <w:r w:rsidR="49FB4EF4" w:rsidRPr="67B58BC6">
        <w:rPr>
          <w:rFonts w:ascii="Times New Roman" w:eastAsia="Times New Roman" w:hAnsi="Times New Roman" w:cs="Times New Roman"/>
          <w:sz w:val="24"/>
          <w:szCs w:val="24"/>
        </w:rPr>
        <w:t xml:space="preserve"> 1</w:t>
      </w:r>
      <w:r w:rsidR="49FB4EF4" w:rsidRPr="67B58BC6">
        <w:rPr>
          <w:rFonts w:ascii="Times New Roman" w:eastAsia="Times New Roman" w:hAnsi="Times New Roman" w:cs="Times New Roman"/>
          <w:sz w:val="24"/>
          <w:szCs w:val="24"/>
          <w:vertAlign w:val="superscript"/>
        </w:rPr>
        <w:t>15</w:t>
      </w:r>
      <w:r w:rsidR="49FB4EF4" w:rsidRPr="67B58BC6">
        <w:rPr>
          <w:rFonts w:ascii="Times New Roman" w:eastAsia="Times New Roman" w:hAnsi="Times New Roman" w:cs="Times New Roman"/>
          <w:sz w:val="24"/>
          <w:szCs w:val="24"/>
        </w:rPr>
        <w:t xml:space="preserve"> </w:t>
      </w:r>
      <w:r w:rsidR="57F8ADC9" w:rsidRPr="67B58BC6">
        <w:rPr>
          <w:rFonts w:ascii="Times New Roman" w:eastAsia="Times New Roman" w:hAnsi="Times New Roman" w:cs="Times New Roman"/>
          <w:sz w:val="24"/>
          <w:szCs w:val="24"/>
        </w:rPr>
        <w:t>ja 1</w:t>
      </w:r>
      <w:r w:rsidR="57F8ADC9" w:rsidRPr="67B58BC6">
        <w:rPr>
          <w:rFonts w:ascii="Times New Roman" w:eastAsia="Times New Roman" w:hAnsi="Times New Roman" w:cs="Times New Roman"/>
          <w:sz w:val="24"/>
          <w:szCs w:val="24"/>
          <w:vertAlign w:val="superscript"/>
        </w:rPr>
        <w:t>16</w:t>
      </w:r>
      <w:r w:rsidR="57F8ADC9" w:rsidRPr="67B58BC6">
        <w:rPr>
          <w:rFonts w:ascii="Times New Roman" w:eastAsia="Times New Roman" w:hAnsi="Times New Roman" w:cs="Times New Roman"/>
          <w:sz w:val="24"/>
          <w:szCs w:val="24"/>
        </w:rPr>
        <w:t xml:space="preserve"> </w:t>
      </w:r>
      <w:r w:rsidR="49FB4EF4" w:rsidRPr="67B58BC6">
        <w:rPr>
          <w:rFonts w:ascii="Times New Roman" w:eastAsia="Times New Roman" w:hAnsi="Times New Roman" w:cs="Times New Roman"/>
          <w:sz w:val="24"/>
          <w:szCs w:val="24"/>
        </w:rPr>
        <w:t>järgmises sõnastuses:</w:t>
      </w:r>
    </w:p>
    <w:p w14:paraId="1A509EF6" w14:textId="70C9E37B" w:rsidR="009C2212" w:rsidRDefault="09FAAB5E" w:rsidP="00E97C39">
      <w:pPr>
        <w:spacing w:after="0" w:line="240" w:lineRule="auto"/>
        <w:jc w:val="both"/>
        <w:rPr>
          <w:rFonts w:ascii="Times New Roman" w:eastAsia="Times New Roman" w:hAnsi="Times New Roman" w:cs="Times New Roman"/>
          <w:color w:val="202020"/>
          <w:sz w:val="24"/>
          <w:szCs w:val="24"/>
        </w:rPr>
      </w:pPr>
      <w:r w:rsidRPr="1B4CE7A0">
        <w:rPr>
          <w:rFonts w:ascii="Times New Roman" w:eastAsia="Times New Roman" w:hAnsi="Times New Roman" w:cs="Times New Roman"/>
          <w:sz w:val="24"/>
          <w:szCs w:val="24"/>
        </w:rPr>
        <w:t>„</w:t>
      </w:r>
      <w:r w:rsidR="7B336300" w:rsidRPr="1B4CE7A0">
        <w:rPr>
          <w:rFonts w:ascii="Times New Roman" w:eastAsia="Times New Roman" w:hAnsi="Times New Roman" w:cs="Times New Roman"/>
          <w:sz w:val="24"/>
          <w:szCs w:val="24"/>
        </w:rPr>
        <w:t>(1</w:t>
      </w:r>
      <w:r w:rsidR="7B336300" w:rsidRPr="1B4CE7A0">
        <w:rPr>
          <w:rFonts w:ascii="Times New Roman" w:eastAsia="Times New Roman" w:hAnsi="Times New Roman" w:cs="Times New Roman"/>
          <w:sz w:val="24"/>
          <w:szCs w:val="24"/>
          <w:vertAlign w:val="superscript"/>
        </w:rPr>
        <w:t>15</w:t>
      </w:r>
      <w:r w:rsidR="7B336300" w:rsidRPr="1B4CE7A0">
        <w:rPr>
          <w:rFonts w:ascii="Times New Roman" w:eastAsia="Times New Roman" w:hAnsi="Times New Roman" w:cs="Times New Roman"/>
          <w:sz w:val="24"/>
          <w:szCs w:val="24"/>
        </w:rPr>
        <w:t xml:space="preserve">) </w:t>
      </w:r>
      <w:r w:rsidR="6FEDA00C" w:rsidRPr="1B4CE7A0">
        <w:rPr>
          <w:rFonts w:ascii="Times New Roman" w:eastAsia="Times New Roman" w:hAnsi="Times New Roman" w:cs="Times New Roman"/>
          <w:sz w:val="24"/>
          <w:szCs w:val="24"/>
        </w:rPr>
        <w:t>T</w:t>
      </w:r>
      <w:r w:rsidR="14015060" w:rsidRPr="1B4CE7A0">
        <w:rPr>
          <w:rFonts w:ascii="Times New Roman" w:eastAsia="Times New Roman" w:hAnsi="Times New Roman" w:cs="Times New Roman"/>
          <w:sz w:val="24"/>
          <w:szCs w:val="24"/>
        </w:rPr>
        <w:t xml:space="preserve">ekstiil-, tekstiiliga seotud </w:t>
      </w:r>
      <w:r w:rsidR="14015060" w:rsidRPr="008F1634">
        <w:rPr>
          <w:rFonts w:ascii="Times New Roman" w:eastAsia="Times New Roman" w:hAnsi="Times New Roman" w:cs="Times New Roman"/>
          <w:sz w:val="24"/>
          <w:szCs w:val="24"/>
        </w:rPr>
        <w:t>või</w:t>
      </w:r>
      <w:r w:rsidR="14015060" w:rsidRPr="1B4CE7A0">
        <w:rPr>
          <w:rFonts w:ascii="Times New Roman" w:eastAsia="Times New Roman" w:hAnsi="Times New Roman" w:cs="Times New Roman"/>
          <w:sz w:val="24"/>
          <w:szCs w:val="24"/>
        </w:rPr>
        <w:t xml:space="preserve"> jalatsitoodete tootja</w:t>
      </w:r>
      <w:r w:rsidR="63029297" w:rsidRPr="1B4CE7A0">
        <w:rPr>
          <w:rFonts w:ascii="Times New Roman" w:eastAsia="Times New Roman" w:hAnsi="Times New Roman" w:cs="Times New Roman"/>
          <w:sz w:val="24"/>
          <w:szCs w:val="24"/>
        </w:rPr>
        <w:t xml:space="preserve"> käesoleva seaduse tähenduses on füüsiline või juriidiline isik,</w:t>
      </w:r>
      <w:r w:rsidR="14015060" w:rsidRPr="1B4CE7A0">
        <w:rPr>
          <w:rFonts w:ascii="Times New Roman" w:eastAsia="Times New Roman" w:hAnsi="Times New Roman" w:cs="Times New Roman"/>
          <w:sz w:val="24"/>
          <w:szCs w:val="24"/>
        </w:rPr>
        <w:t xml:space="preserve"> kes </w:t>
      </w:r>
      <w:r w:rsidR="4FA2D790" w:rsidRPr="1B4CE7A0">
        <w:rPr>
          <w:rFonts w:ascii="Times New Roman" w:eastAsia="Times New Roman" w:hAnsi="Times New Roman" w:cs="Times New Roman"/>
          <w:sz w:val="24"/>
          <w:szCs w:val="24"/>
        </w:rPr>
        <w:t>sõltumata</w:t>
      </w:r>
      <w:r w:rsidR="14015060" w:rsidRPr="1B4CE7A0">
        <w:rPr>
          <w:rFonts w:ascii="Times New Roman" w:eastAsia="Times New Roman" w:hAnsi="Times New Roman" w:cs="Times New Roman"/>
          <w:sz w:val="24"/>
          <w:szCs w:val="24"/>
        </w:rPr>
        <w:t xml:space="preserve"> müügiviisist, </w:t>
      </w:r>
      <w:r w:rsidR="2D3D17ED" w:rsidRPr="1B4CE7A0">
        <w:rPr>
          <w:rFonts w:ascii="Times New Roman" w:eastAsia="Times New Roman" w:hAnsi="Times New Roman" w:cs="Times New Roman"/>
          <w:sz w:val="24"/>
          <w:szCs w:val="24"/>
        </w:rPr>
        <w:t>kaasa arvatud</w:t>
      </w:r>
      <w:r w:rsidR="14015060" w:rsidRPr="1B4CE7A0">
        <w:rPr>
          <w:rFonts w:ascii="Times New Roman" w:eastAsia="Times New Roman" w:hAnsi="Times New Roman" w:cs="Times New Roman"/>
          <w:sz w:val="24"/>
          <w:szCs w:val="24"/>
        </w:rPr>
        <w:t xml:space="preserve"> Euroopa Parlamendi ja nõukogu direktiivi 2011/83/EL artikli 2 punktis 7 määratletud </w:t>
      </w:r>
      <w:r w:rsidR="0259CFE3" w:rsidRPr="1B4CE7A0">
        <w:rPr>
          <w:rFonts w:ascii="Times New Roman" w:eastAsia="Times New Roman" w:hAnsi="Times New Roman" w:cs="Times New Roman"/>
          <w:sz w:val="24"/>
          <w:szCs w:val="24"/>
        </w:rPr>
        <w:t>sidevahendi abil sõlmitud lepinguga</w:t>
      </w:r>
      <w:r w:rsidR="14015060" w:rsidRPr="1B4CE7A0">
        <w:rPr>
          <w:rFonts w:ascii="Times New Roman" w:eastAsia="Times New Roman" w:hAnsi="Times New Roman" w:cs="Times New Roman"/>
          <w:sz w:val="24"/>
          <w:szCs w:val="24"/>
        </w:rPr>
        <w:t>:</w:t>
      </w:r>
    </w:p>
    <w:p w14:paraId="067BC4F8" w14:textId="5F629C4C" w:rsidR="131C3424" w:rsidRDefault="0716037F" w:rsidP="009C2212">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1</w:t>
      </w:r>
      <w:r w:rsidR="131C3424" w:rsidRPr="67B58BC6">
        <w:rPr>
          <w:rFonts w:ascii="Times New Roman" w:eastAsia="Times New Roman" w:hAnsi="Times New Roman" w:cs="Times New Roman"/>
          <w:sz w:val="24"/>
          <w:szCs w:val="24"/>
        </w:rPr>
        <w:t xml:space="preserve">) </w:t>
      </w:r>
      <w:r w:rsidR="65FC8A4F" w:rsidRPr="67B58BC6">
        <w:rPr>
          <w:rFonts w:ascii="Times New Roman" w:eastAsia="Times New Roman" w:hAnsi="Times New Roman" w:cs="Times New Roman"/>
          <w:sz w:val="24"/>
          <w:szCs w:val="24"/>
        </w:rPr>
        <w:t>oma</w:t>
      </w:r>
      <w:r w:rsidR="18AF7019" w:rsidRPr="67B58BC6">
        <w:rPr>
          <w:rFonts w:ascii="Times New Roman" w:eastAsia="Times New Roman" w:hAnsi="Times New Roman" w:cs="Times New Roman"/>
          <w:sz w:val="24"/>
          <w:szCs w:val="24"/>
        </w:rPr>
        <w:t>b</w:t>
      </w:r>
      <w:r w:rsidR="65FC8A4F" w:rsidRPr="67B58BC6">
        <w:rPr>
          <w:rFonts w:ascii="Times New Roman" w:eastAsia="Times New Roman" w:hAnsi="Times New Roman" w:cs="Times New Roman"/>
          <w:sz w:val="24"/>
          <w:szCs w:val="24"/>
        </w:rPr>
        <w:t xml:space="preserve"> tegevuskohta Eestis</w:t>
      </w:r>
      <w:r w:rsidR="131C3424" w:rsidRPr="67B58BC6">
        <w:rPr>
          <w:rFonts w:ascii="Times New Roman" w:eastAsia="Times New Roman" w:hAnsi="Times New Roman" w:cs="Times New Roman"/>
          <w:sz w:val="24"/>
          <w:szCs w:val="24"/>
        </w:rPr>
        <w:t xml:space="preserve"> </w:t>
      </w:r>
      <w:r w:rsidR="16891914" w:rsidRPr="67B58BC6">
        <w:rPr>
          <w:rFonts w:ascii="Times New Roman" w:eastAsia="Times New Roman" w:hAnsi="Times New Roman" w:cs="Times New Roman"/>
          <w:sz w:val="24"/>
          <w:szCs w:val="24"/>
        </w:rPr>
        <w:t>ja</w:t>
      </w:r>
      <w:r w:rsidR="131C3424" w:rsidRPr="67B58BC6">
        <w:rPr>
          <w:rFonts w:ascii="Times New Roman" w:eastAsia="Times New Roman" w:hAnsi="Times New Roman" w:cs="Times New Roman"/>
          <w:sz w:val="24"/>
          <w:szCs w:val="24"/>
        </w:rPr>
        <w:t xml:space="preserve"> valmistab </w:t>
      </w:r>
      <w:r w:rsidR="19123E67" w:rsidRPr="67B58BC6">
        <w:rPr>
          <w:rFonts w:ascii="Times New Roman" w:eastAsia="Times New Roman" w:hAnsi="Times New Roman" w:cs="Times New Roman"/>
          <w:sz w:val="24"/>
          <w:szCs w:val="24"/>
        </w:rPr>
        <w:t>oma nime või kaubamärgi all</w:t>
      </w:r>
      <w:r w:rsidR="01AF3E76" w:rsidRPr="67B58BC6">
        <w:rPr>
          <w:rFonts w:ascii="Times New Roman" w:eastAsia="Times New Roman" w:hAnsi="Times New Roman" w:cs="Times New Roman"/>
          <w:sz w:val="24"/>
          <w:szCs w:val="24"/>
        </w:rPr>
        <w:t xml:space="preserve"> </w:t>
      </w:r>
      <w:r w:rsidR="01AF3E76" w:rsidRPr="67B58BC6">
        <w:rPr>
          <w:rFonts w:ascii="Times New Roman" w:eastAsia="Times New Roman" w:hAnsi="Times New Roman" w:cs="Times New Roman"/>
          <w:color w:val="202020"/>
          <w:sz w:val="24"/>
          <w:szCs w:val="24"/>
        </w:rPr>
        <w:t>Euroopa Parlamendi ja nõukogu direktiivi 2008/98/EÜ lisas IVc loetletud</w:t>
      </w:r>
      <w:r w:rsidR="19123E67" w:rsidRPr="67B58BC6">
        <w:rPr>
          <w:rFonts w:ascii="Times New Roman" w:eastAsia="Times New Roman" w:hAnsi="Times New Roman" w:cs="Times New Roman"/>
          <w:sz w:val="24"/>
          <w:szCs w:val="24"/>
        </w:rPr>
        <w:t xml:space="preserve"> </w:t>
      </w:r>
      <w:r w:rsidR="131C3424" w:rsidRPr="67B58BC6">
        <w:rPr>
          <w:rFonts w:ascii="Times New Roman" w:eastAsia="Times New Roman" w:hAnsi="Times New Roman" w:cs="Times New Roman"/>
          <w:sz w:val="24"/>
          <w:szCs w:val="24"/>
        </w:rPr>
        <w:t xml:space="preserve">tekstiil-, tekstiiliga seotud või jalatsitooteid või laseb need tooted disainida või valmistada </w:t>
      </w:r>
      <w:r w:rsidR="1551550F" w:rsidRPr="67B58BC6">
        <w:rPr>
          <w:rFonts w:ascii="Times New Roman" w:eastAsia="Times New Roman" w:hAnsi="Times New Roman" w:cs="Times New Roman"/>
          <w:sz w:val="24"/>
          <w:szCs w:val="24"/>
        </w:rPr>
        <w:t>ning turustab</w:t>
      </w:r>
      <w:r w:rsidR="131C3424" w:rsidRPr="67B58BC6">
        <w:rPr>
          <w:rFonts w:ascii="Times New Roman" w:eastAsia="Times New Roman" w:hAnsi="Times New Roman" w:cs="Times New Roman"/>
          <w:sz w:val="24"/>
          <w:szCs w:val="24"/>
        </w:rPr>
        <w:t xml:space="preserve"> neid esimest korda oma nime või kaubamärgi all </w:t>
      </w:r>
      <w:r w:rsidR="25BC9650" w:rsidRPr="67B58BC6">
        <w:rPr>
          <w:rFonts w:ascii="Times New Roman" w:eastAsia="Times New Roman" w:hAnsi="Times New Roman" w:cs="Times New Roman"/>
          <w:sz w:val="24"/>
          <w:szCs w:val="24"/>
        </w:rPr>
        <w:t>Eestis</w:t>
      </w:r>
      <w:r w:rsidR="131C3424" w:rsidRPr="67B58BC6">
        <w:rPr>
          <w:rFonts w:ascii="Times New Roman" w:eastAsia="Times New Roman" w:hAnsi="Times New Roman" w:cs="Times New Roman"/>
          <w:sz w:val="24"/>
          <w:szCs w:val="24"/>
        </w:rPr>
        <w:t>;</w:t>
      </w:r>
    </w:p>
    <w:p w14:paraId="26CB9282" w14:textId="2639C487" w:rsidR="131C3424" w:rsidRDefault="1AE24F6F" w:rsidP="00AD1002">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2</w:t>
      </w:r>
      <w:r w:rsidR="131C3424" w:rsidRPr="67B58BC6">
        <w:rPr>
          <w:rFonts w:ascii="Times New Roman" w:eastAsia="Times New Roman" w:hAnsi="Times New Roman" w:cs="Times New Roman"/>
          <w:sz w:val="24"/>
          <w:szCs w:val="24"/>
        </w:rPr>
        <w:t>) o</w:t>
      </w:r>
      <w:r w:rsidR="51ED02BF" w:rsidRPr="67B58BC6">
        <w:rPr>
          <w:rFonts w:ascii="Times New Roman" w:eastAsia="Times New Roman" w:hAnsi="Times New Roman" w:cs="Times New Roman"/>
          <w:sz w:val="24"/>
          <w:szCs w:val="24"/>
        </w:rPr>
        <w:t>mab</w:t>
      </w:r>
      <w:r w:rsidR="037765F4" w:rsidRPr="67B58BC6">
        <w:rPr>
          <w:rFonts w:ascii="Times New Roman" w:eastAsia="Times New Roman" w:hAnsi="Times New Roman" w:cs="Times New Roman"/>
          <w:sz w:val="24"/>
          <w:szCs w:val="24"/>
        </w:rPr>
        <w:t xml:space="preserve"> tegevuskohta Eestis</w:t>
      </w:r>
      <w:r w:rsidR="131C3424" w:rsidRPr="67B58BC6">
        <w:rPr>
          <w:rFonts w:ascii="Times New Roman" w:eastAsia="Times New Roman" w:hAnsi="Times New Roman" w:cs="Times New Roman"/>
          <w:sz w:val="24"/>
          <w:szCs w:val="24"/>
        </w:rPr>
        <w:t xml:space="preserve"> </w:t>
      </w:r>
      <w:r w:rsidR="6313FC13" w:rsidRPr="67B58BC6">
        <w:rPr>
          <w:rFonts w:ascii="Times New Roman" w:eastAsia="Times New Roman" w:hAnsi="Times New Roman" w:cs="Times New Roman"/>
          <w:sz w:val="24"/>
          <w:szCs w:val="24"/>
        </w:rPr>
        <w:t>ja</w:t>
      </w:r>
      <w:r w:rsidR="131C3424" w:rsidRPr="67B58BC6">
        <w:rPr>
          <w:rFonts w:ascii="Times New Roman" w:eastAsia="Times New Roman" w:hAnsi="Times New Roman" w:cs="Times New Roman"/>
          <w:sz w:val="24"/>
          <w:szCs w:val="24"/>
        </w:rPr>
        <w:t xml:space="preserve"> müüb </w:t>
      </w:r>
      <w:r w:rsidR="37E48F9A" w:rsidRPr="67B58BC6">
        <w:rPr>
          <w:rFonts w:ascii="Times New Roman" w:eastAsia="Times New Roman" w:hAnsi="Times New Roman" w:cs="Times New Roman"/>
          <w:sz w:val="24"/>
          <w:szCs w:val="24"/>
        </w:rPr>
        <w:t>Eestis</w:t>
      </w:r>
      <w:r w:rsidR="131C3424" w:rsidRPr="67B58BC6">
        <w:rPr>
          <w:rFonts w:ascii="Times New Roman" w:eastAsia="Times New Roman" w:hAnsi="Times New Roman" w:cs="Times New Roman"/>
          <w:sz w:val="24"/>
          <w:szCs w:val="24"/>
        </w:rPr>
        <w:t xml:space="preserve"> oma nime või kaubamärgi all edasi </w:t>
      </w:r>
      <w:r w:rsidR="3B4CF63F" w:rsidRPr="67B58BC6">
        <w:rPr>
          <w:rFonts w:ascii="Times New Roman" w:eastAsia="Times New Roman" w:hAnsi="Times New Roman" w:cs="Times New Roman"/>
          <w:color w:val="202020"/>
          <w:sz w:val="24"/>
          <w:szCs w:val="24"/>
        </w:rPr>
        <w:t>Euroopa Parlamendi ja nõukogu direktiivi 2008/98/EÜ lisas IVc loetletud</w:t>
      </w:r>
      <w:r w:rsidR="3B4CF63F" w:rsidRPr="67B58BC6">
        <w:rPr>
          <w:rFonts w:ascii="Times New Roman" w:eastAsia="Times New Roman" w:hAnsi="Times New Roman" w:cs="Times New Roman"/>
          <w:sz w:val="24"/>
          <w:szCs w:val="24"/>
        </w:rPr>
        <w:t xml:space="preserve"> </w:t>
      </w:r>
      <w:r w:rsidR="131C3424" w:rsidRPr="67B58BC6">
        <w:rPr>
          <w:rFonts w:ascii="Times New Roman" w:eastAsia="Times New Roman" w:hAnsi="Times New Roman" w:cs="Times New Roman"/>
          <w:sz w:val="24"/>
          <w:szCs w:val="24"/>
        </w:rPr>
        <w:t>tekstiil-, tekstiiliga seotud või jalatsitooteid, mille on valmistanud muud ettevõtjad ning mis ei kanna selliste muude ettevõtjate nime, tootemarki ega kaubamärki;</w:t>
      </w:r>
    </w:p>
    <w:p w14:paraId="6320D499" w14:textId="64748852" w:rsidR="131C3424" w:rsidRDefault="13AA3FAE" w:rsidP="00FD66ED">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3</w:t>
      </w:r>
      <w:r w:rsidR="131C3424" w:rsidRPr="67B58BC6">
        <w:rPr>
          <w:rFonts w:ascii="Times New Roman" w:eastAsia="Times New Roman" w:hAnsi="Times New Roman" w:cs="Times New Roman"/>
          <w:sz w:val="24"/>
          <w:szCs w:val="24"/>
        </w:rPr>
        <w:t>) o</w:t>
      </w:r>
      <w:r w:rsidR="2AE32B05" w:rsidRPr="67B58BC6">
        <w:rPr>
          <w:rFonts w:ascii="Times New Roman" w:eastAsia="Times New Roman" w:hAnsi="Times New Roman" w:cs="Times New Roman"/>
          <w:sz w:val="24"/>
          <w:szCs w:val="24"/>
        </w:rPr>
        <w:t>mab tegevuskohta Eestis</w:t>
      </w:r>
      <w:r w:rsidR="131C3424" w:rsidRPr="67B58BC6">
        <w:rPr>
          <w:rFonts w:ascii="Times New Roman" w:eastAsia="Times New Roman" w:hAnsi="Times New Roman" w:cs="Times New Roman"/>
          <w:sz w:val="24"/>
          <w:szCs w:val="24"/>
        </w:rPr>
        <w:t xml:space="preserve"> </w:t>
      </w:r>
      <w:r w:rsidR="3DC8ACE7" w:rsidRPr="67B58BC6">
        <w:rPr>
          <w:rFonts w:ascii="Times New Roman" w:eastAsia="Times New Roman" w:hAnsi="Times New Roman" w:cs="Times New Roman"/>
          <w:sz w:val="24"/>
          <w:szCs w:val="24"/>
        </w:rPr>
        <w:t>ja</w:t>
      </w:r>
      <w:r w:rsidR="131C3424" w:rsidRPr="67B58BC6">
        <w:rPr>
          <w:rFonts w:ascii="Times New Roman" w:eastAsia="Times New Roman" w:hAnsi="Times New Roman" w:cs="Times New Roman"/>
          <w:sz w:val="24"/>
          <w:szCs w:val="24"/>
        </w:rPr>
        <w:t xml:space="preserve"> </w:t>
      </w:r>
      <w:r w:rsidR="59E662E2" w:rsidRPr="67B58BC6">
        <w:rPr>
          <w:rFonts w:ascii="Times New Roman" w:eastAsia="Times New Roman" w:hAnsi="Times New Roman" w:cs="Times New Roman"/>
          <w:sz w:val="24"/>
          <w:szCs w:val="24"/>
        </w:rPr>
        <w:t xml:space="preserve">laseb majandus - või kutsetegevuse korras Eesti turule </w:t>
      </w:r>
      <w:r w:rsidR="131C3424" w:rsidRPr="67B58BC6">
        <w:rPr>
          <w:rFonts w:ascii="Times New Roman" w:eastAsia="Times New Roman" w:hAnsi="Times New Roman" w:cs="Times New Roman"/>
          <w:sz w:val="24"/>
          <w:szCs w:val="24"/>
        </w:rPr>
        <w:t xml:space="preserve"> </w:t>
      </w:r>
      <w:r w:rsidR="0067FC6F" w:rsidRPr="67B58BC6">
        <w:rPr>
          <w:rFonts w:ascii="Times New Roman" w:eastAsia="Times New Roman" w:hAnsi="Times New Roman" w:cs="Times New Roman"/>
          <w:color w:val="202020"/>
          <w:sz w:val="24"/>
          <w:szCs w:val="24"/>
        </w:rPr>
        <w:t>Euroopa Parlamendi ja nõukogu direktiivi 2008/98/EÜ lisas IVc loetletud</w:t>
      </w:r>
      <w:r w:rsidR="0067FC6F" w:rsidRPr="67B58BC6">
        <w:rPr>
          <w:rFonts w:ascii="Times New Roman" w:eastAsia="Times New Roman" w:hAnsi="Times New Roman" w:cs="Times New Roman"/>
          <w:sz w:val="24"/>
          <w:szCs w:val="24"/>
        </w:rPr>
        <w:t xml:space="preserve"> </w:t>
      </w:r>
      <w:r w:rsidR="131C3424" w:rsidRPr="67B58BC6">
        <w:rPr>
          <w:rFonts w:ascii="Times New Roman" w:eastAsia="Times New Roman" w:hAnsi="Times New Roman" w:cs="Times New Roman"/>
          <w:sz w:val="24"/>
          <w:szCs w:val="24"/>
        </w:rPr>
        <w:t xml:space="preserve">tekstiil-, tekstiiliga seotud või jalatsitooteid, mis on pärit </w:t>
      </w:r>
      <w:r w:rsidR="6991BC41" w:rsidRPr="67B58BC6">
        <w:rPr>
          <w:rFonts w:ascii="Times New Roman" w:eastAsia="Times New Roman" w:hAnsi="Times New Roman" w:cs="Times New Roman"/>
          <w:sz w:val="24"/>
          <w:szCs w:val="24"/>
        </w:rPr>
        <w:t>teisest Euroopa Liidu</w:t>
      </w:r>
      <w:r w:rsidR="131C3424" w:rsidRPr="67B58BC6">
        <w:rPr>
          <w:rFonts w:ascii="Times New Roman" w:eastAsia="Times New Roman" w:hAnsi="Times New Roman" w:cs="Times New Roman"/>
          <w:sz w:val="24"/>
          <w:szCs w:val="24"/>
        </w:rPr>
        <w:t xml:space="preserve"> liikmesriigist või </w:t>
      </w:r>
      <w:r w:rsidR="7F05C7EF" w:rsidRPr="67B58BC6">
        <w:rPr>
          <w:rFonts w:ascii="Times New Roman" w:eastAsia="Times New Roman" w:hAnsi="Times New Roman" w:cs="Times New Roman"/>
          <w:sz w:val="24"/>
          <w:szCs w:val="24"/>
        </w:rPr>
        <w:t>väljastpoolt Euroopa Liitu</w:t>
      </w:r>
      <w:r w:rsidR="0055472E" w:rsidRPr="67B58BC6">
        <w:rPr>
          <w:rFonts w:ascii="Times New Roman" w:eastAsia="Times New Roman" w:hAnsi="Times New Roman" w:cs="Times New Roman"/>
          <w:sz w:val="24"/>
          <w:szCs w:val="24"/>
        </w:rPr>
        <w:t>;</w:t>
      </w:r>
    </w:p>
    <w:p w14:paraId="27140036" w14:textId="021C5F8E" w:rsidR="131C3424" w:rsidRDefault="540D55E3" w:rsidP="00FD66ED">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4</w:t>
      </w:r>
      <w:r w:rsidR="250E30F0" w:rsidRPr="67B58BC6">
        <w:rPr>
          <w:rFonts w:ascii="Times New Roman" w:eastAsia="Times New Roman" w:hAnsi="Times New Roman" w:cs="Times New Roman"/>
          <w:sz w:val="24"/>
          <w:szCs w:val="24"/>
        </w:rPr>
        <w:t xml:space="preserve">) müüb </w:t>
      </w:r>
      <w:r w:rsidR="567B2453" w:rsidRPr="67B58BC6">
        <w:rPr>
          <w:rFonts w:ascii="Times New Roman" w:eastAsia="Times New Roman" w:hAnsi="Times New Roman" w:cs="Times New Roman"/>
          <w:color w:val="202020"/>
          <w:sz w:val="24"/>
          <w:szCs w:val="24"/>
        </w:rPr>
        <w:t>Euroopa Parlamendi ja nõukogu direktiivi 2008/98/EÜ lisas IVc loetletud</w:t>
      </w:r>
      <w:r w:rsidR="567B2453" w:rsidRPr="67B58BC6">
        <w:rPr>
          <w:rFonts w:ascii="Times New Roman" w:eastAsia="Times New Roman" w:hAnsi="Times New Roman" w:cs="Times New Roman"/>
          <w:sz w:val="24"/>
          <w:szCs w:val="24"/>
        </w:rPr>
        <w:t xml:space="preserve"> </w:t>
      </w:r>
      <w:r w:rsidR="250E30F0" w:rsidRPr="67B58BC6">
        <w:rPr>
          <w:rFonts w:ascii="Times New Roman" w:eastAsia="Times New Roman" w:hAnsi="Times New Roman" w:cs="Times New Roman"/>
          <w:sz w:val="24"/>
          <w:szCs w:val="24"/>
        </w:rPr>
        <w:t>tekstiil-, tekstiiliga seotud või jalatsitooteid</w:t>
      </w:r>
      <w:r w:rsidR="1EADA798" w:rsidRPr="67B58BC6">
        <w:rPr>
          <w:rFonts w:ascii="Times New Roman" w:eastAsia="Times New Roman" w:hAnsi="Times New Roman" w:cs="Times New Roman"/>
          <w:sz w:val="24"/>
          <w:szCs w:val="24"/>
        </w:rPr>
        <w:t xml:space="preserve"> sid</w:t>
      </w:r>
      <w:r w:rsidR="373D45DD" w:rsidRPr="67B58BC6">
        <w:rPr>
          <w:rFonts w:ascii="Times New Roman" w:eastAsia="Times New Roman" w:hAnsi="Times New Roman" w:cs="Times New Roman"/>
          <w:sz w:val="24"/>
          <w:szCs w:val="24"/>
        </w:rPr>
        <w:t>e</w:t>
      </w:r>
      <w:r w:rsidR="1EADA798" w:rsidRPr="67B58BC6">
        <w:rPr>
          <w:rFonts w:ascii="Times New Roman" w:eastAsia="Times New Roman" w:hAnsi="Times New Roman" w:cs="Times New Roman"/>
          <w:sz w:val="24"/>
          <w:szCs w:val="24"/>
        </w:rPr>
        <w:t>vahendi</w:t>
      </w:r>
      <w:r w:rsidR="373D45DD" w:rsidRPr="67B58BC6">
        <w:rPr>
          <w:rFonts w:ascii="Times New Roman" w:eastAsia="Times New Roman" w:hAnsi="Times New Roman" w:cs="Times New Roman"/>
          <w:sz w:val="24"/>
          <w:szCs w:val="24"/>
        </w:rPr>
        <w:t xml:space="preserve"> abil </w:t>
      </w:r>
      <w:r w:rsidR="1524D5B3" w:rsidRPr="67B58BC6">
        <w:rPr>
          <w:rFonts w:ascii="Times New Roman" w:eastAsia="Times New Roman" w:hAnsi="Times New Roman" w:cs="Times New Roman"/>
          <w:sz w:val="24"/>
          <w:szCs w:val="24"/>
        </w:rPr>
        <w:t xml:space="preserve">sõlmitud lepinguga </w:t>
      </w:r>
      <w:r w:rsidR="373D45DD" w:rsidRPr="67B58BC6">
        <w:rPr>
          <w:rFonts w:ascii="Times New Roman" w:eastAsia="Times New Roman" w:hAnsi="Times New Roman" w:cs="Times New Roman"/>
          <w:sz w:val="24"/>
          <w:szCs w:val="24"/>
        </w:rPr>
        <w:t>otse Eesti</w:t>
      </w:r>
      <w:r w:rsidR="7635DE6B" w:rsidRPr="67B58BC6">
        <w:rPr>
          <w:rFonts w:ascii="Times New Roman" w:eastAsia="Times New Roman" w:hAnsi="Times New Roman" w:cs="Times New Roman"/>
          <w:sz w:val="24"/>
          <w:szCs w:val="24"/>
        </w:rPr>
        <w:t>s olevatele lõppkasutajatele, olenemata sellest, kas tegu on</w:t>
      </w:r>
      <w:r w:rsidR="373D45DD" w:rsidRPr="67B58BC6">
        <w:rPr>
          <w:rFonts w:ascii="Times New Roman" w:eastAsia="Times New Roman" w:hAnsi="Times New Roman" w:cs="Times New Roman"/>
          <w:sz w:val="24"/>
          <w:szCs w:val="24"/>
        </w:rPr>
        <w:t xml:space="preserve"> kodumajapidamis</w:t>
      </w:r>
      <w:r w:rsidR="260DF7B2" w:rsidRPr="67B58BC6">
        <w:rPr>
          <w:rFonts w:ascii="Times New Roman" w:eastAsia="Times New Roman" w:hAnsi="Times New Roman" w:cs="Times New Roman"/>
          <w:sz w:val="24"/>
          <w:szCs w:val="24"/>
        </w:rPr>
        <w:t>ega</w:t>
      </w:r>
      <w:r w:rsidR="373D45DD" w:rsidRPr="67B58BC6">
        <w:rPr>
          <w:rFonts w:ascii="Times New Roman" w:eastAsia="Times New Roman" w:hAnsi="Times New Roman" w:cs="Times New Roman"/>
          <w:sz w:val="24"/>
          <w:szCs w:val="24"/>
        </w:rPr>
        <w:t xml:space="preserve"> või </w:t>
      </w:r>
      <w:r w:rsidR="777236E4" w:rsidRPr="67B58BC6">
        <w:rPr>
          <w:rFonts w:ascii="Times New Roman" w:eastAsia="Times New Roman" w:hAnsi="Times New Roman" w:cs="Times New Roman"/>
          <w:sz w:val="24"/>
          <w:szCs w:val="24"/>
        </w:rPr>
        <w:t>mitte</w:t>
      </w:r>
      <w:r w:rsidR="373D45DD" w:rsidRPr="67B58BC6">
        <w:rPr>
          <w:rFonts w:ascii="Times New Roman" w:eastAsia="Times New Roman" w:hAnsi="Times New Roman" w:cs="Times New Roman"/>
          <w:sz w:val="24"/>
          <w:szCs w:val="24"/>
        </w:rPr>
        <w:t>, kuid tema tegevuskoht</w:t>
      </w:r>
      <w:r w:rsidR="2276E881" w:rsidRPr="67B58BC6">
        <w:rPr>
          <w:rFonts w:ascii="Times New Roman" w:eastAsia="Times New Roman" w:hAnsi="Times New Roman" w:cs="Times New Roman"/>
          <w:sz w:val="24"/>
          <w:szCs w:val="24"/>
        </w:rPr>
        <w:t xml:space="preserve"> on teises Euroopa Liidu liikmesriigis või väljaspool Euroopa Liitu.</w:t>
      </w:r>
    </w:p>
    <w:p w14:paraId="0364EB55" w14:textId="77777777" w:rsidR="0055472E" w:rsidRDefault="0055472E" w:rsidP="67B58BC6">
      <w:pPr>
        <w:spacing w:after="0" w:line="240" w:lineRule="auto"/>
        <w:jc w:val="both"/>
        <w:rPr>
          <w:rFonts w:ascii="Times New Roman" w:eastAsia="Times New Roman" w:hAnsi="Times New Roman" w:cs="Times New Roman"/>
          <w:sz w:val="24"/>
          <w:szCs w:val="24"/>
        </w:rPr>
      </w:pPr>
    </w:p>
    <w:p w14:paraId="3639BA2D" w14:textId="666524C7" w:rsidR="374F1BAF" w:rsidRDefault="12F1ACF0" w:rsidP="00C30FC7">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(1</w:t>
      </w:r>
      <w:r w:rsidRPr="67B58BC6">
        <w:rPr>
          <w:rFonts w:ascii="Times New Roman" w:eastAsia="Times New Roman" w:hAnsi="Times New Roman" w:cs="Times New Roman"/>
          <w:sz w:val="24"/>
          <w:szCs w:val="24"/>
          <w:vertAlign w:val="superscript"/>
        </w:rPr>
        <w:t>16</w:t>
      </w:r>
      <w:r w:rsidRPr="67B58BC6">
        <w:rPr>
          <w:rFonts w:ascii="Times New Roman" w:eastAsia="Times New Roman" w:hAnsi="Times New Roman" w:cs="Times New Roman"/>
          <w:sz w:val="24"/>
          <w:szCs w:val="24"/>
        </w:rPr>
        <w:t>) T</w:t>
      </w:r>
      <w:r w:rsidR="6D6377F2" w:rsidRPr="67B58BC6">
        <w:rPr>
          <w:rFonts w:ascii="Times New Roman" w:eastAsia="Times New Roman" w:hAnsi="Times New Roman" w:cs="Times New Roman"/>
          <w:sz w:val="24"/>
          <w:szCs w:val="24"/>
        </w:rPr>
        <w:t>ekstiil-, tekstiiliga seotud või jalatsitoodete tootja</w:t>
      </w:r>
      <w:r w:rsidR="37A30704" w:rsidRPr="67B58BC6">
        <w:rPr>
          <w:rFonts w:ascii="Times New Roman" w:eastAsia="Times New Roman" w:hAnsi="Times New Roman" w:cs="Times New Roman"/>
          <w:sz w:val="24"/>
          <w:szCs w:val="24"/>
        </w:rPr>
        <w:t xml:space="preserve">na </w:t>
      </w:r>
      <w:r w:rsidR="6D6377F2" w:rsidRPr="67B58BC6">
        <w:rPr>
          <w:rFonts w:ascii="Times New Roman" w:eastAsia="Times New Roman" w:hAnsi="Times New Roman" w:cs="Times New Roman"/>
          <w:sz w:val="24"/>
          <w:szCs w:val="24"/>
        </w:rPr>
        <w:t xml:space="preserve">ei </w:t>
      </w:r>
      <w:r w:rsidR="521B4FCF" w:rsidRPr="67B58BC6">
        <w:rPr>
          <w:rFonts w:ascii="Times New Roman" w:eastAsia="Times New Roman" w:hAnsi="Times New Roman" w:cs="Times New Roman"/>
          <w:sz w:val="24"/>
          <w:szCs w:val="24"/>
        </w:rPr>
        <w:t>käsit</w:t>
      </w:r>
      <w:r w:rsidR="00EB6A79" w:rsidRPr="67B58BC6">
        <w:rPr>
          <w:rFonts w:ascii="Times New Roman" w:eastAsia="Times New Roman" w:hAnsi="Times New Roman" w:cs="Times New Roman"/>
          <w:sz w:val="24"/>
          <w:szCs w:val="24"/>
        </w:rPr>
        <w:t>a</w:t>
      </w:r>
      <w:r w:rsidR="521B4FCF" w:rsidRPr="67B58BC6">
        <w:rPr>
          <w:rFonts w:ascii="Times New Roman" w:eastAsia="Times New Roman" w:hAnsi="Times New Roman" w:cs="Times New Roman"/>
          <w:sz w:val="24"/>
          <w:szCs w:val="24"/>
        </w:rPr>
        <w:t>ta</w:t>
      </w:r>
      <w:r w:rsidR="6D6377F2" w:rsidRPr="67B58BC6">
        <w:rPr>
          <w:rFonts w:ascii="Times New Roman" w:eastAsia="Times New Roman" w:hAnsi="Times New Roman" w:cs="Times New Roman"/>
          <w:sz w:val="24"/>
          <w:szCs w:val="24"/>
        </w:rPr>
        <w:t xml:space="preserve"> tootjaid, importijaid ja turustajaid ega muid füüsilisi ja juriidilisi isikuid, kes tarnivad turul </w:t>
      </w:r>
      <w:r w:rsidR="21295299" w:rsidRPr="67B58BC6">
        <w:rPr>
          <w:rFonts w:ascii="Times New Roman" w:eastAsia="Times New Roman" w:hAnsi="Times New Roman" w:cs="Times New Roman"/>
          <w:color w:val="202020"/>
          <w:sz w:val="24"/>
          <w:szCs w:val="24"/>
        </w:rPr>
        <w:t>Euroopa Parlamendi ja nõukogu direktiivi 2008/98/EÜ lisas IVc loetletud</w:t>
      </w:r>
      <w:r w:rsidR="21295299" w:rsidRPr="67B58BC6">
        <w:rPr>
          <w:rFonts w:ascii="Times New Roman" w:eastAsia="Times New Roman" w:hAnsi="Times New Roman" w:cs="Times New Roman"/>
          <w:sz w:val="24"/>
          <w:szCs w:val="24"/>
        </w:rPr>
        <w:t xml:space="preserve"> </w:t>
      </w:r>
      <w:r w:rsidR="6D6377F2" w:rsidRPr="67B58BC6">
        <w:rPr>
          <w:rFonts w:ascii="Times New Roman" w:eastAsia="Times New Roman" w:hAnsi="Times New Roman" w:cs="Times New Roman"/>
          <w:sz w:val="24"/>
          <w:szCs w:val="24"/>
        </w:rPr>
        <w:t>kasutatud tekstiil-, tekstiiliga seotud või jalatsitooteid, mis on korduskasutuskõlblikuks hinnatud, või</w:t>
      </w:r>
      <w:r w:rsidR="597A056B" w:rsidRPr="67B58BC6">
        <w:rPr>
          <w:rFonts w:ascii="Times New Roman" w:eastAsia="Times New Roman" w:hAnsi="Times New Roman" w:cs="Times New Roman"/>
          <w:sz w:val="24"/>
          <w:szCs w:val="24"/>
        </w:rPr>
        <w:t xml:space="preserve"> </w:t>
      </w:r>
      <w:r w:rsidR="597A056B" w:rsidRPr="67B58BC6">
        <w:rPr>
          <w:rFonts w:ascii="Times New Roman" w:eastAsia="Times New Roman" w:hAnsi="Times New Roman" w:cs="Times New Roman"/>
          <w:color w:val="202020"/>
          <w:sz w:val="24"/>
          <w:szCs w:val="24"/>
        </w:rPr>
        <w:t>Euroopa Parlamendi</w:t>
      </w:r>
      <w:r w:rsidR="597A056B" w:rsidRPr="67B58BC6">
        <w:rPr>
          <w:rFonts w:ascii="Times New Roman" w:eastAsia="Times New Roman" w:hAnsi="Times New Roman" w:cs="Times New Roman"/>
          <w:sz w:val="24"/>
          <w:szCs w:val="24"/>
        </w:rPr>
        <w:t xml:space="preserve"> ja nõukogu direktiivi 2008/98/EÜ lisas IVc loetletud</w:t>
      </w:r>
      <w:r w:rsidR="6D6377F2" w:rsidRPr="67B58BC6">
        <w:rPr>
          <w:rFonts w:ascii="Times New Roman" w:eastAsia="Times New Roman" w:hAnsi="Times New Roman" w:cs="Times New Roman"/>
          <w:sz w:val="24"/>
          <w:szCs w:val="24"/>
        </w:rPr>
        <w:t xml:space="preserve"> tekstiil-, tekstiiliga seotud või jalatsitooteid, mis on sellistest kasutatud või jäätmeteks muutunud toodetest või nende osadest saadud, ega personaliseeritud tooteid tootvaid iseenda tööandjana tegutsevaid rätsepaid</w:t>
      </w:r>
      <w:r w:rsidR="2AD94FA1" w:rsidRPr="67B58BC6">
        <w:rPr>
          <w:rFonts w:ascii="Times New Roman" w:eastAsia="Times New Roman" w:hAnsi="Times New Roman" w:cs="Times New Roman"/>
          <w:sz w:val="24"/>
          <w:szCs w:val="24"/>
        </w:rPr>
        <w:t>.</w:t>
      </w:r>
      <w:r w:rsidR="0055472E" w:rsidRPr="67B58BC6">
        <w:rPr>
          <w:rFonts w:ascii="Times New Roman" w:eastAsia="Times New Roman" w:hAnsi="Times New Roman" w:cs="Times New Roman"/>
          <w:sz w:val="24"/>
          <w:szCs w:val="24"/>
        </w:rPr>
        <w:t>“</w:t>
      </w:r>
      <w:r w:rsidR="6D6377F2" w:rsidRPr="67B58BC6">
        <w:rPr>
          <w:rFonts w:ascii="Times New Roman" w:eastAsia="Times New Roman" w:hAnsi="Times New Roman" w:cs="Times New Roman"/>
          <w:sz w:val="24"/>
          <w:szCs w:val="24"/>
        </w:rPr>
        <w:t>;</w:t>
      </w:r>
    </w:p>
    <w:p w14:paraId="4D484A6B" w14:textId="77777777" w:rsidR="00EB6A79" w:rsidRDefault="00EB6A79" w:rsidP="67B58BC6">
      <w:pPr>
        <w:spacing w:after="0" w:line="240" w:lineRule="auto"/>
        <w:jc w:val="both"/>
        <w:rPr>
          <w:rFonts w:ascii="Times New Roman" w:eastAsia="Times New Roman" w:hAnsi="Times New Roman" w:cs="Times New Roman"/>
          <w:sz w:val="24"/>
          <w:szCs w:val="24"/>
        </w:rPr>
      </w:pPr>
    </w:p>
    <w:p w14:paraId="4A2BA98C" w14:textId="78FB95F1" w:rsidR="2B5382F9" w:rsidRDefault="3088AF9A"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b/>
          <w:bCs/>
          <w:sz w:val="24"/>
          <w:szCs w:val="24"/>
        </w:rPr>
        <w:t>6</w:t>
      </w:r>
      <w:r w:rsidR="4D8D9481" w:rsidRPr="67B58BC6">
        <w:rPr>
          <w:rFonts w:ascii="Times New Roman" w:eastAsia="Times New Roman" w:hAnsi="Times New Roman" w:cs="Times New Roman"/>
          <w:b/>
          <w:bCs/>
          <w:sz w:val="24"/>
          <w:szCs w:val="24"/>
        </w:rPr>
        <w:t xml:space="preserve">) </w:t>
      </w:r>
      <w:r w:rsidR="196B253F" w:rsidRPr="67B58BC6">
        <w:rPr>
          <w:rFonts w:ascii="Times New Roman" w:eastAsia="Times New Roman" w:hAnsi="Times New Roman" w:cs="Times New Roman"/>
          <w:sz w:val="24"/>
          <w:szCs w:val="24"/>
        </w:rPr>
        <w:t>paragrahvi 23 lõige 3 muudetakse ja sõnastatakse järgmiselt:</w:t>
      </w:r>
    </w:p>
    <w:p w14:paraId="276D5D77" w14:textId="7AAA78AD" w:rsidR="2B5382F9" w:rsidRDefault="00EB6A79" w:rsidP="00C30FC7">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w:t>
      </w:r>
      <w:r w:rsidR="07DE03D6" w:rsidRPr="67B58BC6">
        <w:rPr>
          <w:rFonts w:ascii="Times New Roman" w:eastAsia="Times New Roman" w:hAnsi="Times New Roman" w:cs="Times New Roman"/>
          <w:sz w:val="24"/>
          <w:szCs w:val="24"/>
        </w:rPr>
        <w:t>(3) Käesoleva seaduse mõistes on tootjate ühendus mittetulundusühing või muu majanduslikku tulu mittetaotlev juriidiline isik, mille liikmeteks on üksnes tootjad või tootjate ühendused ning, kes rahaliselt või rahaliselt ja tegevuslikult korraldab tootja laiendatud vastutuse kohustuste täitmist tootja nimel.</w:t>
      </w:r>
      <w:r w:rsidRPr="67B58BC6">
        <w:rPr>
          <w:rFonts w:ascii="Times New Roman" w:eastAsia="Times New Roman" w:hAnsi="Times New Roman" w:cs="Times New Roman"/>
          <w:sz w:val="24"/>
          <w:szCs w:val="24"/>
        </w:rPr>
        <w:t>“</w:t>
      </w:r>
      <w:r w:rsidR="07DE03D6" w:rsidRPr="67B58BC6">
        <w:rPr>
          <w:rFonts w:ascii="Times New Roman" w:eastAsia="Times New Roman" w:hAnsi="Times New Roman" w:cs="Times New Roman"/>
          <w:sz w:val="24"/>
          <w:szCs w:val="24"/>
        </w:rPr>
        <w:t>;</w:t>
      </w:r>
    </w:p>
    <w:p w14:paraId="292CB166" w14:textId="77777777" w:rsidR="00EB6A79" w:rsidRDefault="00EB6A79" w:rsidP="67B58BC6">
      <w:pPr>
        <w:spacing w:after="0" w:line="240" w:lineRule="auto"/>
        <w:jc w:val="both"/>
        <w:rPr>
          <w:rFonts w:ascii="Times New Roman" w:eastAsia="Times New Roman" w:hAnsi="Times New Roman" w:cs="Times New Roman"/>
          <w:sz w:val="24"/>
          <w:szCs w:val="24"/>
        </w:rPr>
      </w:pPr>
    </w:p>
    <w:p w14:paraId="7391210B" w14:textId="505ACA14" w:rsidR="2B5382F9" w:rsidRDefault="0F3A3717" w:rsidP="00C30FC7">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b/>
          <w:bCs/>
          <w:sz w:val="24"/>
          <w:szCs w:val="24"/>
        </w:rPr>
        <w:t>7)</w:t>
      </w:r>
      <w:r w:rsidRPr="67B58BC6">
        <w:rPr>
          <w:rFonts w:ascii="Times New Roman" w:eastAsia="Times New Roman" w:hAnsi="Times New Roman" w:cs="Times New Roman"/>
          <w:sz w:val="24"/>
          <w:szCs w:val="24"/>
        </w:rPr>
        <w:t xml:space="preserve"> paragrahvi 23 lõikest 7 jäetakse välja tekstiosa </w:t>
      </w:r>
      <w:r w:rsidR="00EB6A79" w:rsidRPr="67B58BC6">
        <w:rPr>
          <w:rFonts w:ascii="Times New Roman" w:eastAsia="Times New Roman" w:hAnsi="Times New Roman" w:cs="Times New Roman"/>
          <w:sz w:val="24"/>
          <w:szCs w:val="24"/>
        </w:rPr>
        <w:t>„</w:t>
      </w:r>
      <w:r w:rsidRPr="67B58BC6">
        <w:rPr>
          <w:rFonts w:ascii="Times New Roman" w:eastAsia="Times New Roman" w:hAnsi="Times New Roman" w:cs="Times New Roman"/>
          <w:sz w:val="24"/>
          <w:szCs w:val="24"/>
        </w:rPr>
        <w:t>, mis käsitleb digiteenuste ühtset turgu ja millega muudetakse direktiivi 2000/31/EÜ (digiteenuste määrus) (ELT L 277, 27.10.2022, lk 1–102),</w:t>
      </w:r>
      <w:r w:rsidR="00EB6A79" w:rsidRPr="67B58BC6">
        <w:rPr>
          <w:rFonts w:ascii="Times New Roman" w:eastAsia="Times New Roman" w:hAnsi="Times New Roman" w:cs="Times New Roman"/>
          <w:sz w:val="24"/>
          <w:szCs w:val="24"/>
        </w:rPr>
        <w:t>“</w:t>
      </w:r>
      <w:r w:rsidRPr="67B58BC6">
        <w:rPr>
          <w:rFonts w:ascii="Times New Roman" w:eastAsia="Times New Roman" w:hAnsi="Times New Roman" w:cs="Times New Roman"/>
          <w:sz w:val="24"/>
          <w:szCs w:val="24"/>
        </w:rPr>
        <w:t>;</w:t>
      </w:r>
    </w:p>
    <w:p w14:paraId="13DD291C" w14:textId="77777777" w:rsidR="00EB6A79" w:rsidRDefault="00EB6A79" w:rsidP="67B58BC6">
      <w:pPr>
        <w:spacing w:after="0" w:line="240" w:lineRule="auto"/>
        <w:jc w:val="both"/>
        <w:rPr>
          <w:rFonts w:ascii="Times New Roman" w:eastAsia="Times New Roman" w:hAnsi="Times New Roman" w:cs="Times New Roman"/>
          <w:sz w:val="24"/>
          <w:szCs w:val="24"/>
        </w:rPr>
      </w:pPr>
    </w:p>
    <w:p w14:paraId="6F606B6C" w14:textId="7A9F20CF" w:rsidR="2B4FD6EA" w:rsidRDefault="36C8AB2A" w:rsidP="00C30FC7">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b/>
          <w:bCs/>
          <w:sz w:val="24"/>
          <w:szCs w:val="24"/>
        </w:rPr>
        <w:t>8</w:t>
      </w:r>
      <w:r w:rsidR="4BC675C1" w:rsidRPr="67B58BC6">
        <w:rPr>
          <w:rFonts w:ascii="Times New Roman" w:eastAsia="Times New Roman" w:hAnsi="Times New Roman" w:cs="Times New Roman"/>
          <w:b/>
          <w:bCs/>
          <w:sz w:val="24"/>
          <w:szCs w:val="24"/>
        </w:rPr>
        <w:t>)</w:t>
      </w:r>
      <w:r w:rsidR="026ABF5D" w:rsidRPr="67B58BC6">
        <w:rPr>
          <w:rFonts w:ascii="Times New Roman" w:eastAsia="Times New Roman" w:hAnsi="Times New Roman" w:cs="Times New Roman"/>
          <w:b/>
          <w:bCs/>
          <w:sz w:val="24"/>
          <w:szCs w:val="24"/>
        </w:rPr>
        <w:t xml:space="preserve"> </w:t>
      </w:r>
      <w:r w:rsidR="026ABF5D" w:rsidRPr="67B58BC6">
        <w:rPr>
          <w:rFonts w:ascii="Times New Roman" w:eastAsia="Times New Roman" w:hAnsi="Times New Roman" w:cs="Times New Roman"/>
          <w:sz w:val="24"/>
          <w:szCs w:val="24"/>
        </w:rPr>
        <w:t>paragrahvi 23</w:t>
      </w:r>
      <w:r w:rsidR="026ABF5D" w:rsidRPr="67B58BC6">
        <w:rPr>
          <w:rFonts w:ascii="Times New Roman" w:eastAsia="Times New Roman" w:hAnsi="Times New Roman" w:cs="Times New Roman"/>
          <w:sz w:val="24"/>
          <w:szCs w:val="24"/>
          <w:vertAlign w:val="superscript"/>
        </w:rPr>
        <w:t>1</w:t>
      </w:r>
      <w:r w:rsidR="026ABF5D" w:rsidRPr="67B58BC6">
        <w:rPr>
          <w:rFonts w:ascii="Times New Roman" w:eastAsia="Times New Roman" w:hAnsi="Times New Roman" w:cs="Times New Roman"/>
          <w:sz w:val="24"/>
          <w:szCs w:val="24"/>
        </w:rPr>
        <w:t xml:space="preserve"> lõi</w:t>
      </w:r>
      <w:r w:rsidR="27FAF8A5" w:rsidRPr="67B58BC6">
        <w:rPr>
          <w:rFonts w:ascii="Times New Roman" w:eastAsia="Times New Roman" w:hAnsi="Times New Roman" w:cs="Times New Roman"/>
          <w:sz w:val="24"/>
          <w:szCs w:val="24"/>
        </w:rPr>
        <w:t>ke</w:t>
      </w:r>
      <w:r w:rsidR="026ABF5D" w:rsidRPr="67B58BC6">
        <w:rPr>
          <w:rFonts w:ascii="Times New Roman" w:eastAsia="Times New Roman" w:hAnsi="Times New Roman" w:cs="Times New Roman"/>
          <w:sz w:val="24"/>
          <w:szCs w:val="24"/>
        </w:rPr>
        <w:t xml:space="preserve"> 1 punkti 2</w:t>
      </w:r>
      <w:r w:rsidR="0021840A" w:rsidRPr="67B58BC6">
        <w:rPr>
          <w:rFonts w:ascii="Times New Roman" w:eastAsia="Times New Roman" w:hAnsi="Times New Roman" w:cs="Times New Roman"/>
          <w:sz w:val="24"/>
          <w:szCs w:val="24"/>
        </w:rPr>
        <w:t xml:space="preserve"> täiendatakse pärast tekstiosa </w:t>
      </w:r>
      <w:r w:rsidR="00EB6A79" w:rsidRPr="67B58BC6">
        <w:rPr>
          <w:rFonts w:ascii="Times New Roman" w:eastAsia="Times New Roman" w:hAnsi="Times New Roman" w:cs="Times New Roman"/>
          <w:sz w:val="24"/>
          <w:szCs w:val="24"/>
        </w:rPr>
        <w:t>„</w:t>
      </w:r>
      <w:r w:rsidR="0021840A" w:rsidRPr="67B58BC6">
        <w:rPr>
          <w:rFonts w:ascii="Times New Roman" w:eastAsia="Times New Roman" w:hAnsi="Times New Roman" w:cs="Times New Roman"/>
          <w:sz w:val="24"/>
          <w:szCs w:val="24"/>
        </w:rPr>
        <w:t>§ 23 lõike 4</w:t>
      </w:r>
      <w:r w:rsidR="0021840A" w:rsidRPr="67B58BC6">
        <w:rPr>
          <w:rFonts w:ascii="Times New Roman" w:eastAsia="Times New Roman" w:hAnsi="Times New Roman" w:cs="Times New Roman"/>
          <w:sz w:val="24"/>
          <w:szCs w:val="24"/>
          <w:vertAlign w:val="superscript"/>
        </w:rPr>
        <w:t>1</w:t>
      </w:r>
      <w:r w:rsidR="00EB6A79" w:rsidRPr="67B58BC6">
        <w:rPr>
          <w:rFonts w:ascii="Times New Roman" w:eastAsia="Times New Roman" w:hAnsi="Times New Roman" w:cs="Times New Roman"/>
          <w:sz w:val="24"/>
          <w:szCs w:val="24"/>
        </w:rPr>
        <w:t>“</w:t>
      </w:r>
      <w:r w:rsidR="0021840A" w:rsidRPr="67B58BC6">
        <w:rPr>
          <w:rFonts w:ascii="Times New Roman" w:eastAsia="Times New Roman" w:hAnsi="Times New Roman" w:cs="Times New Roman"/>
          <w:sz w:val="24"/>
          <w:szCs w:val="24"/>
        </w:rPr>
        <w:t xml:space="preserve"> tekstiosaga</w:t>
      </w:r>
      <w:r w:rsidR="32087151" w:rsidRPr="67B58BC6">
        <w:rPr>
          <w:rFonts w:ascii="Times New Roman" w:eastAsia="Times New Roman" w:hAnsi="Times New Roman" w:cs="Times New Roman"/>
          <w:sz w:val="24"/>
          <w:szCs w:val="24"/>
        </w:rPr>
        <w:t xml:space="preserve"> </w:t>
      </w:r>
      <w:r w:rsidR="00EB6A79" w:rsidRPr="67B58BC6">
        <w:rPr>
          <w:rFonts w:ascii="Times New Roman" w:eastAsia="Times New Roman" w:hAnsi="Times New Roman" w:cs="Times New Roman"/>
          <w:sz w:val="24"/>
          <w:szCs w:val="24"/>
        </w:rPr>
        <w:t>„</w:t>
      </w:r>
      <w:r w:rsidR="32087151" w:rsidRPr="67B58BC6">
        <w:rPr>
          <w:rFonts w:ascii="Times New Roman" w:eastAsia="Times New Roman" w:hAnsi="Times New Roman" w:cs="Times New Roman"/>
          <w:sz w:val="24"/>
          <w:szCs w:val="24"/>
        </w:rPr>
        <w:t>ja § 25</w:t>
      </w:r>
      <w:r w:rsidR="32087151" w:rsidRPr="67B58BC6">
        <w:rPr>
          <w:rFonts w:ascii="Times New Roman" w:eastAsia="Times New Roman" w:hAnsi="Times New Roman" w:cs="Times New Roman"/>
          <w:sz w:val="24"/>
          <w:szCs w:val="24"/>
          <w:vertAlign w:val="superscript"/>
        </w:rPr>
        <w:t xml:space="preserve">4 </w:t>
      </w:r>
      <w:r w:rsidR="32087151" w:rsidRPr="67B58BC6">
        <w:rPr>
          <w:rFonts w:ascii="Times New Roman" w:eastAsia="Times New Roman" w:hAnsi="Times New Roman" w:cs="Times New Roman"/>
          <w:sz w:val="24"/>
          <w:szCs w:val="24"/>
        </w:rPr>
        <w:t>lõike 5</w:t>
      </w:r>
      <w:r w:rsidR="00EB6A79" w:rsidRPr="67B58BC6">
        <w:rPr>
          <w:rFonts w:ascii="Times New Roman" w:eastAsia="Times New Roman" w:hAnsi="Times New Roman" w:cs="Times New Roman"/>
          <w:sz w:val="24"/>
          <w:szCs w:val="24"/>
        </w:rPr>
        <w:t>“</w:t>
      </w:r>
      <w:r w:rsidR="32087151" w:rsidRPr="67B58BC6">
        <w:rPr>
          <w:rFonts w:ascii="Times New Roman" w:eastAsia="Times New Roman" w:hAnsi="Times New Roman" w:cs="Times New Roman"/>
          <w:sz w:val="24"/>
          <w:szCs w:val="24"/>
        </w:rPr>
        <w:t>;</w:t>
      </w:r>
    </w:p>
    <w:p w14:paraId="7CC66215" w14:textId="77777777" w:rsidR="00EB6A79" w:rsidRDefault="00EB6A79" w:rsidP="67B58BC6">
      <w:pPr>
        <w:spacing w:after="0" w:line="240" w:lineRule="auto"/>
        <w:jc w:val="both"/>
        <w:rPr>
          <w:rFonts w:ascii="Times New Roman" w:eastAsia="Times New Roman" w:hAnsi="Times New Roman" w:cs="Times New Roman"/>
          <w:sz w:val="24"/>
          <w:szCs w:val="24"/>
        </w:rPr>
      </w:pPr>
    </w:p>
    <w:p w14:paraId="517C3BCF" w14:textId="3F7A4051" w:rsidR="2B4FD6EA" w:rsidRDefault="13F767D9" w:rsidP="67B58BC6">
      <w:pPr>
        <w:spacing w:after="0" w:line="240" w:lineRule="auto"/>
        <w:jc w:val="both"/>
        <w:rPr>
          <w:rFonts w:ascii="Times New Roman" w:eastAsia="Times New Roman" w:hAnsi="Times New Roman" w:cs="Times New Roman"/>
          <w:sz w:val="24"/>
          <w:szCs w:val="24"/>
        </w:rPr>
      </w:pPr>
      <w:r w:rsidRPr="67B58BC6">
        <w:rPr>
          <w:rFonts w:ascii="Times New Roman" w:hAnsi="Times New Roman" w:cs="Times New Roman"/>
          <w:b/>
          <w:bCs/>
          <w:sz w:val="24"/>
          <w:szCs w:val="24"/>
        </w:rPr>
        <w:t>9</w:t>
      </w:r>
      <w:r w:rsidR="2B4FD6EA" w:rsidRPr="67B58BC6">
        <w:rPr>
          <w:rFonts w:ascii="Times New Roman" w:hAnsi="Times New Roman" w:cs="Times New Roman"/>
          <w:b/>
          <w:bCs/>
          <w:sz w:val="24"/>
          <w:szCs w:val="24"/>
        </w:rPr>
        <w:t>)</w:t>
      </w:r>
      <w:r w:rsidR="2B4FD6EA" w:rsidRPr="67B58BC6">
        <w:rPr>
          <w:rFonts w:ascii="Times New Roman" w:hAnsi="Times New Roman" w:cs="Times New Roman"/>
          <w:sz w:val="24"/>
          <w:szCs w:val="24"/>
        </w:rPr>
        <w:t xml:space="preserve"> paragrahvi 25 </w:t>
      </w:r>
      <w:r w:rsidR="72406D77" w:rsidRPr="67B58BC6">
        <w:rPr>
          <w:rFonts w:ascii="Times New Roman" w:hAnsi="Times New Roman" w:cs="Times New Roman"/>
          <w:sz w:val="24"/>
          <w:szCs w:val="24"/>
        </w:rPr>
        <w:t>lõiget 2 täiendatakse punktiga</w:t>
      </w:r>
      <w:r w:rsidR="2B4FD6EA" w:rsidRPr="67B58BC6">
        <w:rPr>
          <w:rFonts w:ascii="Times New Roman" w:hAnsi="Times New Roman" w:cs="Times New Roman"/>
          <w:sz w:val="24"/>
          <w:szCs w:val="24"/>
        </w:rPr>
        <w:t xml:space="preserve"> 1</w:t>
      </w:r>
      <w:r w:rsidR="7F61D9B8" w:rsidRPr="67B58BC6">
        <w:rPr>
          <w:rFonts w:ascii="Times New Roman" w:hAnsi="Times New Roman" w:cs="Times New Roman"/>
          <w:sz w:val="24"/>
          <w:szCs w:val="24"/>
        </w:rPr>
        <w:t>1</w:t>
      </w:r>
      <w:r w:rsidR="2B4FD6EA" w:rsidRPr="67B58BC6">
        <w:rPr>
          <w:rFonts w:ascii="Times New Roman" w:hAnsi="Times New Roman" w:cs="Times New Roman"/>
          <w:sz w:val="24"/>
          <w:szCs w:val="24"/>
        </w:rPr>
        <w:t xml:space="preserve"> </w:t>
      </w:r>
      <w:r w:rsidR="2B4FD6EA" w:rsidRPr="67B58BC6">
        <w:rPr>
          <w:rFonts w:ascii="Times New Roman" w:eastAsia="Times New Roman" w:hAnsi="Times New Roman" w:cs="Times New Roman"/>
          <w:sz w:val="24"/>
          <w:szCs w:val="24"/>
        </w:rPr>
        <w:t>järgmises sõnastuses:</w:t>
      </w:r>
    </w:p>
    <w:p w14:paraId="557EAE2C" w14:textId="366997CA" w:rsidR="23003D71" w:rsidRDefault="00EB6A79" w:rsidP="00C30FC7">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sz w:val="24"/>
          <w:szCs w:val="24"/>
        </w:rPr>
        <w:t>„</w:t>
      </w:r>
      <w:r w:rsidR="1C997B1D" w:rsidRPr="67B58BC6">
        <w:rPr>
          <w:rFonts w:ascii="Times New Roman" w:eastAsia="Times New Roman" w:hAnsi="Times New Roman" w:cs="Times New Roman"/>
          <w:sz w:val="24"/>
          <w:szCs w:val="24"/>
        </w:rPr>
        <w:t xml:space="preserve">11) </w:t>
      </w:r>
      <w:r w:rsidR="1C997B1D" w:rsidRPr="67B58BC6">
        <w:rPr>
          <w:rFonts w:ascii="Times New Roman" w:eastAsia="Times New Roman" w:hAnsi="Times New Roman" w:cs="Times New Roman"/>
          <w:color w:val="000000" w:themeColor="text1"/>
          <w:sz w:val="24"/>
          <w:szCs w:val="24"/>
        </w:rPr>
        <w:t xml:space="preserve">tekstiil-, tekstiiliga seotud </w:t>
      </w:r>
      <w:r w:rsidR="00736DB2">
        <w:rPr>
          <w:rFonts w:ascii="Times New Roman" w:eastAsia="Times New Roman" w:hAnsi="Times New Roman" w:cs="Times New Roman"/>
          <w:color w:val="000000" w:themeColor="text1"/>
          <w:sz w:val="24"/>
          <w:szCs w:val="24"/>
        </w:rPr>
        <w:t>või</w:t>
      </w:r>
      <w:r w:rsidR="1C997B1D" w:rsidRPr="67B58BC6">
        <w:rPr>
          <w:rFonts w:ascii="Times New Roman" w:eastAsia="Times New Roman" w:hAnsi="Times New Roman" w:cs="Times New Roman"/>
          <w:color w:val="000000" w:themeColor="text1"/>
          <w:sz w:val="24"/>
          <w:szCs w:val="24"/>
        </w:rPr>
        <w:t xml:space="preserve"> jalatsitoo</w:t>
      </w:r>
      <w:r w:rsidR="507FA7D8" w:rsidRPr="67B58BC6">
        <w:rPr>
          <w:rFonts w:ascii="Times New Roman" w:eastAsia="Times New Roman" w:hAnsi="Times New Roman" w:cs="Times New Roman"/>
          <w:color w:val="000000" w:themeColor="text1"/>
          <w:sz w:val="24"/>
          <w:szCs w:val="24"/>
        </w:rPr>
        <w:t>te</w:t>
      </w:r>
      <w:r w:rsidR="1C997B1D" w:rsidRPr="67B58BC6">
        <w:rPr>
          <w:rFonts w:ascii="Times New Roman" w:eastAsia="Times New Roman" w:hAnsi="Times New Roman" w:cs="Times New Roman"/>
          <w:color w:val="000000" w:themeColor="text1"/>
          <w:sz w:val="24"/>
          <w:szCs w:val="24"/>
        </w:rPr>
        <w:t>d</w:t>
      </w:r>
      <w:r w:rsidR="5BA10261" w:rsidRPr="67B58BC6">
        <w:rPr>
          <w:rFonts w:ascii="Times New Roman" w:eastAsia="Times New Roman" w:hAnsi="Times New Roman" w:cs="Times New Roman"/>
          <w:color w:val="000000" w:themeColor="text1"/>
          <w:sz w:val="24"/>
          <w:szCs w:val="24"/>
        </w:rPr>
        <w:t>.</w:t>
      </w:r>
      <w:r w:rsidRPr="67B58BC6">
        <w:rPr>
          <w:rFonts w:ascii="Times New Roman" w:eastAsia="Times New Roman" w:hAnsi="Times New Roman" w:cs="Times New Roman"/>
          <w:color w:val="000000" w:themeColor="text1"/>
          <w:sz w:val="24"/>
          <w:szCs w:val="24"/>
        </w:rPr>
        <w:t>“</w:t>
      </w:r>
      <w:r w:rsidR="2CBAE005" w:rsidRPr="67B58BC6">
        <w:rPr>
          <w:rFonts w:ascii="Times New Roman" w:eastAsia="Times New Roman" w:hAnsi="Times New Roman" w:cs="Times New Roman"/>
          <w:color w:val="000000" w:themeColor="text1"/>
          <w:sz w:val="24"/>
          <w:szCs w:val="24"/>
        </w:rPr>
        <w:t>;</w:t>
      </w:r>
    </w:p>
    <w:p w14:paraId="438BFCDB" w14:textId="77777777" w:rsidR="00EB6A79" w:rsidRDefault="00EB6A79" w:rsidP="67B58BC6">
      <w:pPr>
        <w:shd w:val="clear" w:color="auto" w:fill="FFFFFF" w:themeFill="background1"/>
        <w:spacing w:after="0" w:line="240" w:lineRule="auto"/>
        <w:jc w:val="both"/>
        <w:rPr>
          <w:rFonts w:ascii="Times New Roman" w:eastAsia="Times New Roman" w:hAnsi="Times New Roman" w:cs="Times New Roman"/>
          <w:sz w:val="24"/>
          <w:szCs w:val="24"/>
        </w:rPr>
      </w:pPr>
    </w:p>
    <w:p w14:paraId="310D6DCD" w14:textId="71341CA7" w:rsidR="03748AC1" w:rsidRDefault="0715EFD5" w:rsidP="67B58BC6">
      <w:pPr>
        <w:shd w:val="clear" w:color="auto" w:fill="FFFFFF" w:themeFill="background1"/>
        <w:spacing w:after="0" w:line="240" w:lineRule="auto"/>
        <w:jc w:val="both"/>
        <w:rPr>
          <w:rFonts w:ascii="Times New Roman" w:eastAsia="Times New Roman" w:hAnsi="Times New Roman" w:cs="Times New Roman"/>
          <w:sz w:val="24"/>
          <w:szCs w:val="24"/>
        </w:rPr>
      </w:pPr>
      <w:r w:rsidRPr="67B58BC6">
        <w:rPr>
          <w:rFonts w:ascii="Times New Roman" w:hAnsi="Times New Roman" w:cs="Times New Roman"/>
          <w:b/>
          <w:bCs/>
          <w:sz w:val="24"/>
          <w:szCs w:val="24"/>
        </w:rPr>
        <w:t>1</w:t>
      </w:r>
      <w:r w:rsidR="5CD58CBC" w:rsidRPr="67B58BC6">
        <w:rPr>
          <w:rFonts w:ascii="Times New Roman" w:hAnsi="Times New Roman" w:cs="Times New Roman"/>
          <w:b/>
          <w:bCs/>
          <w:sz w:val="24"/>
          <w:szCs w:val="24"/>
        </w:rPr>
        <w:t>0</w:t>
      </w:r>
      <w:r w:rsidRPr="67B58BC6">
        <w:rPr>
          <w:rFonts w:ascii="Times New Roman" w:hAnsi="Times New Roman" w:cs="Times New Roman"/>
          <w:b/>
          <w:bCs/>
          <w:sz w:val="24"/>
          <w:szCs w:val="24"/>
        </w:rPr>
        <w:t>)</w:t>
      </w:r>
      <w:r w:rsidRPr="67B58BC6">
        <w:rPr>
          <w:rFonts w:ascii="Times New Roman" w:hAnsi="Times New Roman" w:cs="Times New Roman"/>
          <w:sz w:val="24"/>
          <w:szCs w:val="24"/>
        </w:rPr>
        <w:t xml:space="preserve"> paragrahvi 25 lõiget </w:t>
      </w:r>
      <w:r w:rsidR="2968512A" w:rsidRPr="67B58BC6">
        <w:rPr>
          <w:rFonts w:ascii="Times New Roman" w:hAnsi="Times New Roman" w:cs="Times New Roman"/>
          <w:sz w:val="24"/>
          <w:szCs w:val="24"/>
        </w:rPr>
        <w:t>3</w:t>
      </w:r>
      <w:r w:rsidRPr="67B58BC6">
        <w:rPr>
          <w:rFonts w:ascii="Times New Roman" w:hAnsi="Times New Roman" w:cs="Times New Roman"/>
          <w:sz w:val="24"/>
          <w:szCs w:val="24"/>
        </w:rPr>
        <w:t xml:space="preserve"> täiendatakse punktiga 11 </w:t>
      </w:r>
      <w:r w:rsidRPr="67B58BC6">
        <w:rPr>
          <w:rFonts w:ascii="Times New Roman" w:eastAsia="Times New Roman" w:hAnsi="Times New Roman" w:cs="Times New Roman"/>
          <w:sz w:val="24"/>
          <w:szCs w:val="24"/>
        </w:rPr>
        <w:t>järgmises sõnastuses</w:t>
      </w:r>
      <w:r w:rsidR="272C5EB2" w:rsidRPr="67B58BC6">
        <w:rPr>
          <w:rFonts w:ascii="Times New Roman" w:eastAsia="Times New Roman" w:hAnsi="Times New Roman" w:cs="Times New Roman"/>
          <w:sz w:val="24"/>
          <w:szCs w:val="24"/>
        </w:rPr>
        <w:t>:</w:t>
      </w:r>
    </w:p>
    <w:p w14:paraId="6F6F5CE6" w14:textId="00797FE4" w:rsidR="184F020C" w:rsidRPr="00AB18B9" w:rsidRDefault="47F33C08" w:rsidP="67B58BC6">
      <w:pPr>
        <w:shd w:val="clear" w:color="auto" w:fill="FFFFFF" w:themeFill="background1"/>
        <w:spacing w:after="0" w:line="240" w:lineRule="auto"/>
        <w:jc w:val="both"/>
        <w:rPr>
          <w:rFonts w:ascii="Times New Roman" w:eastAsia="Times New Roman" w:hAnsi="Times New Roman" w:cs="Times New Roman"/>
          <w:color w:val="333333"/>
          <w:sz w:val="24"/>
          <w:szCs w:val="24"/>
        </w:rPr>
      </w:pPr>
      <w:r w:rsidRPr="1B4CE7A0">
        <w:rPr>
          <w:rFonts w:ascii="Times New Roman" w:eastAsia="Times New Roman" w:hAnsi="Times New Roman" w:cs="Times New Roman"/>
          <w:sz w:val="24"/>
          <w:szCs w:val="24"/>
        </w:rPr>
        <w:t>„</w:t>
      </w:r>
      <w:r w:rsidR="5765975B" w:rsidRPr="1B4CE7A0">
        <w:rPr>
          <w:rFonts w:ascii="Times New Roman" w:eastAsia="Times New Roman" w:hAnsi="Times New Roman" w:cs="Times New Roman"/>
          <w:sz w:val="24"/>
          <w:szCs w:val="24"/>
        </w:rPr>
        <w:t xml:space="preserve">11) tekstiil-, tekstiiliga seotud </w:t>
      </w:r>
      <w:r w:rsidR="00736DB2">
        <w:rPr>
          <w:rFonts w:ascii="Times New Roman" w:eastAsia="Times New Roman" w:hAnsi="Times New Roman" w:cs="Times New Roman"/>
          <w:sz w:val="24"/>
          <w:szCs w:val="24"/>
        </w:rPr>
        <w:t>või</w:t>
      </w:r>
      <w:r w:rsidR="5765975B" w:rsidRPr="1B4CE7A0">
        <w:rPr>
          <w:rFonts w:ascii="Times New Roman" w:eastAsia="Times New Roman" w:hAnsi="Times New Roman" w:cs="Times New Roman"/>
          <w:sz w:val="24"/>
          <w:szCs w:val="24"/>
        </w:rPr>
        <w:t xml:space="preserve"> jalatsitoode</w:t>
      </w:r>
      <w:r w:rsidR="1F3E6D8B" w:rsidRPr="1B4CE7A0">
        <w:rPr>
          <w:rFonts w:ascii="Times New Roman" w:eastAsia="Times New Roman" w:hAnsi="Times New Roman" w:cs="Times New Roman"/>
          <w:sz w:val="24"/>
          <w:szCs w:val="24"/>
        </w:rPr>
        <w:t xml:space="preserve"> – </w:t>
      </w:r>
      <w:r w:rsidR="61A297BA" w:rsidRPr="1B4CE7A0">
        <w:rPr>
          <w:rFonts w:ascii="Times New Roman" w:eastAsia="Times New Roman" w:hAnsi="Times New Roman" w:cs="Times New Roman"/>
          <w:sz w:val="24"/>
          <w:szCs w:val="24"/>
        </w:rPr>
        <w:t>Euroopa Parlamendi ja nõukogu direktiivi</w:t>
      </w:r>
      <w:r w:rsidR="3FFB07F3" w:rsidRPr="1B4CE7A0">
        <w:rPr>
          <w:rFonts w:ascii="Times New Roman" w:eastAsia="Times New Roman" w:hAnsi="Times New Roman" w:cs="Times New Roman"/>
          <w:sz w:val="24"/>
          <w:szCs w:val="24"/>
        </w:rPr>
        <w:t xml:space="preserve"> </w:t>
      </w:r>
      <w:r w:rsidR="61A297BA" w:rsidRPr="1B4CE7A0">
        <w:rPr>
          <w:rFonts w:ascii="Times New Roman" w:eastAsia="Times New Roman" w:hAnsi="Times New Roman" w:cs="Times New Roman"/>
          <w:sz w:val="24"/>
          <w:szCs w:val="24"/>
        </w:rPr>
        <w:t>2008/98</w:t>
      </w:r>
      <w:r w:rsidR="27F04150" w:rsidRPr="1B4CE7A0">
        <w:rPr>
          <w:rFonts w:ascii="Times New Roman" w:eastAsia="Times New Roman" w:hAnsi="Times New Roman" w:cs="Times New Roman"/>
          <w:sz w:val="24"/>
          <w:szCs w:val="24"/>
        </w:rPr>
        <w:t>/</w:t>
      </w:r>
      <w:r w:rsidR="61A297BA" w:rsidRPr="1B4CE7A0">
        <w:rPr>
          <w:rFonts w:ascii="Times New Roman" w:eastAsia="Times New Roman" w:hAnsi="Times New Roman" w:cs="Times New Roman"/>
          <w:sz w:val="24"/>
          <w:szCs w:val="24"/>
        </w:rPr>
        <w:t xml:space="preserve">EÜ </w:t>
      </w:r>
      <w:r w:rsidR="735FD470" w:rsidRPr="1B4CE7A0">
        <w:rPr>
          <w:rFonts w:ascii="Times New Roman" w:eastAsia="Times New Roman" w:hAnsi="Times New Roman" w:cs="Times New Roman"/>
          <w:sz w:val="24"/>
          <w:szCs w:val="24"/>
        </w:rPr>
        <w:t>lisa</w:t>
      </w:r>
      <w:r w:rsidR="1D1FE9B6" w:rsidRPr="1B4CE7A0">
        <w:rPr>
          <w:rFonts w:ascii="Times New Roman" w:eastAsia="Times New Roman" w:hAnsi="Times New Roman" w:cs="Times New Roman"/>
          <w:sz w:val="24"/>
          <w:szCs w:val="24"/>
        </w:rPr>
        <w:t>s</w:t>
      </w:r>
      <w:r w:rsidR="735FD470" w:rsidRPr="1B4CE7A0">
        <w:rPr>
          <w:rFonts w:ascii="Times New Roman" w:eastAsia="Times New Roman" w:hAnsi="Times New Roman" w:cs="Times New Roman"/>
          <w:sz w:val="24"/>
          <w:szCs w:val="24"/>
        </w:rPr>
        <w:t xml:space="preserve"> IVc </w:t>
      </w:r>
      <w:r w:rsidR="73B254D0" w:rsidRPr="1B4CE7A0">
        <w:rPr>
          <w:rFonts w:ascii="Times New Roman" w:eastAsia="Times New Roman" w:hAnsi="Times New Roman" w:cs="Times New Roman"/>
          <w:sz w:val="24"/>
          <w:szCs w:val="24"/>
        </w:rPr>
        <w:t xml:space="preserve">loetletud </w:t>
      </w:r>
      <w:r w:rsidR="3F18889D" w:rsidRPr="1B4CE7A0">
        <w:rPr>
          <w:rFonts w:ascii="Times New Roman" w:eastAsia="Times New Roman" w:hAnsi="Times New Roman" w:cs="Times New Roman"/>
          <w:sz w:val="24"/>
          <w:szCs w:val="24"/>
        </w:rPr>
        <w:t>tekstiil-, tekstiiliga seotud või jalatsitoode</w:t>
      </w:r>
      <w:r w:rsidR="36BC8892" w:rsidRPr="1B4CE7A0">
        <w:rPr>
          <w:rFonts w:ascii="Times New Roman" w:eastAsia="Times New Roman" w:hAnsi="Times New Roman" w:cs="Times New Roman"/>
          <w:sz w:val="24"/>
          <w:szCs w:val="24"/>
        </w:rPr>
        <w:t>.</w:t>
      </w:r>
      <w:r w:rsidRPr="1B4CE7A0">
        <w:rPr>
          <w:rFonts w:ascii="Times New Roman" w:eastAsia="Times New Roman" w:hAnsi="Times New Roman" w:cs="Times New Roman"/>
          <w:sz w:val="24"/>
          <w:szCs w:val="24"/>
        </w:rPr>
        <w:t>“</w:t>
      </w:r>
      <w:r w:rsidR="36BC8892" w:rsidRPr="1B4CE7A0">
        <w:rPr>
          <w:rFonts w:ascii="Times New Roman" w:eastAsia="Times New Roman" w:hAnsi="Times New Roman" w:cs="Times New Roman"/>
          <w:sz w:val="24"/>
          <w:szCs w:val="24"/>
        </w:rPr>
        <w:t>;</w:t>
      </w:r>
    </w:p>
    <w:p w14:paraId="6C990479" w14:textId="77777777" w:rsidR="00EB6A79" w:rsidRDefault="00EB6A79" w:rsidP="00C30FC7">
      <w:pPr>
        <w:shd w:val="clear" w:color="auto" w:fill="FFFFFF" w:themeFill="background1"/>
        <w:spacing w:after="0" w:line="240" w:lineRule="auto"/>
        <w:jc w:val="both"/>
        <w:rPr>
          <w:rFonts w:ascii="Times New Roman" w:eastAsia="Times New Roman" w:hAnsi="Times New Roman" w:cs="Times New Roman"/>
          <w:b/>
          <w:bCs/>
          <w:sz w:val="24"/>
          <w:szCs w:val="24"/>
        </w:rPr>
      </w:pPr>
    </w:p>
    <w:p w14:paraId="16F4EA47" w14:textId="0884E02E" w:rsidR="50792631" w:rsidRDefault="33E13EF2" w:rsidP="1B4CE7A0">
      <w:pPr>
        <w:shd w:val="clear" w:color="auto" w:fill="FFFFFF" w:themeFill="background1"/>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b/>
          <w:bCs/>
          <w:sz w:val="24"/>
          <w:szCs w:val="24"/>
        </w:rPr>
        <w:t>11</w:t>
      </w:r>
      <w:r w:rsidR="71232CBC" w:rsidRPr="1B4CE7A0">
        <w:rPr>
          <w:rFonts w:ascii="Times New Roman" w:eastAsia="Times New Roman" w:hAnsi="Times New Roman" w:cs="Times New Roman"/>
          <w:b/>
          <w:bCs/>
          <w:sz w:val="24"/>
          <w:szCs w:val="24"/>
        </w:rPr>
        <w:t>)</w:t>
      </w:r>
      <w:r w:rsidR="71232CBC" w:rsidRPr="1B4CE7A0">
        <w:rPr>
          <w:rFonts w:ascii="Times New Roman" w:eastAsia="Times New Roman" w:hAnsi="Times New Roman" w:cs="Times New Roman"/>
          <w:sz w:val="24"/>
          <w:szCs w:val="24"/>
        </w:rPr>
        <w:t xml:space="preserve"> </w:t>
      </w:r>
      <w:r w:rsidR="71232CBC" w:rsidRPr="1B4CE7A0">
        <w:rPr>
          <w:rFonts w:ascii="Times New Roman" w:hAnsi="Times New Roman" w:cs="Times New Roman"/>
          <w:sz w:val="24"/>
          <w:szCs w:val="24"/>
        </w:rPr>
        <w:t>paragrahvi 25</w:t>
      </w:r>
      <w:r w:rsidR="71232CBC" w:rsidRPr="1B4CE7A0">
        <w:rPr>
          <w:rFonts w:ascii="Times New Roman" w:hAnsi="Times New Roman" w:cs="Times New Roman"/>
          <w:sz w:val="24"/>
          <w:szCs w:val="24"/>
          <w:vertAlign w:val="superscript"/>
        </w:rPr>
        <w:t>1</w:t>
      </w:r>
      <w:r w:rsidR="71232CBC" w:rsidRPr="1B4CE7A0">
        <w:rPr>
          <w:rFonts w:ascii="Times New Roman" w:hAnsi="Times New Roman" w:cs="Times New Roman"/>
          <w:sz w:val="24"/>
          <w:szCs w:val="24"/>
        </w:rPr>
        <w:t xml:space="preserve"> täiendatakse lõikega 4</w:t>
      </w:r>
      <w:r w:rsidR="6092A0A1" w:rsidRPr="1B4CE7A0">
        <w:rPr>
          <w:rFonts w:ascii="Times New Roman" w:hAnsi="Times New Roman" w:cs="Times New Roman"/>
          <w:sz w:val="24"/>
          <w:szCs w:val="24"/>
          <w:vertAlign w:val="superscript"/>
        </w:rPr>
        <w:t>1</w:t>
      </w:r>
      <w:r w:rsidR="71232CBC" w:rsidRPr="1B4CE7A0">
        <w:rPr>
          <w:rFonts w:ascii="Times New Roman" w:hAnsi="Times New Roman" w:cs="Times New Roman"/>
          <w:sz w:val="24"/>
          <w:szCs w:val="24"/>
        </w:rPr>
        <w:t xml:space="preserve"> </w:t>
      </w:r>
      <w:r w:rsidR="71232CBC" w:rsidRPr="1B4CE7A0">
        <w:rPr>
          <w:rFonts w:ascii="Times New Roman" w:eastAsia="Times New Roman" w:hAnsi="Times New Roman" w:cs="Times New Roman"/>
          <w:sz w:val="24"/>
          <w:szCs w:val="24"/>
        </w:rPr>
        <w:t>järgmises sõnastuses:</w:t>
      </w:r>
    </w:p>
    <w:p w14:paraId="03579880" w14:textId="6C940753" w:rsidR="37D17665" w:rsidRDefault="47F33C08" w:rsidP="67B58BC6">
      <w:pPr>
        <w:shd w:val="clear" w:color="auto" w:fill="FFFFFF" w:themeFill="background1"/>
        <w:spacing w:after="0" w:line="240" w:lineRule="auto"/>
        <w:jc w:val="both"/>
        <w:rPr>
          <w:rFonts w:ascii="Times New Roman" w:hAnsi="Times New Roman" w:cs="Times New Roman"/>
          <w:sz w:val="24"/>
          <w:szCs w:val="24"/>
        </w:rPr>
      </w:pPr>
      <w:r w:rsidRPr="1B4CE7A0">
        <w:rPr>
          <w:rFonts w:ascii="Times New Roman" w:hAnsi="Times New Roman" w:cs="Times New Roman"/>
          <w:sz w:val="24"/>
          <w:szCs w:val="24"/>
        </w:rPr>
        <w:t>„</w:t>
      </w:r>
      <w:r w:rsidR="674A2476" w:rsidRPr="1B4CE7A0">
        <w:rPr>
          <w:rFonts w:ascii="Times New Roman" w:hAnsi="Times New Roman" w:cs="Times New Roman"/>
          <w:sz w:val="24"/>
          <w:szCs w:val="24"/>
        </w:rPr>
        <w:t>(</w:t>
      </w:r>
      <w:r w:rsidR="042269BC" w:rsidRPr="1B4CE7A0">
        <w:rPr>
          <w:rFonts w:ascii="Times New Roman" w:hAnsi="Times New Roman" w:cs="Times New Roman"/>
          <w:sz w:val="24"/>
          <w:szCs w:val="24"/>
        </w:rPr>
        <w:t>4</w:t>
      </w:r>
      <w:r w:rsidR="04A08903" w:rsidRPr="1B4CE7A0">
        <w:rPr>
          <w:rFonts w:ascii="Times New Roman" w:hAnsi="Times New Roman" w:cs="Times New Roman"/>
          <w:sz w:val="24"/>
          <w:szCs w:val="24"/>
          <w:vertAlign w:val="superscript"/>
        </w:rPr>
        <w:t>1</w:t>
      </w:r>
      <w:r w:rsidR="27F3DDB2" w:rsidRPr="1B4CE7A0">
        <w:rPr>
          <w:rFonts w:ascii="Times New Roman" w:hAnsi="Times New Roman" w:cs="Times New Roman"/>
          <w:sz w:val="24"/>
          <w:szCs w:val="24"/>
        </w:rPr>
        <w:t>)</w:t>
      </w:r>
      <w:r w:rsidR="042269BC" w:rsidRPr="1B4CE7A0">
        <w:rPr>
          <w:rFonts w:ascii="Times New Roman" w:hAnsi="Times New Roman" w:cs="Times New Roman"/>
          <w:sz w:val="24"/>
          <w:szCs w:val="24"/>
        </w:rPr>
        <w:t xml:space="preserve"> Tekstiil-, tekstiiliga seotud </w:t>
      </w:r>
      <w:r w:rsidR="00CB0BBA">
        <w:rPr>
          <w:rFonts w:ascii="Times New Roman" w:hAnsi="Times New Roman" w:cs="Times New Roman"/>
          <w:sz w:val="24"/>
          <w:szCs w:val="24"/>
        </w:rPr>
        <w:t>või</w:t>
      </w:r>
      <w:r w:rsidR="042269BC" w:rsidRPr="1B4CE7A0">
        <w:rPr>
          <w:rFonts w:ascii="Times New Roman" w:hAnsi="Times New Roman" w:cs="Times New Roman"/>
          <w:sz w:val="24"/>
          <w:szCs w:val="24"/>
        </w:rPr>
        <w:t xml:space="preserve"> jalatsitoodete tootja, kelle asukoht on väljaspool Euroopa Liitu, kuid kes sõltumata müügiviisist laseb </w:t>
      </w:r>
      <w:r w:rsidR="3E8A3AF7" w:rsidRPr="1B4CE7A0">
        <w:rPr>
          <w:rFonts w:ascii="Times New Roman" w:hAnsi="Times New Roman" w:cs="Times New Roman"/>
          <w:sz w:val="24"/>
          <w:szCs w:val="24"/>
        </w:rPr>
        <w:t xml:space="preserve">nimetatud probleemtooteid </w:t>
      </w:r>
      <w:r w:rsidR="042269BC" w:rsidRPr="1B4CE7A0">
        <w:rPr>
          <w:rFonts w:ascii="Times New Roman" w:hAnsi="Times New Roman" w:cs="Times New Roman"/>
          <w:sz w:val="24"/>
          <w:szCs w:val="24"/>
        </w:rPr>
        <w:t xml:space="preserve">majandus- või kutsetegevuse korras Eesti turule, võib </w:t>
      </w:r>
      <w:r w:rsidR="1A4D0742" w:rsidRPr="1B4CE7A0">
        <w:rPr>
          <w:rFonts w:ascii="Times New Roman" w:hAnsi="Times New Roman" w:cs="Times New Roman"/>
          <w:sz w:val="24"/>
          <w:szCs w:val="24"/>
        </w:rPr>
        <w:t xml:space="preserve">kirjaliku volitusega </w:t>
      </w:r>
      <w:r w:rsidR="0C2A444B" w:rsidRPr="1B4CE7A0">
        <w:rPr>
          <w:rFonts w:ascii="Times New Roman" w:hAnsi="Times New Roman" w:cs="Times New Roman"/>
          <w:sz w:val="24"/>
          <w:szCs w:val="24"/>
        </w:rPr>
        <w:t xml:space="preserve">määrata </w:t>
      </w:r>
      <w:r w:rsidR="042269BC" w:rsidRPr="1B4CE7A0">
        <w:rPr>
          <w:rFonts w:ascii="Times New Roman" w:hAnsi="Times New Roman" w:cs="Times New Roman"/>
          <w:sz w:val="24"/>
          <w:szCs w:val="24"/>
        </w:rPr>
        <w:t xml:space="preserve">laiendatud </w:t>
      </w:r>
      <w:r w:rsidR="2E266599" w:rsidRPr="1B4CE7A0">
        <w:rPr>
          <w:rFonts w:ascii="Times New Roman" w:hAnsi="Times New Roman" w:cs="Times New Roman"/>
          <w:sz w:val="24"/>
          <w:szCs w:val="24"/>
        </w:rPr>
        <w:t>tootja</w:t>
      </w:r>
      <w:r w:rsidR="042269BC" w:rsidRPr="1B4CE7A0">
        <w:rPr>
          <w:rFonts w:ascii="Times New Roman" w:hAnsi="Times New Roman" w:cs="Times New Roman"/>
          <w:sz w:val="24"/>
          <w:szCs w:val="24"/>
        </w:rPr>
        <w:t xml:space="preserve">vastutuse kohustusi </w:t>
      </w:r>
      <w:r w:rsidR="455FFC2E" w:rsidRPr="1B4CE7A0">
        <w:rPr>
          <w:rFonts w:ascii="Times New Roman" w:hAnsi="Times New Roman" w:cs="Times New Roman"/>
          <w:sz w:val="24"/>
          <w:szCs w:val="24"/>
        </w:rPr>
        <w:t>enda</w:t>
      </w:r>
      <w:r w:rsidR="042269BC" w:rsidRPr="1B4CE7A0">
        <w:rPr>
          <w:rFonts w:ascii="Times New Roman" w:hAnsi="Times New Roman" w:cs="Times New Roman"/>
          <w:sz w:val="24"/>
          <w:szCs w:val="24"/>
        </w:rPr>
        <w:t xml:space="preserve"> nimel täitma tootjate ühenduse.</w:t>
      </w:r>
      <w:r w:rsidRPr="1B4CE7A0">
        <w:rPr>
          <w:rFonts w:ascii="Times New Roman" w:hAnsi="Times New Roman" w:cs="Times New Roman"/>
          <w:sz w:val="24"/>
          <w:szCs w:val="24"/>
        </w:rPr>
        <w:t>“</w:t>
      </w:r>
      <w:r w:rsidR="042269BC" w:rsidRPr="1B4CE7A0">
        <w:rPr>
          <w:rFonts w:ascii="Times New Roman" w:hAnsi="Times New Roman" w:cs="Times New Roman"/>
          <w:sz w:val="24"/>
          <w:szCs w:val="24"/>
        </w:rPr>
        <w:t>;</w:t>
      </w:r>
    </w:p>
    <w:p w14:paraId="03015D8F" w14:textId="77777777" w:rsidR="00EB6A79" w:rsidRDefault="00EB6A79" w:rsidP="00C30FC7">
      <w:pPr>
        <w:shd w:val="clear" w:color="auto" w:fill="FFFFFF" w:themeFill="background1"/>
        <w:spacing w:after="0" w:line="240" w:lineRule="auto"/>
        <w:jc w:val="both"/>
        <w:rPr>
          <w:rFonts w:ascii="Times New Roman" w:eastAsia="Times New Roman" w:hAnsi="Times New Roman" w:cs="Times New Roman"/>
          <w:b/>
          <w:bCs/>
          <w:sz w:val="24"/>
          <w:szCs w:val="24"/>
        </w:rPr>
      </w:pPr>
    </w:p>
    <w:p w14:paraId="534E7153" w14:textId="661ADD71" w:rsidR="7BE2A9C9" w:rsidRDefault="7BE2A9C9" w:rsidP="67B58BC6">
      <w:pPr>
        <w:shd w:val="clear" w:color="auto" w:fill="FFFFFF" w:themeFill="background1"/>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b/>
          <w:bCs/>
          <w:sz w:val="24"/>
          <w:szCs w:val="24"/>
        </w:rPr>
        <w:t>1</w:t>
      </w:r>
      <w:r w:rsidR="17B67215" w:rsidRPr="67B58BC6">
        <w:rPr>
          <w:rFonts w:ascii="Times New Roman" w:eastAsia="Times New Roman" w:hAnsi="Times New Roman" w:cs="Times New Roman"/>
          <w:b/>
          <w:bCs/>
          <w:sz w:val="24"/>
          <w:szCs w:val="24"/>
        </w:rPr>
        <w:t>2</w:t>
      </w:r>
      <w:r w:rsidRPr="67B58BC6">
        <w:rPr>
          <w:rFonts w:ascii="Times New Roman" w:eastAsia="Times New Roman" w:hAnsi="Times New Roman" w:cs="Times New Roman"/>
          <w:b/>
          <w:bCs/>
          <w:sz w:val="24"/>
          <w:szCs w:val="24"/>
        </w:rPr>
        <w:t xml:space="preserve">) </w:t>
      </w:r>
      <w:r w:rsidRPr="67B58BC6">
        <w:rPr>
          <w:rFonts w:ascii="Times New Roman" w:eastAsia="Times New Roman" w:hAnsi="Times New Roman" w:cs="Times New Roman"/>
          <w:sz w:val="24"/>
          <w:szCs w:val="24"/>
        </w:rPr>
        <w:t>paragrahvi 25</w:t>
      </w:r>
      <w:r w:rsidRPr="67B58BC6">
        <w:rPr>
          <w:rFonts w:ascii="Times New Roman" w:eastAsia="Times New Roman" w:hAnsi="Times New Roman" w:cs="Times New Roman"/>
          <w:sz w:val="24"/>
          <w:szCs w:val="24"/>
          <w:vertAlign w:val="superscript"/>
        </w:rPr>
        <w:t>1</w:t>
      </w:r>
      <w:r w:rsidRPr="67B58BC6">
        <w:rPr>
          <w:rFonts w:ascii="Times New Roman" w:eastAsia="Times New Roman" w:hAnsi="Times New Roman" w:cs="Times New Roman"/>
          <w:sz w:val="24"/>
          <w:szCs w:val="24"/>
        </w:rPr>
        <w:t xml:space="preserve"> lõiget 6 </w:t>
      </w:r>
      <w:r w:rsidR="6C6B226D" w:rsidRPr="67B58BC6">
        <w:rPr>
          <w:rFonts w:ascii="Times New Roman" w:eastAsia="Times New Roman" w:hAnsi="Times New Roman" w:cs="Times New Roman"/>
          <w:sz w:val="24"/>
          <w:szCs w:val="24"/>
        </w:rPr>
        <w:t xml:space="preserve">täiendatakse pärast tekstiosa </w:t>
      </w:r>
      <w:r w:rsidR="00EB6A79" w:rsidRPr="67B58BC6">
        <w:rPr>
          <w:rFonts w:ascii="Times New Roman" w:eastAsia="Times New Roman" w:hAnsi="Times New Roman" w:cs="Times New Roman"/>
          <w:sz w:val="24"/>
          <w:szCs w:val="24"/>
        </w:rPr>
        <w:t>„</w:t>
      </w:r>
      <w:r w:rsidR="6C6B226D" w:rsidRPr="67B58BC6">
        <w:rPr>
          <w:rFonts w:ascii="Times New Roman" w:eastAsia="Times New Roman" w:hAnsi="Times New Roman" w:cs="Times New Roman"/>
          <w:sz w:val="24"/>
          <w:szCs w:val="24"/>
        </w:rPr>
        <w:t>tööstuslikest patareidest ja akudest</w:t>
      </w:r>
      <w:r w:rsidR="00EB6A79" w:rsidRPr="67B58BC6">
        <w:rPr>
          <w:rFonts w:ascii="Times New Roman" w:eastAsia="Times New Roman" w:hAnsi="Times New Roman" w:cs="Times New Roman"/>
          <w:sz w:val="24"/>
          <w:szCs w:val="24"/>
        </w:rPr>
        <w:t>“</w:t>
      </w:r>
      <w:r w:rsidR="6C6B226D" w:rsidRPr="67B58BC6">
        <w:rPr>
          <w:rFonts w:ascii="Times New Roman" w:eastAsia="Times New Roman" w:hAnsi="Times New Roman" w:cs="Times New Roman"/>
          <w:sz w:val="24"/>
          <w:szCs w:val="24"/>
        </w:rPr>
        <w:t xml:space="preserve"> teks</w:t>
      </w:r>
      <w:r w:rsidR="1B2677CE" w:rsidRPr="67B58BC6">
        <w:rPr>
          <w:rFonts w:ascii="Times New Roman" w:eastAsia="Times New Roman" w:hAnsi="Times New Roman" w:cs="Times New Roman"/>
          <w:sz w:val="24"/>
          <w:szCs w:val="24"/>
        </w:rPr>
        <w:t>ti</w:t>
      </w:r>
      <w:r w:rsidR="6C6B226D" w:rsidRPr="67B58BC6">
        <w:rPr>
          <w:rFonts w:ascii="Times New Roman" w:eastAsia="Times New Roman" w:hAnsi="Times New Roman" w:cs="Times New Roman"/>
          <w:sz w:val="24"/>
          <w:szCs w:val="24"/>
        </w:rPr>
        <w:t xml:space="preserve">osaga </w:t>
      </w:r>
      <w:r w:rsidR="00EB6A79" w:rsidRPr="67B58BC6">
        <w:rPr>
          <w:rFonts w:ascii="Times New Roman" w:eastAsia="Times New Roman" w:hAnsi="Times New Roman" w:cs="Times New Roman"/>
          <w:sz w:val="24"/>
          <w:szCs w:val="24"/>
        </w:rPr>
        <w:t>„</w:t>
      </w:r>
      <w:r w:rsidR="7F95D1E8" w:rsidRPr="67B58BC6">
        <w:rPr>
          <w:rFonts w:ascii="Times New Roman" w:eastAsia="Times New Roman" w:hAnsi="Times New Roman" w:cs="Times New Roman"/>
          <w:sz w:val="24"/>
          <w:szCs w:val="24"/>
        </w:rPr>
        <w:t xml:space="preserve">, tekstiil-, tekstiiliga seotud </w:t>
      </w:r>
      <w:r w:rsidR="00CB0BBA">
        <w:rPr>
          <w:rFonts w:ascii="Times New Roman" w:eastAsia="Times New Roman" w:hAnsi="Times New Roman" w:cs="Times New Roman"/>
          <w:sz w:val="24"/>
          <w:szCs w:val="24"/>
        </w:rPr>
        <w:t>või</w:t>
      </w:r>
      <w:r w:rsidR="7F95D1E8" w:rsidRPr="67B58BC6">
        <w:rPr>
          <w:rFonts w:ascii="Times New Roman" w:eastAsia="Times New Roman" w:hAnsi="Times New Roman" w:cs="Times New Roman"/>
          <w:sz w:val="24"/>
          <w:szCs w:val="24"/>
        </w:rPr>
        <w:t xml:space="preserve"> jalatsitoodetest“;</w:t>
      </w:r>
    </w:p>
    <w:p w14:paraId="76988AFB" w14:textId="7BCDA936" w:rsidR="4B75FEED" w:rsidRDefault="4B75FEED" w:rsidP="67B58BC6">
      <w:pPr>
        <w:shd w:val="clear" w:color="auto" w:fill="FFFFFF" w:themeFill="background1"/>
        <w:spacing w:after="0" w:line="240" w:lineRule="auto"/>
        <w:jc w:val="both"/>
        <w:rPr>
          <w:rFonts w:ascii="Times New Roman" w:hAnsi="Times New Roman" w:cs="Times New Roman"/>
          <w:sz w:val="24"/>
          <w:szCs w:val="24"/>
        </w:rPr>
      </w:pPr>
    </w:p>
    <w:p w14:paraId="584CE1BD" w14:textId="7A9B1245" w:rsidR="4B75FEED" w:rsidRDefault="478150F7" w:rsidP="67B58BC6">
      <w:pPr>
        <w:spacing w:after="0" w:line="240" w:lineRule="auto"/>
        <w:jc w:val="both"/>
        <w:rPr>
          <w:rFonts w:ascii="Times New Roman" w:hAnsi="Times New Roman" w:cs="Times New Roman"/>
          <w:sz w:val="24"/>
          <w:szCs w:val="24"/>
        </w:rPr>
      </w:pPr>
      <w:r w:rsidRPr="2B9EC433">
        <w:rPr>
          <w:rFonts w:ascii="Times New Roman" w:hAnsi="Times New Roman" w:cs="Times New Roman"/>
          <w:b/>
          <w:bCs/>
          <w:sz w:val="24"/>
          <w:szCs w:val="24"/>
        </w:rPr>
        <w:t>13</w:t>
      </w:r>
      <w:r w:rsidR="4AA0336B" w:rsidRPr="2B9EC433">
        <w:rPr>
          <w:rFonts w:ascii="Times New Roman" w:hAnsi="Times New Roman" w:cs="Times New Roman"/>
          <w:b/>
          <w:bCs/>
          <w:sz w:val="24"/>
          <w:szCs w:val="24"/>
        </w:rPr>
        <w:t>)</w:t>
      </w:r>
      <w:r w:rsidR="4AA0336B" w:rsidRPr="2B9EC433">
        <w:rPr>
          <w:rFonts w:ascii="Times New Roman" w:hAnsi="Times New Roman" w:cs="Times New Roman"/>
          <w:sz w:val="24"/>
          <w:szCs w:val="24"/>
        </w:rPr>
        <w:t xml:space="preserve"> </w:t>
      </w:r>
      <w:ins w:id="4" w:author="Markus Ühtigi - JUSTDIGI" w:date="2026-08-11T10:45:00Z" w16du:dateUtc="2026-08-11T10:45:17Z">
        <w:r w:rsidR="1C44ECB8" w:rsidRPr="2B9EC433">
          <w:rPr>
            <w:rFonts w:ascii="Times New Roman" w:hAnsi="Times New Roman" w:cs="Times New Roman"/>
            <w:sz w:val="24"/>
            <w:szCs w:val="24"/>
          </w:rPr>
          <w:t>p</w:t>
        </w:r>
      </w:ins>
      <w:commentRangeStart w:id="5"/>
      <w:del w:id="6" w:author="Markus Ühtigi - JUSTDIGI" w:date="2026-08-11T10:45:00Z" w16du:dateUtc="2026-08-11T10:45:16Z">
        <w:r w:rsidR="44D433D0" w:rsidRPr="2B9EC433" w:rsidDel="4AA0336B">
          <w:rPr>
            <w:rFonts w:ascii="Times New Roman" w:hAnsi="Times New Roman" w:cs="Times New Roman"/>
            <w:sz w:val="24"/>
            <w:szCs w:val="24"/>
          </w:rPr>
          <w:delText>P</w:delText>
        </w:r>
      </w:del>
      <w:commentRangeEnd w:id="5"/>
      <w:r w:rsidR="44D433D0" w:rsidRPr="2B9EC433">
        <w:rPr>
          <w:rStyle w:val="CommentReference"/>
          <w:rFonts w:ascii="Times New Roman" w:hAnsi="Times New Roman" w:cs="Times New Roman"/>
          <w:sz w:val="24"/>
          <w:szCs w:val="24"/>
        </w:rPr>
        <w:commentReference w:id="5"/>
      </w:r>
      <w:r w:rsidR="4AA0336B" w:rsidRPr="2B9EC433">
        <w:rPr>
          <w:rFonts w:ascii="Times New Roman" w:hAnsi="Times New Roman" w:cs="Times New Roman"/>
          <w:sz w:val="24"/>
          <w:szCs w:val="24"/>
        </w:rPr>
        <w:t>aragrahvi 25</w:t>
      </w:r>
      <w:r w:rsidR="4AA0336B" w:rsidRPr="2B9EC433">
        <w:rPr>
          <w:rFonts w:ascii="Times New Roman" w:hAnsi="Times New Roman" w:cs="Times New Roman"/>
          <w:sz w:val="24"/>
          <w:szCs w:val="24"/>
          <w:vertAlign w:val="superscript"/>
        </w:rPr>
        <w:t>1</w:t>
      </w:r>
      <w:r w:rsidR="4AA0336B" w:rsidRPr="2B9EC433">
        <w:rPr>
          <w:rFonts w:ascii="Times New Roman" w:hAnsi="Times New Roman" w:cs="Times New Roman"/>
          <w:sz w:val="24"/>
          <w:szCs w:val="24"/>
        </w:rPr>
        <w:t xml:space="preserve"> täiendatakse lõikega 7 järgmises sõnastuses:</w:t>
      </w:r>
    </w:p>
    <w:p w14:paraId="2190FDF9" w14:textId="02B67366" w:rsidR="2DF50E03" w:rsidRDefault="7F17B4F8" w:rsidP="67B58BC6">
      <w:pPr>
        <w:spacing w:after="0" w:line="240" w:lineRule="auto"/>
        <w:jc w:val="both"/>
        <w:rPr>
          <w:rFonts w:ascii="Times New Roman" w:hAnsi="Times New Roman" w:cs="Times New Roman"/>
          <w:sz w:val="24"/>
          <w:szCs w:val="24"/>
        </w:rPr>
      </w:pPr>
      <w:r w:rsidRPr="67B58BC6">
        <w:rPr>
          <w:rFonts w:ascii="Times New Roman" w:hAnsi="Times New Roman" w:cs="Times New Roman"/>
          <w:sz w:val="24"/>
          <w:szCs w:val="24"/>
        </w:rPr>
        <w:t xml:space="preserve">„(7) Käesoleva paragrahvi lõikes 2 nimetatud rahalised vahendid, mis on ette nähtud </w:t>
      </w:r>
      <w:r w:rsidR="59103EEB" w:rsidRPr="67B58BC6">
        <w:rPr>
          <w:rFonts w:ascii="Times New Roman" w:hAnsi="Times New Roman" w:cs="Times New Roman"/>
          <w:sz w:val="24"/>
          <w:szCs w:val="24"/>
        </w:rPr>
        <w:t xml:space="preserve">patarei- ja </w:t>
      </w:r>
      <w:r w:rsidR="13A9533C" w:rsidRPr="67B58BC6">
        <w:rPr>
          <w:rFonts w:ascii="Times New Roman" w:hAnsi="Times New Roman" w:cs="Times New Roman"/>
          <w:sz w:val="24"/>
          <w:szCs w:val="24"/>
        </w:rPr>
        <w:t>akujäätmete</w:t>
      </w:r>
      <w:r w:rsidRPr="67B58BC6">
        <w:rPr>
          <w:rFonts w:ascii="Times New Roman" w:hAnsi="Times New Roman" w:cs="Times New Roman"/>
          <w:sz w:val="24"/>
          <w:szCs w:val="24"/>
        </w:rPr>
        <w:t xml:space="preserve"> </w:t>
      </w:r>
      <w:r w:rsidR="09283E08" w:rsidRPr="67B58BC6">
        <w:rPr>
          <w:rFonts w:ascii="Times New Roman" w:hAnsi="Times New Roman" w:cs="Times New Roman"/>
          <w:sz w:val="24"/>
          <w:szCs w:val="24"/>
        </w:rPr>
        <w:t>käitlus</w:t>
      </w:r>
      <w:r w:rsidRPr="67B58BC6">
        <w:rPr>
          <w:rFonts w:ascii="Times New Roman" w:hAnsi="Times New Roman" w:cs="Times New Roman"/>
          <w:sz w:val="24"/>
          <w:szCs w:val="24"/>
        </w:rPr>
        <w:t>kulude katmiseks laiendatud tootjavastutuse kohustuste täitmata jätmise korral, sealhulgas tegevuse alalise lõpetamise või maksejõuetuse korral</w:t>
      </w:r>
      <w:r w:rsidR="6B697727" w:rsidRPr="67B58BC6">
        <w:rPr>
          <w:rFonts w:ascii="Times New Roman" w:hAnsi="Times New Roman" w:cs="Times New Roman"/>
          <w:sz w:val="24"/>
          <w:szCs w:val="24"/>
        </w:rPr>
        <w:t xml:space="preserve">, </w:t>
      </w:r>
      <w:r w:rsidRPr="67B58BC6">
        <w:rPr>
          <w:rFonts w:ascii="Times New Roman" w:hAnsi="Times New Roman" w:cs="Times New Roman"/>
          <w:sz w:val="24"/>
          <w:szCs w:val="24"/>
        </w:rPr>
        <w:t>ei kuulu tootja või tootjate ühenduse pankrotivara hulka.“</w:t>
      </w:r>
      <w:r w:rsidR="4EA454BF" w:rsidRPr="67B58BC6">
        <w:rPr>
          <w:rFonts w:ascii="Times New Roman" w:hAnsi="Times New Roman" w:cs="Times New Roman"/>
          <w:sz w:val="24"/>
          <w:szCs w:val="24"/>
        </w:rPr>
        <w:t>;</w:t>
      </w:r>
    </w:p>
    <w:p w14:paraId="03509522" w14:textId="477F3991" w:rsidR="0047669C" w:rsidRDefault="0047669C" w:rsidP="67B58BC6">
      <w:pPr>
        <w:spacing w:after="0" w:line="240" w:lineRule="auto"/>
        <w:jc w:val="both"/>
        <w:rPr>
          <w:rFonts w:ascii="Times New Roman" w:hAnsi="Times New Roman" w:cs="Times New Roman"/>
          <w:sz w:val="24"/>
          <w:szCs w:val="24"/>
        </w:rPr>
      </w:pPr>
    </w:p>
    <w:p w14:paraId="7881A442" w14:textId="1E34D8B1" w:rsidR="63ACC981" w:rsidRDefault="4EA454BF" w:rsidP="67B58BC6">
      <w:pPr>
        <w:spacing w:after="0" w:line="240" w:lineRule="auto"/>
        <w:jc w:val="both"/>
        <w:rPr>
          <w:rFonts w:ascii="Times New Roman" w:hAnsi="Times New Roman" w:cs="Times New Roman"/>
          <w:sz w:val="24"/>
          <w:szCs w:val="24"/>
        </w:rPr>
      </w:pPr>
      <w:r w:rsidRPr="67B58BC6">
        <w:rPr>
          <w:rFonts w:ascii="Times New Roman" w:hAnsi="Times New Roman" w:cs="Times New Roman"/>
          <w:b/>
          <w:bCs/>
          <w:sz w:val="24"/>
          <w:szCs w:val="24"/>
        </w:rPr>
        <w:t>14</w:t>
      </w:r>
      <w:r w:rsidR="63ACC981" w:rsidRPr="67B58BC6">
        <w:rPr>
          <w:rFonts w:ascii="Times New Roman" w:hAnsi="Times New Roman" w:cs="Times New Roman"/>
          <w:b/>
          <w:bCs/>
          <w:sz w:val="24"/>
          <w:szCs w:val="24"/>
        </w:rPr>
        <w:t>)</w:t>
      </w:r>
      <w:r w:rsidR="63ACC981" w:rsidRPr="67B58BC6">
        <w:rPr>
          <w:rFonts w:ascii="Times New Roman" w:hAnsi="Times New Roman" w:cs="Times New Roman"/>
          <w:sz w:val="24"/>
          <w:szCs w:val="24"/>
        </w:rPr>
        <w:t xml:space="preserve"> seadust täiendatakse </w:t>
      </w:r>
      <w:r w:rsidR="00B70025" w:rsidRPr="67B58BC6">
        <w:rPr>
          <w:rFonts w:ascii="Times New Roman" w:hAnsi="Times New Roman" w:cs="Times New Roman"/>
          <w:sz w:val="24"/>
          <w:szCs w:val="24"/>
        </w:rPr>
        <w:t>§</w:t>
      </w:r>
      <w:r w:rsidR="00B70025" w:rsidRPr="67B58BC6">
        <w:rPr>
          <w:rFonts w:ascii="Times New Roman" w:hAnsi="Times New Roman" w:cs="Times New Roman"/>
          <w:b/>
          <w:bCs/>
          <w:sz w:val="24"/>
          <w:szCs w:val="24"/>
        </w:rPr>
        <w:t>-</w:t>
      </w:r>
      <w:r w:rsidR="4207B7B4" w:rsidRPr="67B58BC6">
        <w:rPr>
          <w:rFonts w:ascii="Times New Roman" w:hAnsi="Times New Roman" w:cs="Times New Roman"/>
          <w:sz w:val="24"/>
          <w:szCs w:val="24"/>
        </w:rPr>
        <w:t>de</w:t>
      </w:r>
      <w:r w:rsidR="5D238400" w:rsidRPr="67B58BC6">
        <w:rPr>
          <w:rFonts w:ascii="Times New Roman" w:hAnsi="Times New Roman" w:cs="Times New Roman"/>
          <w:sz w:val="24"/>
          <w:szCs w:val="24"/>
        </w:rPr>
        <w:t>ga 25</w:t>
      </w:r>
      <w:r w:rsidR="5D238400" w:rsidRPr="67B58BC6">
        <w:rPr>
          <w:rFonts w:ascii="Times New Roman" w:hAnsi="Times New Roman" w:cs="Times New Roman"/>
          <w:sz w:val="24"/>
          <w:szCs w:val="24"/>
          <w:vertAlign w:val="superscript"/>
        </w:rPr>
        <w:t>3</w:t>
      </w:r>
      <w:r w:rsidR="00B70025" w:rsidRPr="67B58BC6">
        <w:rPr>
          <w:rFonts w:ascii="Times New Roman" w:hAnsi="Times New Roman" w:cs="Times New Roman"/>
          <w:sz w:val="24"/>
          <w:szCs w:val="24"/>
        </w:rPr>
        <w:t>–</w:t>
      </w:r>
      <w:r w:rsidR="7A361CAB" w:rsidRPr="67B58BC6">
        <w:rPr>
          <w:rFonts w:ascii="Times New Roman" w:hAnsi="Times New Roman" w:cs="Times New Roman"/>
          <w:sz w:val="24"/>
          <w:szCs w:val="24"/>
        </w:rPr>
        <w:t>25</w:t>
      </w:r>
      <w:r w:rsidR="6A449BC5" w:rsidRPr="67B58BC6">
        <w:rPr>
          <w:rFonts w:ascii="Times New Roman" w:hAnsi="Times New Roman" w:cs="Times New Roman"/>
          <w:sz w:val="24"/>
          <w:szCs w:val="24"/>
          <w:vertAlign w:val="superscript"/>
        </w:rPr>
        <w:t>6</w:t>
      </w:r>
      <w:r w:rsidR="6FCD2F08" w:rsidRPr="67B58BC6">
        <w:rPr>
          <w:rFonts w:ascii="Times New Roman" w:hAnsi="Times New Roman" w:cs="Times New Roman"/>
          <w:sz w:val="24"/>
          <w:szCs w:val="24"/>
        </w:rPr>
        <w:t xml:space="preserve"> </w:t>
      </w:r>
      <w:r w:rsidR="5D238400" w:rsidRPr="67B58BC6">
        <w:rPr>
          <w:rFonts w:ascii="Times New Roman" w:hAnsi="Times New Roman" w:cs="Times New Roman"/>
          <w:sz w:val="24"/>
          <w:szCs w:val="24"/>
        </w:rPr>
        <w:t>järgmises sõnastuses:</w:t>
      </w:r>
    </w:p>
    <w:p w14:paraId="7B946D17" w14:textId="7FA159DF" w:rsidR="4775C56D" w:rsidRDefault="00B70025" w:rsidP="67B58BC6">
      <w:pPr>
        <w:spacing w:after="0" w:line="240" w:lineRule="auto"/>
        <w:jc w:val="both"/>
        <w:rPr>
          <w:rFonts w:ascii="Times New Roman" w:hAnsi="Times New Roman" w:cs="Times New Roman"/>
          <w:b/>
          <w:bCs/>
          <w:sz w:val="24"/>
          <w:szCs w:val="24"/>
        </w:rPr>
      </w:pPr>
      <w:r w:rsidRPr="67B58BC6">
        <w:rPr>
          <w:rFonts w:ascii="Times New Roman" w:hAnsi="Times New Roman" w:cs="Times New Roman"/>
          <w:b/>
          <w:bCs/>
          <w:sz w:val="24"/>
          <w:szCs w:val="24"/>
        </w:rPr>
        <w:t>„</w:t>
      </w:r>
      <w:r w:rsidR="688D6FBD" w:rsidRPr="67B58BC6">
        <w:rPr>
          <w:rFonts w:ascii="Times New Roman" w:hAnsi="Times New Roman" w:cs="Times New Roman"/>
          <w:b/>
          <w:bCs/>
          <w:sz w:val="24"/>
          <w:szCs w:val="24"/>
        </w:rPr>
        <w:t>§ 25</w:t>
      </w:r>
      <w:r w:rsidR="688D6FBD" w:rsidRPr="67B58BC6">
        <w:rPr>
          <w:rFonts w:ascii="Times New Roman" w:hAnsi="Times New Roman" w:cs="Times New Roman"/>
          <w:b/>
          <w:bCs/>
          <w:sz w:val="24"/>
          <w:szCs w:val="24"/>
          <w:vertAlign w:val="superscript"/>
        </w:rPr>
        <w:t>3</w:t>
      </w:r>
      <w:r w:rsidR="688D6FBD" w:rsidRPr="67B58BC6">
        <w:rPr>
          <w:rFonts w:ascii="Times New Roman" w:hAnsi="Times New Roman" w:cs="Times New Roman"/>
          <w:b/>
          <w:bCs/>
          <w:sz w:val="24"/>
          <w:szCs w:val="24"/>
        </w:rPr>
        <w:t xml:space="preserve">. Tekstiil-, tekstiiliga seotud </w:t>
      </w:r>
      <w:r w:rsidR="006708A9">
        <w:rPr>
          <w:rFonts w:ascii="Times New Roman" w:hAnsi="Times New Roman" w:cs="Times New Roman"/>
          <w:b/>
          <w:bCs/>
          <w:sz w:val="24"/>
          <w:szCs w:val="24"/>
        </w:rPr>
        <w:t>või</w:t>
      </w:r>
      <w:r w:rsidR="688D6FBD" w:rsidRPr="67B58BC6">
        <w:rPr>
          <w:rFonts w:ascii="Times New Roman" w:hAnsi="Times New Roman" w:cs="Times New Roman"/>
          <w:b/>
          <w:bCs/>
          <w:sz w:val="24"/>
          <w:szCs w:val="24"/>
        </w:rPr>
        <w:t xml:space="preserve"> jalatsitoodetega seotud kulude katmine</w:t>
      </w:r>
    </w:p>
    <w:p w14:paraId="7F33B2D4" w14:textId="77777777" w:rsidR="00A07948" w:rsidRDefault="00A07948" w:rsidP="67B58BC6">
      <w:pPr>
        <w:spacing w:after="0" w:line="240" w:lineRule="auto"/>
        <w:jc w:val="both"/>
        <w:rPr>
          <w:rFonts w:ascii="Times New Roman" w:hAnsi="Times New Roman" w:cs="Times New Roman"/>
          <w:b/>
          <w:bCs/>
          <w:sz w:val="24"/>
          <w:szCs w:val="24"/>
        </w:rPr>
      </w:pPr>
    </w:p>
    <w:p w14:paraId="41A60153" w14:textId="0F276E85" w:rsidR="0149E415" w:rsidRDefault="20A1F388" w:rsidP="67B58BC6">
      <w:pPr>
        <w:spacing w:after="0" w:line="240" w:lineRule="auto"/>
        <w:jc w:val="both"/>
        <w:rPr>
          <w:rFonts w:ascii="Times New Roman" w:hAnsi="Times New Roman" w:cs="Times New Roman"/>
          <w:sz w:val="24"/>
          <w:szCs w:val="24"/>
        </w:rPr>
      </w:pPr>
      <w:r w:rsidRPr="67B58BC6">
        <w:rPr>
          <w:rFonts w:ascii="Times New Roman" w:hAnsi="Times New Roman" w:cs="Times New Roman"/>
          <w:sz w:val="24"/>
          <w:szCs w:val="24"/>
        </w:rPr>
        <w:t xml:space="preserve">(1) </w:t>
      </w:r>
      <w:r w:rsidR="30468FE4" w:rsidRPr="67B58BC6">
        <w:rPr>
          <w:rFonts w:ascii="Times New Roman" w:hAnsi="Times New Roman" w:cs="Times New Roman"/>
          <w:sz w:val="24"/>
          <w:szCs w:val="24"/>
        </w:rPr>
        <w:t xml:space="preserve">Tekstiil-, tekstiiliga seotud </w:t>
      </w:r>
      <w:r w:rsidR="00AD1002">
        <w:rPr>
          <w:rFonts w:ascii="Times New Roman" w:hAnsi="Times New Roman" w:cs="Times New Roman"/>
          <w:sz w:val="24"/>
          <w:szCs w:val="24"/>
        </w:rPr>
        <w:t>või</w:t>
      </w:r>
      <w:r w:rsidR="30468FE4" w:rsidRPr="67B58BC6">
        <w:rPr>
          <w:rFonts w:ascii="Times New Roman" w:hAnsi="Times New Roman" w:cs="Times New Roman"/>
          <w:sz w:val="24"/>
          <w:szCs w:val="24"/>
        </w:rPr>
        <w:t xml:space="preserve"> jalatsitoo</w:t>
      </w:r>
      <w:r w:rsidR="00B70025" w:rsidRPr="67B58BC6">
        <w:rPr>
          <w:rFonts w:ascii="Times New Roman" w:hAnsi="Times New Roman" w:cs="Times New Roman"/>
          <w:sz w:val="24"/>
          <w:szCs w:val="24"/>
        </w:rPr>
        <w:t>dete</w:t>
      </w:r>
      <w:r w:rsidR="30468FE4" w:rsidRPr="67B58BC6">
        <w:rPr>
          <w:rFonts w:ascii="Times New Roman" w:hAnsi="Times New Roman" w:cs="Times New Roman"/>
          <w:sz w:val="24"/>
          <w:szCs w:val="24"/>
        </w:rPr>
        <w:t xml:space="preserve"> tootja on kohustatud kandma </w:t>
      </w:r>
      <w:r w:rsidR="337D0C22" w:rsidRPr="67B58BC6">
        <w:rPr>
          <w:rFonts w:ascii="Times New Roman" w:hAnsi="Times New Roman" w:cs="Times New Roman"/>
          <w:sz w:val="24"/>
          <w:szCs w:val="24"/>
        </w:rPr>
        <w:t>oma</w:t>
      </w:r>
      <w:r w:rsidR="30468FE4" w:rsidRPr="67B58BC6">
        <w:rPr>
          <w:rFonts w:ascii="Times New Roman" w:hAnsi="Times New Roman" w:cs="Times New Roman"/>
          <w:sz w:val="24"/>
          <w:szCs w:val="24"/>
        </w:rPr>
        <w:t xml:space="preserve"> turule lastud probleemtootega seotud kulud</w:t>
      </w:r>
      <w:r w:rsidR="00B70025" w:rsidRPr="67B58BC6">
        <w:rPr>
          <w:rFonts w:ascii="Times New Roman" w:hAnsi="Times New Roman" w:cs="Times New Roman"/>
          <w:sz w:val="24"/>
          <w:szCs w:val="24"/>
        </w:rPr>
        <w:t>, mis</w:t>
      </w:r>
      <w:r w:rsidR="30468FE4" w:rsidRPr="67B58BC6">
        <w:rPr>
          <w:rFonts w:ascii="Times New Roman" w:hAnsi="Times New Roman" w:cs="Times New Roman"/>
          <w:sz w:val="24"/>
          <w:szCs w:val="24"/>
        </w:rPr>
        <w:t>:</w:t>
      </w:r>
    </w:p>
    <w:p w14:paraId="3C2B8EC5" w14:textId="055E5784" w:rsidR="1C1857AB" w:rsidRDefault="2453D9FF" w:rsidP="67B58BC6">
      <w:pPr>
        <w:spacing w:after="0" w:line="240" w:lineRule="auto"/>
        <w:jc w:val="both"/>
        <w:rPr>
          <w:rFonts w:ascii="Times New Roman" w:hAnsi="Times New Roman" w:cs="Times New Roman"/>
          <w:sz w:val="24"/>
          <w:szCs w:val="24"/>
        </w:rPr>
      </w:pPr>
      <w:r w:rsidRPr="67B58BC6">
        <w:rPr>
          <w:rFonts w:ascii="Times New Roman" w:hAnsi="Times New Roman" w:cs="Times New Roman"/>
          <w:sz w:val="24"/>
          <w:szCs w:val="24"/>
        </w:rPr>
        <w:t>1</w:t>
      </w:r>
      <w:r w:rsidR="52334345" w:rsidRPr="67B58BC6">
        <w:rPr>
          <w:rFonts w:ascii="Times New Roman" w:hAnsi="Times New Roman" w:cs="Times New Roman"/>
          <w:sz w:val="24"/>
          <w:szCs w:val="24"/>
        </w:rPr>
        <w:t xml:space="preserve">) </w:t>
      </w:r>
      <w:r w:rsidR="5C98243F" w:rsidRPr="67B58BC6">
        <w:rPr>
          <w:rFonts w:ascii="Times New Roman" w:hAnsi="Times New Roman" w:cs="Times New Roman"/>
          <w:sz w:val="24"/>
          <w:szCs w:val="24"/>
        </w:rPr>
        <w:t xml:space="preserve">tekivad </w:t>
      </w:r>
      <w:r w:rsidR="78800783" w:rsidRPr="67B58BC6">
        <w:rPr>
          <w:rFonts w:ascii="Times New Roman" w:hAnsi="Times New Roman" w:cs="Times New Roman"/>
          <w:sz w:val="24"/>
          <w:szCs w:val="24"/>
        </w:rPr>
        <w:t xml:space="preserve">nende kasutatud toodete kogumisel </w:t>
      </w:r>
      <w:r w:rsidR="4966B9B5" w:rsidRPr="67B58BC6">
        <w:rPr>
          <w:rFonts w:ascii="Times New Roman" w:hAnsi="Times New Roman" w:cs="Times New Roman"/>
          <w:sz w:val="24"/>
          <w:szCs w:val="24"/>
        </w:rPr>
        <w:t>kor</w:t>
      </w:r>
      <w:r w:rsidR="53CD6F44" w:rsidRPr="67B58BC6">
        <w:rPr>
          <w:rFonts w:ascii="Times New Roman" w:hAnsi="Times New Roman" w:cs="Times New Roman"/>
          <w:sz w:val="24"/>
          <w:szCs w:val="24"/>
        </w:rPr>
        <w:t xml:space="preserve">duskasutamiseks </w:t>
      </w:r>
      <w:r w:rsidR="748FCDC9" w:rsidRPr="67B58BC6">
        <w:rPr>
          <w:rFonts w:ascii="Times New Roman" w:hAnsi="Times New Roman" w:cs="Times New Roman"/>
          <w:sz w:val="24"/>
          <w:szCs w:val="24"/>
        </w:rPr>
        <w:t>ning</w:t>
      </w:r>
      <w:r w:rsidR="53CD6F44" w:rsidRPr="67B58BC6">
        <w:rPr>
          <w:rFonts w:ascii="Times New Roman" w:hAnsi="Times New Roman" w:cs="Times New Roman"/>
          <w:sz w:val="24"/>
          <w:szCs w:val="24"/>
        </w:rPr>
        <w:t xml:space="preserve"> jäätmeks muutunud </w:t>
      </w:r>
      <w:r w:rsidR="4EDCE455" w:rsidRPr="67B58BC6">
        <w:rPr>
          <w:rFonts w:ascii="Times New Roman" w:hAnsi="Times New Roman" w:cs="Times New Roman"/>
          <w:sz w:val="24"/>
          <w:szCs w:val="24"/>
        </w:rPr>
        <w:t>toodete</w:t>
      </w:r>
      <w:r w:rsidR="53CD6F44" w:rsidRPr="67B58BC6">
        <w:rPr>
          <w:rFonts w:ascii="Times New Roman" w:hAnsi="Times New Roman" w:cs="Times New Roman"/>
          <w:sz w:val="24"/>
          <w:szCs w:val="24"/>
        </w:rPr>
        <w:t xml:space="preserve"> liigiti kogumi</w:t>
      </w:r>
      <w:r w:rsidR="64AC03F0" w:rsidRPr="67B58BC6">
        <w:rPr>
          <w:rFonts w:ascii="Times New Roman" w:hAnsi="Times New Roman" w:cs="Times New Roman"/>
          <w:sz w:val="24"/>
          <w:szCs w:val="24"/>
        </w:rPr>
        <w:t>sel</w:t>
      </w:r>
      <w:r w:rsidR="53CD6F44" w:rsidRPr="67B58BC6">
        <w:rPr>
          <w:rFonts w:ascii="Times New Roman" w:hAnsi="Times New Roman" w:cs="Times New Roman"/>
          <w:sz w:val="24"/>
          <w:szCs w:val="24"/>
        </w:rPr>
        <w:t xml:space="preserve"> korduskasutamiseks ettevalmistamiseks ja ringlussevõtuks;</w:t>
      </w:r>
    </w:p>
    <w:p w14:paraId="649CF8D3" w14:textId="2E3A2514" w:rsidR="26919B3E" w:rsidRDefault="212EBD37" w:rsidP="67B58BC6">
      <w:pPr>
        <w:spacing w:after="0" w:line="240" w:lineRule="auto"/>
        <w:jc w:val="both"/>
        <w:rPr>
          <w:rFonts w:ascii="Times New Roman" w:hAnsi="Times New Roman" w:cs="Times New Roman"/>
          <w:sz w:val="24"/>
          <w:szCs w:val="24"/>
        </w:rPr>
      </w:pPr>
      <w:r w:rsidRPr="67B58BC6">
        <w:rPr>
          <w:rFonts w:ascii="Times New Roman" w:hAnsi="Times New Roman" w:cs="Times New Roman"/>
          <w:sz w:val="24"/>
          <w:szCs w:val="24"/>
        </w:rPr>
        <w:t>2</w:t>
      </w:r>
      <w:r w:rsidR="53CD6F44" w:rsidRPr="67B58BC6">
        <w:rPr>
          <w:rFonts w:ascii="Times New Roman" w:hAnsi="Times New Roman" w:cs="Times New Roman"/>
          <w:sz w:val="24"/>
          <w:szCs w:val="24"/>
        </w:rPr>
        <w:t xml:space="preserve">) </w:t>
      </w:r>
      <w:r w:rsidR="209C81CE" w:rsidRPr="67B58BC6">
        <w:rPr>
          <w:rFonts w:ascii="Times New Roman" w:hAnsi="Times New Roman" w:cs="Times New Roman"/>
          <w:sz w:val="24"/>
          <w:szCs w:val="24"/>
        </w:rPr>
        <w:t xml:space="preserve">tekivad </w:t>
      </w:r>
      <w:r w:rsidR="41C7C64B" w:rsidRPr="67B58BC6">
        <w:rPr>
          <w:rFonts w:ascii="Times New Roman" w:hAnsi="Times New Roman" w:cs="Times New Roman"/>
          <w:sz w:val="24"/>
          <w:szCs w:val="24"/>
        </w:rPr>
        <w:t xml:space="preserve">kogutud </w:t>
      </w:r>
      <w:r w:rsidR="588D34B7" w:rsidRPr="67B58BC6">
        <w:rPr>
          <w:rFonts w:ascii="Times New Roman" w:hAnsi="Times New Roman" w:cs="Times New Roman"/>
          <w:sz w:val="24"/>
          <w:szCs w:val="24"/>
        </w:rPr>
        <w:t xml:space="preserve">kasutatud ja jäätmeks muutunud toodete </w:t>
      </w:r>
      <w:r w:rsidR="41C7C64B" w:rsidRPr="67B58BC6">
        <w:rPr>
          <w:rFonts w:ascii="Times New Roman" w:hAnsi="Times New Roman" w:cs="Times New Roman"/>
          <w:sz w:val="24"/>
          <w:szCs w:val="24"/>
        </w:rPr>
        <w:t>transportimisel</w:t>
      </w:r>
      <w:r w:rsidR="53CD6F44" w:rsidRPr="67B58BC6">
        <w:rPr>
          <w:rFonts w:ascii="Times New Roman" w:hAnsi="Times New Roman" w:cs="Times New Roman"/>
          <w:sz w:val="24"/>
          <w:szCs w:val="24"/>
        </w:rPr>
        <w:t xml:space="preserve"> järgnevateks</w:t>
      </w:r>
      <w:r w:rsidR="28418984" w:rsidRPr="67B58BC6">
        <w:rPr>
          <w:rFonts w:ascii="Times New Roman" w:hAnsi="Times New Roman" w:cs="Times New Roman"/>
          <w:sz w:val="24"/>
          <w:szCs w:val="24"/>
        </w:rPr>
        <w:t xml:space="preserve"> korduskasutamise</w:t>
      </w:r>
      <w:r w:rsidR="52904507" w:rsidRPr="67B58BC6">
        <w:rPr>
          <w:rFonts w:ascii="Times New Roman" w:hAnsi="Times New Roman" w:cs="Times New Roman"/>
          <w:sz w:val="24"/>
          <w:szCs w:val="24"/>
        </w:rPr>
        <w:t>ks sor</w:t>
      </w:r>
      <w:r w:rsidR="37783F79" w:rsidRPr="67B58BC6">
        <w:rPr>
          <w:rFonts w:ascii="Times New Roman" w:hAnsi="Times New Roman" w:cs="Times New Roman"/>
          <w:sz w:val="24"/>
          <w:szCs w:val="24"/>
        </w:rPr>
        <w:t>t</w:t>
      </w:r>
      <w:r w:rsidR="52904507" w:rsidRPr="67B58BC6">
        <w:rPr>
          <w:rFonts w:ascii="Times New Roman" w:hAnsi="Times New Roman" w:cs="Times New Roman"/>
          <w:sz w:val="24"/>
          <w:szCs w:val="24"/>
        </w:rPr>
        <w:t>imise</w:t>
      </w:r>
      <w:r w:rsidR="28418984" w:rsidRPr="67B58BC6">
        <w:rPr>
          <w:rFonts w:ascii="Times New Roman" w:hAnsi="Times New Roman" w:cs="Times New Roman"/>
          <w:sz w:val="24"/>
          <w:szCs w:val="24"/>
        </w:rPr>
        <w:t>, korduskasutamiseks ettevalmistamise ja ringlussevõtu toiminguteks;</w:t>
      </w:r>
    </w:p>
    <w:p w14:paraId="22C20DDE" w14:textId="6926E418" w:rsidR="028A5BDF" w:rsidRDefault="1CC12898" w:rsidP="67B58BC6">
      <w:pPr>
        <w:spacing w:after="0" w:line="240" w:lineRule="auto"/>
        <w:jc w:val="both"/>
        <w:rPr>
          <w:rFonts w:ascii="Times New Roman" w:hAnsi="Times New Roman" w:cs="Times New Roman"/>
          <w:sz w:val="24"/>
          <w:szCs w:val="24"/>
        </w:rPr>
      </w:pPr>
      <w:r w:rsidRPr="67B58BC6">
        <w:rPr>
          <w:rFonts w:ascii="Times New Roman" w:hAnsi="Times New Roman" w:cs="Times New Roman"/>
          <w:sz w:val="24"/>
          <w:szCs w:val="24"/>
        </w:rPr>
        <w:t>3</w:t>
      </w:r>
      <w:r w:rsidR="28418984" w:rsidRPr="67B58BC6">
        <w:rPr>
          <w:rFonts w:ascii="Times New Roman" w:hAnsi="Times New Roman" w:cs="Times New Roman"/>
          <w:sz w:val="24"/>
          <w:szCs w:val="24"/>
        </w:rPr>
        <w:t xml:space="preserve">) </w:t>
      </w:r>
      <w:r w:rsidR="44EBBE81" w:rsidRPr="67B58BC6">
        <w:rPr>
          <w:rFonts w:ascii="Times New Roman" w:hAnsi="Times New Roman" w:cs="Times New Roman"/>
          <w:sz w:val="24"/>
          <w:szCs w:val="24"/>
        </w:rPr>
        <w:t xml:space="preserve">tekivad </w:t>
      </w:r>
      <w:r w:rsidR="019EA1E7" w:rsidRPr="67B58BC6">
        <w:rPr>
          <w:rFonts w:ascii="Times New Roman" w:hAnsi="Times New Roman" w:cs="Times New Roman"/>
          <w:sz w:val="24"/>
          <w:szCs w:val="24"/>
        </w:rPr>
        <w:t>kasutatud ja jäätmeks muutunud toodete</w:t>
      </w:r>
      <w:r w:rsidR="28418984" w:rsidRPr="67B58BC6">
        <w:rPr>
          <w:rFonts w:ascii="Times New Roman" w:hAnsi="Times New Roman" w:cs="Times New Roman"/>
          <w:sz w:val="24"/>
          <w:szCs w:val="24"/>
        </w:rPr>
        <w:t xml:space="preserve"> sortimise</w:t>
      </w:r>
      <w:r w:rsidR="1B03E9F9" w:rsidRPr="67B58BC6">
        <w:rPr>
          <w:rFonts w:ascii="Times New Roman" w:hAnsi="Times New Roman" w:cs="Times New Roman"/>
          <w:sz w:val="24"/>
          <w:szCs w:val="24"/>
        </w:rPr>
        <w:t>l</w:t>
      </w:r>
      <w:r w:rsidR="28418984" w:rsidRPr="67B58BC6">
        <w:rPr>
          <w:rFonts w:ascii="Times New Roman" w:hAnsi="Times New Roman" w:cs="Times New Roman"/>
          <w:sz w:val="24"/>
          <w:szCs w:val="24"/>
        </w:rPr>
        <w:t>, korduskasutamiseks ettevalmistamise</w:t>
      </w:r>
      <w:r w:rsidR="3D4BA43A" w:rsidRPr="67B58BC6">
        <w:rPr>
          <w:rFonts w:ascii="Times New Roman" w:hAnsi="Times New Roman" w:cs="Times New Roman"/>
          <w:sz w:val="24"/>
          <w:szCs w:val="24"/>
        </w:rPr>
        <w:t>l</w:t>
      </w:r>
      <w:r w:rsidR="28418984" w:rsidRPr="67B58BC6">
        <w:rPr>
          <w:rFonts w:ascii="Times New Roman" w:hAnsi="Times New Roman" w:cs="Times New Roman"/>
          <w:sz w:val="24"/>
          <w:szCs w:val="24"/>
        </w:rPr>
        <w:t>, ringlussevõtu</w:t>
      </w:r>
      <w:r w:rsidR="263FFAF1" w:rsidRPr="67B58BC6">
        <w:rPr>
          <w:rFonts w:ascii="Times New Roman" w:hAnsi="Times New Roman" w:cs="Times New Roman"/>
          <w:sz w:val="24"/>
          <w:szCs w:val="24"/>
        </w:rPr>
        <w:t>l</w:t>
      </w:r>
      <w:r w:rsidR="5DF8C4BF" w:rsidRPr="67B58BC6">
        <w:rPr>
          <w:rFonts w:ascii="Times New Roman" w:hAnsi="Times New Roman" w:cs="Times New Roman"/>
          <w:sz w:val="24"/>
          <w:szCs w:val="24"/>
        </w:rPr>
        <w:t xml:space="preserve"> ja muu</w:t>
      </w:r>
      <w:r w:rsidR="133C32FD" w:rsidRPr="67B58BC6">
        <w:rPr>
          <w:rFonts w:ascii="Times New Roman" w:hAnsi="Times New Roman" w:cs="Times New Roman"/>
          <w:sz w:val="24"/>
          <w:szCs w:val="24"/>
        </w:rPr>
        <w:t>l</w:t>
      </w:r>
      <w:r w:rsidR="5DF8C4BF" w:rsidRPr="67B58BC6">
        <w:rPr>
          <w:rFonts w:ascii="Times New Roman" w:hAnsi="Times New Roman" w:cs="Times New Roman"/>
          <w:sz w:val="24"/>
          <w:szCs w:val="24"/>
        </w:rPr>
        <w:t xml:space="preserve"> nende taaskasutamise toimingu</w:t>
      </w:r>
      <w:r w:rsidR="7A65D5C0" w:rsidRPr="67B58BC6">
        <w:rPr>
          <w:rFonts w:ascii="Times New Roman" w:hAnsi="Times New Roman" w:cs="Times New Roman"/>
          <w:sz w:val="24"/>
          <w:szCs w:val="24"/>
        </w:rPr>
        <w:t>tel</w:t>
      </w:r>
      <w:r w:rsidR="5DF8C4BF" w:rsidRPr="67B58BC6">
        <w:rPr>
          <w:rFonts w:ascii="Times New Roman" w:hAnsi="Times New Roman" w:cs="Times New Roman"/>
          <w:sz w:val="24"/>
          <w:szCs w:val="24"/>
        </w:rPr>
        <w:t xml:space="preserve"> ning nende kõrvaldami</w:t>
      </w:r>
      <w:r w:rsidR="0D4E5B18" w:rsidRPr="67B58BC6">
        <w:rPr>
          <w:rFonts w:ascii="Times New Roman" w:hAnsi="Times New Roman" w:cs="Times New Roman"/>
          <w:sz w:val="24"/>
          <w:szCs w:val="24"/>
        </w:rPr>
        <w:t>sel</w:t>
      </w:r>
      <w:r w:rsidR="5DF8C4BF" w:rsidRPr="67B58BC6">
        <w:rPr>
          <w:rFonts w:ascii="Times New Roman" w:hAnsi="Times New Roman" w:cs="Times New Roman"/>
          <w:sz w:val="24"/>
          <w:szCs w:val="24"/>
        </w:rPr>
        <w:t>;</w:t>
      </w:r>
    </w:p>
    <w:p w14:paraId="67312E74" w14:textId="65F74B00" w:rsidR="6AABE4E1" w:rsidRDefault="5F8F8AFD" w:rsidP="67B58BC6">
      <w:pPr>
        <w:spacing w:after="0" w:line="240" w:lineRule="auto"/>
        <w:jc w:val="both"/>
        <w:rPr>
          <w:rFonts w:ascii="Times New Roman" w:hAnsi="Times New Roman" w:cs="Times New Roman"/>
          <w:sz w:val="24"/>
          <w:szCs w:val="24"/>
        </w:rPr>
      </w:pPr>
      <w:r w:rsidRPr="67B58BC6">
        <w:rPr>
          <w:rFonts w:ascii="Times New Roman" w:hAnsi="Times New Roman" w:cs="Times New Roman"/>
          <w:sz w:val="24"/>
          <w:szCs w:val="24"/>
        </w:rPr>
        <w:t>4</w:t>
      </w:r>
      <w:r w:rsidR="5DF8C4BF" w:rsidRPr="67B58BC6">
        <w:rPr>
          <w:rFonts w:ascii="Times New Roman" w:hAnsi="Times New Roman" w:cs="Times New Roman"/>
          <w:sz w:val="24"/>
          <w:szCs w:val="24"/>
        </w:rPr>
        <w:t xml:space="preserve">) </w:t>
      </w:r>
      <w:r w:rsidR="626586E2" w:rsidRPr="67B58BC6">
        <w:rPr>
          <w:rFonts w:ascii="Times New Roman" w:hAnsi="Times New Roman" w:cs="Times New Roman"/>
          <w:sz w:val="24"/>
          <w:szCs w:val="24"/>
        </w:rPr>
        <w:t xml:space="preserve">tekivad </w:t>
      </w:r>
      <w:r w:rsidR="5DF8C4BF" w:rsidRPr="67B58BC6">
        <w:rPr>
          <w:rFonts w:ascii="Times New Roman" w:hAnsi="Times New Roman" w:cs="Times New Roman"/>
          <w:sz w:val="24"/>
          <w:szCs w:val="24"/>
        </w:rPr>
        <w:t>sellis</w:t>
      </w:r>
      <w:r w:rsidR="7609D3E4" w:rsidRPr="67B58BC6">
        <w:rPr>
          <w:rFonts w:ascii="Times New Roman" w:hAnsi="Times New Roman" w:cs="Times New Roman"/>
          <w:sz w:val="24"/>
          <w:szCs w:val="24"/>
        </w:rPr>
        <w:t>t</w:t>
      </w:r>
      <w:r w:rsidR="69A732C1" w:rsidRPr="67B58BC6">
        <w:rPr>
          <w:rFonts w:ascii="Times New Roman" w:hAnsi="Times New Roman" w:cs="Times New Roman"/>
          <w:sz w:val="24"/>
          <w:szCs w:val="24"/>
        </w:rPr>
        <w:t>e</w:t>
      </w:r>
      <w:r w:rsidR="26BB01D7" w:rsidRPr="67B58BC6">
        <w:rPr>
          <w:rFonts w:ascii="Times New Roman" w:hAnsi="Times New Roman" w:cs="Times New Roman"/>
          <w:sz w:val="24"/>
          <w:szCs w:val="24"/>
        </w:rPr>
        <w:t xml:space="preserve"> jäätmet</w:t>
      </w:r>
      <w:r w:rsidR="5DF8C4BF" w:rsidRPr="67B58BC6">
        <w:rPr>
          <w:rFonts w:ascii="Times New Roman" w:hAnsi="Times New Roman" w:cs="Times New Roman"/>
          <w:sz w:val="24"/>
          <w:szCs w:val="24"/>
        </w:rPr>
        <w:t>e kogumi</w:t>
      </w:r>
      <w:r w:rsidR="161321D6" w:rsidRPr="67B58BC6">
        <w:rPr>
          <w:rFonts w:ascii="Times New Roman" w:hAnsi="Times New Roman" w:cs="Times New Roman"/>
          <w:sz w:val="24"/>
          <w:szCs w:val="24"/>
        </w:rPr>
        <w:t>sel</w:t>
      </w:r>
      <w:r w:rsidR="5DF8C4BF" w:rsidRPr="67B58BC6">
        <w:rPr>
          <w:rFonts w:ascii="Times New Roman" w:hAnsi="Times New Roman" w:cs="Times New Roman"/>
          <w:sz w:val="24"/>
          <w:szCs w:val="24"/>
        </w:rPr>
        <w:t xml:space="preserve">, </w:t>
      </w:r>
      <w:r w:rsidR="16BE5F1F" w:rsidRPr="67B58BC6">
        <w:rPr>
          <w:rFonts w:ascii="Times New Roman" w:hAnsi="Times New Roman" w:cs="Times New Roman"/>
          <w:sz w:val="24"/>
          <w:szCs w:val="24"/>
        </w:rPr>
        <w:t>transportimisel</w:t>
      </w:r>
      <w:r w:rsidR="5DF8C4BF" w:rsidRPr="67B58BC6">
        <w:rPr>
          <w:rFonts w:ascii="Times New Roman" w:hAnsi="Times New Roman" w:cs="Times New Roman"/>
          <w:sz w:val="24"/>
          <w:szCs w:val="24"/>
        </w:rPr>
        <w:t xml:space="preserve"> ja töötlemi</w:t>
      </w:r>
      <w:r w:rsidR="751EE0AA" w:rsidRPr="67B58BC6">
        <w:rPr>
          <w:rFonts w:ascii="Times New Roman" w:hAnsi="Times New Roman" w:cs="Times New Roman"/>
          <w:sz w:val="24"/>
          <w:szCs w:val="24"/>
        </w:rPr>
        <w:t>sel</w:t>
      </w:r>
      <w:r w:rsidR="5DF8C4BF" w:rsidRPr="67B58BC6">
        <w:rPr>
          <w:rFonts w:ascii="Times New Roman" w:hAnsi="Times New Roman" w:cs="Times New Roman"/>
          <w:sz w:val="24"/>
          <w:szCs w:val="24"/>
        </w:rPr>
        <w:t xml:space="preserve">, mille on tekitanud </w:t>
      </w:r>
      <w:r w:rsidR="6C261EE4" w:rsidRPr="67B58BC6">
        <w:rPr>
          <w:rFonts w:ascii="Times New Roman" w:hAnsi="Times New Roman" w:cs="Times New Roman"/>
          <w:sz w:val="24"/>
          <w:szCs w:val="24"/>
        </w:rPr>
        <w:t xml:space="preserve">käesoleva paragrahvi </w:t>
      </w:r>
      <w:r w:rsidR="5DF8C4BF" w:rsidRPr="67B58BC6">
        <w:rPr>
          <w:rFonts w:ascii="Times New Roman" w:hAnsi="Times New Roman" w:cs="Times New Roman"/>
          <w:sz w:val="24"/>
          <w:szCs w:val="24"/>
        </w:rPr>
        <w:t>punktides 1</w:t>
      </w:r>
      <w:r w:rsidR="00B70025" w:rsidRPr="67B58BC6">
        <w:rPr>
          <w:rFonts w:ascii="Times New Roman" w:hAnsi="Times New Roman" w:cs="Times New Roman"/>
          <w:sz w:val="24"/>
          <w:szCs w:val="24"/>
        </w:rPr>
        <w:t>–</w:t>
      </w:r>
      <w:r w:rsidR="5DF8C4BF" w:rsidRPr="67B58BC6">
        <w:rPr>
          <w:rFonts w:ascii="Times New Roman" w:hAnsi="Times New Roman" w:cs="Times New Roman"/>
          <w:sz w:val="24"/>
          <w:szCs w:val="24"/>
        </w:rPr>
        <w:t xml:space="preserve">3 </w:t>
      </w:r>
      <w:r w:rsidR="7E914DFC" w:rsidRPr="67B58BC6">
        <w:rPr>
          <w:rFonts w:ascii="Times New Roman" w:hAnsi="Times New Roman" w:cs="Times New Roman"/>
          <w:sz w:val="24"/>
          <w:szCs w:val="24"/>
        </w:rPr>
        <w:t>nimetatud</w:t>
      </w:r>
      <w:r w:rsidR="2A01F740" w:rsidRPr="67B58BC6">
        <w:rPr>
          <w:rFonts w:ascii="Times New Roman" w:hAnsi="Times New Roman" w:cs="Times New Roman"/>
          <w:sz w:val="24"/>
          <w:szCs w:val="24"/>
        </w:rPr>
        <w:t xml:space="preserve"> toimingute tulemusena </w:t>
      </w:r>
      <w:r w:rsidR="746EB57E" w:rsidRPr="67B58BC6">
        <w:rPr>
          <w:rFonts w:ascii="Times New Roman" w:hAnsi="Times New Roman" w:cs="Times New Roman"/>
          <w:sz w:val="24"/>
          <w:szCs w:val="24"/>
        </w:rPr>
        <w:t>sotsiaalmajanduse üksus või muu osaleja</w:t>
      </w:r>
      <w:r w:rsidR="2A01F740" w:rsidRPr="67B58BC6">
        <w:rPr>
          <w:rFonts w:ascii="Times New Roman" w:hAnsi="Times New Roman" w:cs="Times New Roman"/>
          <w:sz w:val="24"/>
          <w:szCs w:val="24"/>
        </w:rPr>
        <w:t xml:space="preserve">, kes on </w:t>
      </w:r>
      <w:r w:rsidR="125C232C" w:rsidRPr="67B58BC6">
        <w:rPr>
          <w:rFonts w:ascii="Times New Roman" w:hAnsi="Times New Roman" w:cs="Times New Roman"/>
          <w:sz w:val="24"/>
          <w:szCs w:val="24"/>
        </w:rPr>
        <w:t xml:space="preserve">kasutatud ja jäätmeks muutunud </w:t>
      </w:r>
      <w:r w:rsidR="482D0F30" w:rsidRPr="67B58BC6">
        <w:rPr>
          <w:rFonts w:ascii="Times New Roman" w:hAnsi="Times New Roman" w:cs="Times New Roman"/>
          <w:sz w:val="24"/>
          <w:szCs w:val="24"/>
        </w:rPr>
        <w:t>t</w:t>
      </w:r>
      <w:r w:rsidR="54EBDDA1" w:rsidRPr="67B58BC6">
        <w:rPr>
          <w:rFonts w:ascii="Times New Roman" w:hAnsi="Times New Roman" w:cs="Times New Roman"/>
          <w:sz w:val="24"/>
          <w:szCs w:val="24"/>
        </w:rPr>
        <w:t xml:space="preserve">ekstiil-, tekstiiliga seotud ja jalatsitoodete liigiti </w:t>
      </w:r>
      <w:r w:rsidR="00226C8F">
        <w:rPr>
          <w:rFonts w:ascii="Times New Roman" w:hAnsi="Times New Roman" w:cs="Times New Roman"/>
          <w:sz w:val="24"/>
          <w:szCs w:val="24"/>
        </w:rPr>
        <w:t xml:space="preserve">kogumise </w:t>
      </w:r>
      <w:r w:rsidR="54EBDDA1" w:rsidRPr="67B58BC6">
        <w:rPr>
          <w:rFonts w:ascii="Times New Roman" w:hAnsi="Times New Roman" w:cs="Times New Roman"/>
          <w:sz w:val="24"/>
          <w:szCs w:val="24"/>
        </w:rPr>
        <w:t>kogumissüsteemi</w:t>
      </w:r>
      <w:r w:rsidR="34CEBC69" w:rsidRPr="67B58BC6">
        <w:rPr>
          <w:rFonts w:ascii="Times New Roman" w:hAnsi="Times New Roman" w:cs="Times New Roman"/>
          <w:sz w:val="24"/>
          <w:szCs w:val="24"/>
        </w:rPr>
        <w:t xml:space="preserve"> osaline</w:t>
      </w:r>
      <w:r w:rsidR="4650B3D6" w:rsidRPr="67B58BC6">
        <w:rPr>
          <w:rFonts w:ascii="Times New Roman" w:hAnsi="Times New Roman" w:cs="Times New Roman"/>
          <w:sz w:val="24"/>
          <w:szCs w:val="24"/>
        </w:rPr>
        <w:t>;</w:t>
      </w:r>
    </w:p>
    <w:p w14:paraId="292C4BA8" w14:textId="59C699FD" w:rsidR="793578DB" w:rsidRDefault="67DC8E6F" w:rsidP="67B58BC6">
      <w:pPr>
        <w:spacing w:after="0" w:line="240" w:lineRule="auto"/>
        <w:jc w:val="both"/>
        <w:rPr>
          <w:rFonts w:ascii="Times New Roman" w:hAnsi="Times New Roman" w:cs="Times New Roman"/>
          <w:sz w:val="24"/>
          <w:szCs w:val="24"/>
        </w:rPr>
      </w:pPr>
      <w:r w:rsidRPr="67B58BC6">
        <w:rPr>
          <w:rFonts w:ascii="Times New Roman" w:hAnsi="Times New Roman" w:cs="Times New Roman"/>
          <w:sz w:val="24"/>
          <w:szCs w:val="24"/>
        </w:rPr>
        <w:t>5</w:t>
      </w:r>
      <w:r w:rsidR="2CD0C9C1" w:rsidRPr="67B58BC6">
        <w:rPr>
          <w:rFonts w:ascii="Times New Roman" w:hAnsi="Times New Roman" w:cs="Times New Roman"/>
          <w:sz w:val="24"/>
          <w:szCs w:val="24"/>
        </w:rPr>
        <w:t>)</w:t>
      </w:r>
      <w:r w:rsidR="0158184A" w:rsidRPr="67B58BC6">
        <w:rPr>
          <w:rFonts w:ascii="Times New Roman" w:hAnsi="Times New Roman" w:cs="Times New Roman"/>
          <w:sz w:val="24"/>
          <w:szCs w:val="24"/>
        </w:rPr>
        <w:t xml:space="preserve"> </w:t>
      </w:r>
      <w:r w:rsidR="10C87DA3" w:rsidRPr="67B58BC6">
        <w:rPr>
          <w:rFonts w:ascii="Times New Roman" w:hAnsi="Times New Roman" w:cs="Times New Roman"/>
          <w:sz w:val="24"/>
          <w:szCs w:val="24"/>
        </w:rPr>
        <w:t xml:space="preserve">on seotud </w:t>
      </w:r>
      <w:r w:rsidR="22F9BDB0" w:rsidRPr="67B58BC6">
        <w:rPr>
          <w:rFonts w:ascii="Times New Roman" w:hAnsi="Times New Roman" w:cs="Times New Roman"/>
          <w:sz w:val="24"/>
          <w:szCs w:val="24"/>
        </w:rPr>
        <w:t>r</w:t>
      </w:r>
      <w:r w:rsidR="5BB080EF" w:rsidRPr="67B58BC6">
        <w:rPr>
          <w:rFonts w:ascii="Times New Roman" w:hAnsi="Times New Roman" w:cs="Times New Roman"/>
          <w:sz w:val="24"/>
          <w:szCs w:val="24"/>
        </w:rPr>
        <w:t>iikliku jäätmete sortimisuuringu</w:t>
      </w:r>
      <w:r w:rsidR="10C87DA3" w:rsidRPr="67B58BC6">
        <w:rPr>
          <w:rFonts w:ascii="Times New Roman" w:hAnsi="Times New Roman" w:cs="Times New Roman"/>
          <w:sz w:val="24"/>
          <w:szCs w:val="24"/>
        </w:rPr>
        <w:t xml:space="preserve"> tegemisega</w:t>
      </w:r>
      <w:r w:rsidR="372AF98D" w:rsidRPr="67B58BC6">
        <w:rPr>
          <w:rFonts w:ascii="Times New Roman" w:hAnsi="Times New Roman" w:cs="Times New Roman"/>
          <w:sz w:val="24"/>
          <w:szCs w:val="24"/>
        </w:rPr>
        <w:t xml:space="preserve"> </w:t>
      </w:r>
      <w:r w:rsidR="72EC944A" w:rsidRPr="67B58BC6">
        <w:rPr>
          <w:rFonts w:ascii="Times New Roman" w:hAnsi="Times New Roman" w:cs="Times New Roman"/>
          <w:sz w:val="24"/>
          <w:szCs w:val="24"/>
        </w:rPr>
        <w:t>ja</w:t>
      </w:r>
      <w:r w:rsidR="372AF98D" w:rsidRPr="67B58BC6">
        <w:rPr>
          <w:rFonts w:ascii="Times New Roman" w:hAnsi="Times New Roman" w:cs="Times New Roman"/>
          <w:sz w:val="24"/>
          <w:szCs w:val="24"/>
        </w:rPr>
        <w:t xml:space="preserve"> mi</w:t>
      </w:r>
      <w:r w:rsidR="40B3C808" w:rsidRPr="67B58BC6">
        <w:rPr>
          <w:rFonts w:ascii="Times New Roman" w:hAnsi="Times New Roman" w:cs="Times New Roman"/>
          <w:sz w:val="24"/>
          <w:szCs w:val="24"/>
        </w:rPr>
        <w:t>lle suurus</w:t>
      </w:r>
      <w:r w:rsidR="372AF98D" w:rsidRPr="67B58BC6">
        <w:rPr>
          <w:rFonts w:ascii="Times New Roman" w:hAnsi="Times New Roman" w:cs="Times New Roman"/>
          <w:sz w:val="24"/>
          <w:szCs w:val="24"/>
        </w:rPr>
        <w:t xml:space="preserve"> on arvutatud</w:t>
      </w:r>
      <w:r w:rsidR="7E399840" w:rsidRPr="67B58BC6">
        <w:rPr>
          <w:rFonts w:ascii="Times New Roman" w:hAnsi="Times New Roman" w:cs="Times New Roman"/>
          <w:sz w:val="24"/>
          <w:szCs w:val="24"/>
        </w:rPr>
        <w:t xml:space="preserve"> käesoleva seaduse </w:t>
      </w:r>
      <w:r w:rsidR="7E399840" w:rsidRPr="67B58BC6">
        <w:rPr>
          <w:rFonts w:ascii="Times New Roman" w:eastAsia="Times New Roman" w:hAnsi="Times New Roman" w:cs="Times New Roman"/>
          <w:sz w:val="24"/>
          <w:szCs w:val="24"/>
        </w:rPr>
        <w:t>§ 59</w:t>
      </w:r>
      <w:r w:rsidR="7E399840" w:rsidRPr="67B58BC6">
        <w:rPr>
          <w:rFonts w:ascii="Times New Roman" w:eastAsia="Times New Roman" w:hAnsi="Times New Roman" w:cs="Times New Roman"/>
          <w:sz w:val="24"/>
          <w:szCs w:val="24"/>
          <w:vertAlign w:val="superscript"/>
        </w:rPr>
        <w:t xml:space="preserve">3 </w:t>
      </w:r>
      <w:r w:rsidR="4F34FDE8" w:rsidRPr="67B58BC6">
        <w:rPr>
          <w:rFonts w:ascii="Times New Roman" w:eastAsia="Times New Roman" w:hAnsi="Times New Roman" w:cs="Times New Roman"/>
          <w:sz w:val="24"/>
          <w:szCs w:val="24"/>
        </w:rPr>
        <w:t>lõikes 3 nimetatud hinnavalemi</w:t>
      </w:r>
      <w:r w:rsidR="5225E6E8" w:rsidRPr="67B58BC6">
        <w:rPr>
          <w:rFonts w:ascii="Times New Roman" w:eastAsia="Times New Roman" w:hAnsi="Times New Roman" w:cs="Times New Roman"/>
          <w:sz w:val="24"/>
          <w:szCs w:val="24"/>
        </w:rPr>
        <w:t xml:space="preserve"> järgi</w:t>
      </w:r>
      <w:r w:rsidR="10C87DA3" w:rsidRPr="67B58BC6">
        <w:rPr>
          <w:rFonts w:ascii="Times New Roman" w:hAnsi="Times New Roman" w:cs="Times New Roman"/>
          <w:sz w:val="24"/>
          <w:szCs w:val="24"/>
        </w:rPr>
        <w:t>;</w:t>
      </w:r>
    </w:p>
    <w:p w14:paraId="757BBFA1" w14:textId="0CDD992D" w:rsidR="49E884A0" w:rsidRDefault="10C87DA3" w:rsidP="67B58BC6">
      <w:pPr>
        <w:spacing w:after="0" w:line="240" w:lineRule="auto"/>
        <w:jc w:val="both"/>
        <w:rPr>
          <w:rFonts w:ascii="Times New Roman" w:hAnsi="Times New Roman" w:cs="Times New Roman"/>
          <w:sz w:val="24"/>
          <w:szCs w:val="24"/>
        </w:rPr>
      </w:pPr>
      <w:r w:rsidRPr="67B58BC6">
        <w:rPr>
          <w:rFonts w:ascii="Times New Roman" w:hAnsi="Times New Roman" w:cs="Times New Roman"/>
          <w:sz w:val="24"/>
          <w:szCs w:val="24"/>
        </w:rPr>
        <w:t>6</w:t>
      </w:r>
      <w:r w:rsidR="3F83A240" w:rsidRPr="67B58BC6">
        <w:rPr>
          <w:rFonts w:ascii="Times New Roman" w:hAnsi="Times New Roman" w:cs="Times New Roman"/>
          <w:sz w:val="24"/>
          <w:szCs w:val="24"/>
        </w:rPr>
        <w:t xml:space="preserve">) </w:t>
      </w:r>
      <w:r w:rsidR="59D97DF4" w:rsidRPr="67B58BC6">
        <w:rPr>
          <w:rFonts w:ascii="Times New Roman" w:hAnsi="Times New Roman" w:cs="Times New Roman"/>
          <w:sz w:val="24"/>
          <w:szCs w:val="24"/>
        </w:rPr>
        <w:t>on seotud teabe andmise, sealhulgas asjakohaste teabekampaaniate kaudu, probleemtoote kestliku tarbimise, jäätmetekke vältimise, korduskasutamise, korduskasutamiseks ettevalmistamise, sealhulgas parandamise, ringlussevõtu, muu taaskasutamise ning kõrvaldamise kohta;</w:t>
      </w:r>
    </w:p>
    <w:p w14:paraId="2F0D3E23" w14:textId="320C6ED0" w:rsidR="79880BE3" w:rsidRDefault="3DD02DB2" w:rsidP="67B58BC6">
      <w:pPr>
        <w:spacing w:after="0" w:line="240" w:lineRule="auto"/>
        <w:jc w:val="both"/>
        <w:rPr>
          <w:rFonts w:ascii="Times New Roman" w:hAnsi="Times New Roman" w:cs="Times New Roman"/>
          <w:sz w:val="24"/>
          <w:szCs w:val="24"/>
        </w:rPr>
      </w:pPr>
      <w:r w:rsidRPr="67B58BC6">
        <w:rPr>
          <w:rFonts w:ascii="Times New Roman" w:hAnsi="Times New Roman" w:cs="Times New Roman"/>
          <w:sz w:val="24"/>
          <w:szCs w:val="24"/>
        </w:rPr>
        <w:t>7</w:t>
      </w:r>
      <w:r w:rsidR="412676F4" w:rsidRPr="67B58BC6">
        <w:rPr>
          <w:rFonts w:ascii="Times New Roman" w:hAnsi="Times New Roman" w:cs="Times New Roman"/>
          <w:sz w:val="24"/>
          <w:szCs w:val="24"/>
        </w:rPr>
        <w:t>)</w:t>
      </w:r>
      <w:r w:rsidR="77A37FE7" w:rsidRPr="67B58BC6">
        <w:rPr>
          <w:rFonts w:ascii="Times New Roman" w:hAnsi="Times New Roman" w:cs="Times New Roman"/>
          <w:sz w:val="24"/>
          <w:szCs w:val="24"/>
        </w:rPr>
        <w:t xml:space="preserve"> </w:t>
      </w:r>
      <w:r w:rsidR="439880F7" w:rsidRPr="67B58BC6">
        <w:rPr>
          <w:rFonts w:ascii="Times New Roman" w:hAnsi="Times New Roman" w:cs="Times New Roman"/>
          <w:sz w:val="24"/>
          <w:szCs w:val="24"/>
        </w:rPr>
        <w:t>on seotud käesoleva seaduse § 26</w:t>
      </w:r>
      <w:r w:rsidR="439880F7" w:rsidRPr="67B58BC6">
        <w:rPr>
          <w:rFonts w:ascii="Times New Roman" w:hAnsi="Times New Roman" w:cs="Times New Roman"/>
          <w:sz w:val="24"/>
          <w:szCs w:val="24"/>
          <w:vertAlign w:val="superscript"/>
        </w:rPr>
        <w:t>1</w:t>
      </w:r>
      <w:r w:rsidR="439880F7" w:rsidRPr="67B58BC6">
        <w:rPr>
          <w:rFonts w:ascii="Times New Roman" w:hAnsi="Times New Roman" w:cs="Times New Roman"/>
          <w:sz w:val="24"/>
          <w:szCs w:val="24"/>
        </w:rPr>
        <w:t xml:space="preserve"> lõike 1</w:t>
      </w:r>
      <w:r w:rsidR="439880F7" w:rsidRPr="67B58BC6">
        <w:rPr>
          <w:rFonts w:ascii="Times New Roman" w:hAnsi="Times New Roman" w:cs="Times New Roman"/>
          <w:sz w:val="24"/>
          <w:szCs w:val="24"/>
          <w:vertAlign w:val="superscript"/>
        </w:rPr>
        <w:t>1</w:t>
      </w:r>
      <w:r w:rsidR="439880F7" w:rsidRPr="67B58BC6">
        <w:rPr>
          <w:rFonts w:ascii="Times New Roman" w:hAnsi="Times New Roman" w:cs="Times New Roman"/>
          <w:sz w:val="24"/>
          <w:szCs w:val="24"/>
        </w:rPr>
        <w:t xml:space="preserve"> alusel probleemtooteregistris registreerimise ja registrisse andmete esitamisega;</w:t>
      </w:r>
    </w:p>
    <w:p w14:paraId="300B080D" w14:textId="22AB4E4D" w:rsidR="4B75FEED" w:rsidRDefault="1FABE13A" w:rsidP="67B58BC6">
      <w:pPr>
        <w:spacing w:after="0" w:line="240" w:lineRule="auto"/>
        <w:jc w:val="both"/>
        <w:rPr>
          <w:rFonts w:ascii="Times New Roman" w:hAnsi="Times New Roman" w:cs="Times New Roman"/>
          <w:sz w:val="24"/>
          <w:szCs w:val="24"/>
        </w:rPr>
      </w:pPr>
      <w:r w:rsidRPr="1B4CE7A0">
        <w:rPr>
          <w:rFonts w:ascii="Times New Roman" w:hAnsi="Times New Roman" w:cs="Times New Roman"/>
          <w:sz w:val="24"/>
          <w:szCs w:val="24"/>
        </w:rPr>
        <w:t>8</w:t>
      </w:r>
      <w:r w:rsidR="4B889F5F" w:rsidRPr="1B4CE7A0">
        <w:rPr>
          <w:rFonts w:ascii="Times New Roman" w:hAnsi="Times New Roman" w:cs="Times New Roman"/>
          <w:sz w:val="24"/>
          <w:szCs w:val="24"/>
        </w:rPr>
        <w:t xml:space="preserve">) </w:t>
      </w:r>
      <w:r w:rsidR="3B530875" w:rsidRPr="1B4CE7A0">
        <w:rPr>
          <w:rFonts w:ascii="Times New Roman" w:hAnsi="Times New Roman" w:cs="Times New Roman"/>
          <w:sz w:val="24"/>
          <w:szCs w:val="24"/>
        </w:rPr>
        <w:t xml:space="preserve">on seotud teadus- ja arendustegevuse toetamisega, et parandada </w:t>
      </w:r>
      <w:r w:rsidR="00A07948">
        <w:rPr>
          <w:rFonts w:ascii="Times New Roman" w:hAnsi="Times New Roman" w:cs="Times New Roman"/>
          <w:sz w:val="24"/>
          <w:szCs w:val="24"/>
        </w:rPr>
        <w:t xml:space="preserve">tootedisaini </w:t>
      </w:r>
      <w:r w:rsidR="07B44F7D" w:rsidRPr="1B4CE7A0">
        <w:rPr>
          <w:rFonts w:ascii="Times New Roman" w:hAnsi="Times New Roman" w:cs="Times New Roman"/>
          <w:sz w:val="24"/>
          <w:szCs w:val="24"/>
        </w:rPr>
        <w:t>Euroopa Parlamendi ja nõukogu määruse (EL)</w:t>
      </w:r>
      <w:r w:rsidR="3B530875" w:rsidRPr="1B4CE7A0">
        <w:rPr>
          <w:rFonts w:ascii="Times New Roman" w:hAnsi="Times New Roman" w:cs="Times New Roman"/>
          <w:sz w:val="24"/>
          <w:szCs w:val="24"/>
        </w:rPr>
        <w:t xml:space="preserve"> 2024/1781 artiklis 5 osutatud tooteaspektide puhul, ning jäätmetekke vältimise ja jäätmekäitlustoimingute toetamine kooskõlas jäätmehierarhiaga, et suurendada kiust-kiuks ringlussevõttu, ilma et see piiraks </w:t>
      </w:r>
      <w:r w:rsidR="6C1DB58F" w:rsidRPr="1B4CE7A0">
        <w:rPr>
          <w:rFonts w:ascii="Times New Roman" w:hAnsi="Times New Roman" w:cs="Times New Roman"/>
          <w:sz w:val="24"/>
          <w:szCs w:val="24"/>
        </w:rPr>
        <w:t>Euroopa L</w:t>
      </w:r>
      <w:r w:rsidR="3B530875" w:rsidRPr="1B4CE7A0">
        <w:rPr>
          <w:rFonts w:ascii="Times New Roman" w:hAnsi="Times New Roman" w:cs="Times New Roman"/>
          <w:sz w:val="24"/>
          <w:szCs w:val="24"/>
        </w:rPr>
        <w:t>iidu riigiabireeglite kohaldamist.</w:t>
      </w:r>
    </w:p>
    <w:p w14:paraId="37994378" w14:textId="62ACEAC9" w:rsidR="6D8215BD" w:rsidRDefault="6D8215BD" w:rsidP="67B58BC6">
      <w:pPr>
        <w:spacing w:after="0" w:line="240" w:lineRule="auto"/>
        <w:jc w:val="both"/>
        <w:rPr>
          <w:rFonts w:ascii="Times New Roman" w:hAnsi="Times New Roman" w:cs="Times New Roman"/>
          <w:sz w:val="24"/>
          <w:szCs w:val="24"/>
        </w:rPr>
      </w:pPr>
    </w:p>
    <w:p w14:paraId="55532537" w14:textId="6D6AB02D" w:rsidR="4B75FEED" w:rsidRDefault="6C1DA705" w:rsidP="67B58BC6">
      <w:pPr>
        <w:spacing w:after="0" w:line="240" w:lineRule="auto"/>
        <w:jc w:val="both"/>
        <w:rPr>
          <w:rFonts w:ascii="Times New Roman" w:hAnsi="Times New Roman" w:cs="Times New Roman"/>
          <w:sz w:val="24"/>
          <w:szCs w:val="24"/>
        </w:rPr>
      </w:pPr>
      <w:r w:rsidRPr="67B58BC6">
        <w:rPr>
          <w:rFonts w:ascii="Times New Roman" w:hAnsi="Times New Roman" w:cs="Times New Roman"/>
          <w:sz w:val="24"/>
          <w:szCs w:val="24"/>
        </w:rPr>
        <w:t>(2) Lõikes 1 osutatud kulud, mis tuleb katta, ei tohi ületada kulusid, mida on vaja nimetatud lõikes osutatud teenuste kulutõhusaks osutamiseks, ja need määratakse kindlaks läbipaistval viisil asjaomaste osalejate vahel.</w:t>
      </w:r>
    </w:p>
    <w:p w14:paraId="7C6553D2" w14:textId="197EEED3" w:rsidR="4B75FEED" w:rsidRPr="00E34BD2" w:rsidRDefault="4B75FEED" w:rsidP="1B4CE7A0">
      <w:pPr>
        <w:spacing w:after="0" w:line="240" w:lineRule="auto"/>
        <w:jc w:val="both"/>
        <w:rPr>
          <w:rFonts w:ascii="Times New Roman" w:hAnsi="Times New Roman" w:cs="Times New Roman"/>
          <w:sz w:val="24"/>
          <w:szCs w:val="24"/>
        </w:rPr>
      </w:pPr>
    </w:p>
    <w:p w14:paraId="0293ADEE" w14:textId="520ADE49" w:rsidR="4B75FEED" w:rsidRDefault="7F60EC39" w:rsidP="1B4CE7A0">
      <w:pPr>
        <w:spacing w:after="0" w:line="240" w:lineRule="auto"/>
        <w:jc w:val="both"/>
        <w:rPr>
          <w:rFonts w:ascii="Times New Roman" w:hAnsi="Times New Roman" w:cs="Times New Roman"/>
          <w:sz w:val="24"/>
          <w:szCs w:val="24"/>
        </w:rPr>
      </w:pPr>
      <w:r w:rsidRPr="1B4CE7A0">
        <w:rPr>
          <w:rFonts w:ascii="Times New Roman" w:hAnsi="Times New Roman" w:cs="Times New Roman"/>
          <w:sz w:val="24"/>
          <w:szCs w:val="24"/>
        </w:rPr>
        <w:t>(3) Käesoleva paragrahvi lõike 1 punkti</w:t>
      </w:r>
      <w:r w:rsidR="5CB5D316" w:rsidRPr="1B4CE7A0">
        <w:rPr>
          <w:rFonts w:ascii="Times New Roman" w:hAnsi="Times New Roman" w:cs="Times New Roman"/>
          <w:sz w:val="24"/>
          <w:szCs w:val="24"/>
        </w:rPr>
        <w:t>s</w:t>
      </w:r>
      <w:r w:rsidRPr="1B4CE7A0">
        <w:rPr>
          <w:rFonts w:ascii="Times New Roman" w:hAnsi="Times New Roman" w:cs="Times New Roman"/>
          <w:sz w:val="24"/>
          <w:szCs w:val="24"/>
        </w:rPr>
        <w:t xml:space="preserve"> 8 nimetatud kulude kandmine lepitakse kirjalikult kokku teadus-</w:t>
      </w:r>
      <w:r w:rsidR="3E8A3AF7" w:rsidRPr="1B4CE7A0">
        <w:rPr>
          <w:rFonts w:ascii="Times New Roman" w:hAnsi="Times New Roman" w:cs="Times New Roman"/>
          <w:sz w:val="24"/>
          <w:szCs w:val="24"/>
        </w:rPr>
        <w:t xml:space="preserve"> </w:t>
      </w:r>
      <w:r w:rsidRPr="1B4CE7A0">
        <w:rPr>
          <w:rFonts w:ascii="Times New Roman" w:hAnsi="Times New Roman" w:cs="Times New Roman"/>
          <w:sz w:val="24"/>
          <w:szCs w:val="24"/>
        </w:rPr>
        <w:t xml:space="preserve">ja arendustegevuse </w:t>
      </w:r>
      <w:r w:rsidR="3E8A3AF7" w:rsidRPr="1B4CE7A0">
        <w:rPr>
          <w:rFonts w:ascii="Times New Roman" w:hAnsi="Times New Roman" w:cs="Times New Roman"/>
          <w:sz w:val="24"/>
          <w:szCs w:val="24"/>
        </w:rPr>
        <w:t>korraldajaga</w:t>
      </w:r>
      <w:r w:rsidRPr="1B4CE7A0">
        <w:rPr>
          <w:rFonts w:ascii="Times New Roman" w:hAnsi="Times New Roman" w:cs="Times New Roman"/>
          <w:sz w:val="24"/>
          <w:szCs w:val="24"/>
        </w:rPr>
        <w:t xml:space="preserve"> ja kulude suurus arvutatakse proportsionaalselt tootja turuosaga</w:t>
      </w:r>
      <w:r w:rsidR="31F98BDA" w:rsidRPr="1B4CE7A0">
        <w:rPr>
          <w:rFonts w:ascii="Times New Roman" w:hAnsi="Times New Roman" w:cs="Times New Roman"/>
          <w:sz w:val="24"/>
          <w:szCs w:val="24"/>
        </w:rPr>
        <w:t>.</w:t>
      </w:r>
    </w:p>
    <w:p w14:paraId="63463A7A" w14:textId="0AF58829" w:rsidR="6A301D6B" w:rsidRDefault="6A301D6B" w:rsidP="1B4CE7A0">
      <w:pPr>
        <w:spacing w:after="0" w:line="240" w:lineRule="auto"/>
        <w:jc w:val="both"/>
        <w:rPr>
          <w:rFonts w:ascii="Times New Roman" w:hAnsi="Times New Roman" w:cs="Times New Roman"/>
          <w:sz w:val="24"/>
          <w:szCs w:val="24"/>
        </w:rPr>
      </w:pPr>
    </w:p>
    <w:p w14:paraId="3DF0B444" w14:textId="29B302A4" w:rsidR="4B75FEED" w:rsidRDefault="00FACF1C" w:rsidP="1B4CE7A0">
      <w:pPr>
        <w:spacing w:after="0" w:line="240" w:lineRule="auto"/>
        <w:jc w:val="both"/>
        <w:rPr>
          <w:rFonts w:ascii="Times New Roman" w:hAnsi="Times New Roman" w:cs="Times New Roman"/>
          <w:sz w:val="24"/>
          <w:szCs w:val="24"/>
        </w:rPr>
      </w:pPr>
      <w:r w:rsidRPr="1B4CE7A0">
        <w:rPr>
          <w:rFonts w:ascii="Times New Roman" w:hAnsi="Times New Roman" w:cs="Times New Roman"/>
          <w:sz w:val="24"/>
          <w:szCs w:val="24"/>
        </w:rPr>
        <w:t>(4) Teadus-</w:t>
      </w:r>
      <w:r w:rsidR="3E8A3AF7" w:rsidRPr="1B4CE7A0">
        <w:rPr>
          <w:rFonts w:ascii="Times New Roman" w:hAnsi="Times New Roman" w:cs="Times New Roman"/>
          <w:sz w:val="24"/>
          <w:szCs w:val="24"/>
        </w:rPr>
        <w:t xml:space="preserve"> </w:t>
      </w:r>
      <w:r w:rsidRPr="1B4CE7A0">
        <w:rPr>
          <w:rFonts w:ascii="Times New Roman" w:hAnsi="Times New Roman" w:cs="Times New Roman"/>
          <w:sz w:val="24"/>
          <w:szCs w:val="24"/>
        </w:rPr>
        <w:t xml:space="preserve">ja arendustegevuse </w:t>
      </w:r>
      <w:r w:rsidR="3E8A3AF7" w:rsidRPr="1B4CE7A0">
        <w:rPr>
          <w:rFonts w:ascii="Times New Roman" w:hAnsi="Times New Roman" w:cs="Times New Roman"/>
          <w:sz w:val="24"/>
          <w:szCs w:val="24"/>
        </w:rPr>
        <w:t>korraldaja</w:t>
      </w:r>
      <w:r w:rsidRPr="1B4CE7A0">
        <w:rPr>
          <w:rFonts w:ascii="Times New Roman" w:hAnsi="Times New Roman" w:cs="Times New Roman"/>
          <w:sz w:val="24"/>
          <w:szCs w:val="24"/>
        </w:rPr>
        <w:t xml:space="preserve"> on teadus- ja arendustegevuse ning innovatsiooni korralduse seaduse §-s 3 lõikes 1 nimetatud isik.</w:t>
      </w:r>
    </w:p>
    <w:p w14:paraId="407A1D14" w14:textId="11E40A9B" w:rsidR="6A301D6B" w:rsidRDefault="6A301D6B" w:rsidP="1B4CE7A0">
      <w:pPr>
        <w:spacing w:after="0" w:line="240" w:lineRule="auto"/>
        <w:jc w:val="both"/>
        <w:rPr>
          <w:rFonts w:ascii="Times New Roman" w:hAnsi="Times New Roman" w:cs="Times New Roman"/>
          <w:sz w:val="24"/>
          <w:szCs w:val="24"/>
        </w:rPr>
      </w:pPr>
    </w:p>
    <w:p w14:paraId="47F972B1" w14:textId="2AEA6E1B" w:rsidR="4B75FEED" w:rsidRDefault="0D05941F"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(5) Kiust-kiuks ringlussevõtt käesoleva seaduse tähenduses on</w:t>
      </w:r>
      <w:r w:rsidR="49CDF053" w:rsidRPr="67B58BC6">
        <w:rPr>
          <w:rFonts w:ascii="Times New Roman" w:eastAsia="Times New Roman" w:hAnsi="Times New Roman" w:cs="Times New Roman"/>
          <w:sz w:val="24"/>
          <w:szCs w:val="24"/>
        </w:rPr>
        <w:t xml:space="preserve"> </w:t>
      </w:r>
      <w:r w:rsidR="38EE4E1C" w:rsidRPr="67B58BC6">
        <w:rPr>
          <w:rFonts w:ascii="Times New Roman" w:eastAsia="Times New Roman" w:hAnsi="Times New Roman" w:cs="Times New Roman"/>
          <w:sz w:val="24"/>
          <w:szCs w:val="24"/>
        </w:rPr>
        <w:t>jäätmete taaskasutamist</w:t>
      </w:r>
      <w:r w:rsidR="49CDF053" w:rsidRPr="67B58BC6">
        <w:rPr>
          <w:rFonts w:ascii="Times New Roman" w:eastAsia="Times New Roman" w:hAnsi="Times New Roman" w:cs="Times New Roman"/>
          <w:sz w:val="24"/>
          <w:szCs w:val="24"/>
        </w:rPr>
        <w:t xml:space="preserve">oiming, mille käigus </w:t>
      </w:r>
      <w:r w:rsidR="211771AA" w:rsidRPr="67B58BC6">
        <w:rPr>
          <w:rFonts w:ascii="Times New Roman" w:eastAsia="Times New Roman" w:hAnsi="Times New Roman" w:cs="Times New Roman"/>
          <w:sz w:val="24"/>
          <w:szCs w:val="24"/>
        </w:rPr>
        <w:t>jäätmematerjalid</w:t>
      </w:r>
      <w:r w:rsidR="49CDF053" w:rsidRPr="67B58BC6">
        <w:rPr>
          <w:rFonts w:ascii="Times New Roman" w:eastAsia="Times New Roman" w:hAnsi="Times New Roman" w:cs="Times New Roman"/>
          <w:sz w:val="24"/>
          <w:szCs w:val="24"/>
        </w:rPr>
        <w:t xml:space="preserve"> töödeldakse kiududeks</w:t>
      </w:r>
      <w:r w:rsidR="5052579D" w:rsidRPr="67B58BC6">
        <w:rPr>
          <w:rFonts w:ascii="Times New Roman" w:eastAsia="Times New Roman" w:hAnsi="Times New Roman" w:cs="Times New Roman"/>
          <w:sz w:val="24"/>
          <w:szCs w:val="24"/>
        </w:rPr>
        <w:t xml:space="preserve"> Euroopa Parlamendi ja nõukogu määruse (EL) 1007/2011 tekstiilkiudude nimetuste ja tekstiiltoodete kiukoostise märgistamise ja tähistamise kohta, millega tunnistatakse kehtetuks nõukogu direktiiv 73/44/EMÜ ning Euroopa Parlamendi ja nõukogu direktiivid 96/73/EÜ ja 2008/121/EÜ</w:t>
      </w:r>
      <w:r w:rsidR="40DADD0A" w:rsidRPr="67B58BC6">
        <w:rPr>
          <w:rFonts w:ascii="Times New Roman" w:eastAsia="Times New Roman" w:hAnsi="Times New Roman" w:cs="Times New Roman"/>
          <w:sz w:val="24"/>
          <w:szCs w:val="24"/>
        </w:rPr>
        <w:t>, (ELT L 272 18.10.2011, lk 1)</w:t>
      </w:r>
      <w:r w:rsidR="6FF8A610" w:rsidRPr="67B58BC6">
        <w:rPr>
          <w:rFonts w:ascii="Times New Roman" w:eastAsia="Times New Roman" w:hAnsi="Times New Roman" w:cs="Times New Roman"/>
          <w:sz w:val="24"/>
          <w:szCs w:val="24"/>
        </w:rPr>
        <w:t>,</w:t>
      </w:r>
      <w:r w:rsidR="40DADD0A" w:rsidRPr="67B58BC6">
        <w:rPr>
          <w:rFonts w:ascii="Times New Roman" w:eastAsia="Times New Roman" w:hAnsi="Times New Roman" w:cs="Times New Roman"/>
          <w:sz w:val="24"/>
          <w:szCs w:val="24"/>
        </w:rPr>
        <w:t xml:space="preserve"> artik</w:t>
      </w:r>
      <w:r w:rsidR="00DF6EAF" w:rsidRPr="67B58BC6">
        <w:rPr>
          <w:rFonts w:ascii="Times New Roman" w:eastAsia="Times New Roman" w:hAnsi="Times New Roman" w:cs="Times New Roman"/>
          <w:sz w:val="24"/>
          <w:szCs w:val="24"/>
        </w:rPr>
        <w:t>li</w:t>
      </w:r>
      <w:r w:rsidR="40DADD0A" w:rsidRPr="67B58BC6">
        <w:rPr>
          <w:rFonts w:ascii="Times New Roman" w:eastAsia="Times New Roman" w:hAnsi="Times New Roman" w:cs="Times New Roman"/>
          <w:sz w:val="24"/>
          <w:szCs w:val="24"/>
        </w:rPr>
        <w:t xml:space="preserve"> 3 </w:t>
      </w:r>
      <w:r w:rsidR="5C07456C" w:rsidRPr="67B58BC6">
        <w:rPr>
          <w:rFonts w:ascii="Times New Roman" w:eastAsia="Times New Roman" w:hAnsi="Times New Roman" w:cs="Times New Roman"/>
          <w:sz w:val="24"/>
          <w:szCs w:val="24"/>
        </w:rPr>
        <w:t xml:space="preserve">punkti b </w:t>
      </w:r>
      <w:r w:rsidR="2FE0FC27" w:rsidRPr="67B58BC6">
        <w:rPr>
          <w:rFonts w:ascii="Times New Roman" w:eastAsia="Times New Roman" w:hAnsi="Times New Roman" w:cs="Times New Roman"/>
          <w:sz w:val="24"/>
          <w:szCs w:val="24"/>
        </w:rPr>
        <w:t>tähenduses</w:t>
      </w:r>
      <w:r w:rsidR="6FEA7295" w:rsidRPr="67B58BC6">
        <w:rPr>
          <w:rFonts w:ascii="Times New Roman" w:eastAsia="Times New Roman" w:hAnsi="Times New Roman" w:cs="Times New Roman"/>
          <w:sz w:val="24"/>
          <w:szCs w:val="24"/>
        </w:rPr>
        <w:t>, et kasutada neid nende esialgsel või muul eesmärgil. See ei hõlma jäätmete energiakasutust ja töötlemist materjalideks, mida kasutatakse kütusena</w:t>
      </w:r>
      <w:r w:rsidR="70AE1922" w:rsidRPr="67B58BC6">
        <w:rPr>
          <w:rFonts w:ascii="Times New Roman" w:eastAsia="Times New Roman" w:hAnsi="Times New Roman" w:cs="Times New Roman"/>
          <w:sz w:val="24"/>
          <w:szCs w:val="24"/>
        </w:rPr>
        <w:t>.</w:t>
      </w:r>
    </w:p>
    <w:p w14:paraId="41E60567" w14:textId="315A81CF" w:rsidR="4B75FEED" w:rsidRDefault="4B75FEED" w:rsidP="67B58BC6">
      <w:pPr>
        <w:spacing w:after="0" w:line="240" w:lineRule="auto"/>
        <w:jc w:val="both"/>
        <w:rPr>
          <w:rFonts w:ascii="Times New Roman" w:hAnsi="Times New Roman" w:cs="Times New Roman"/>
          <w:sz w:val="24"/>
          <w:szCs w:val="24"/>
        </w:rPr>
      </w:pPr>
    </w:p>
    <w:p w14:paraId="676EFD29" w14:textId="70628C33" w:rsidR="3158497B" w:rsidRDefault="578EEFBA" w:rsidP="67B58BC6">
      <w:pPr>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b/>
          <w:bCs/>
          <w:color w:val="000000" w:themeColor="text1"/>
          <w:sz w:val="24"/>
          <w:szCs w:val="24"/>
        </w:rPr>
        <w:t>§ 25</w:t>
      </w:r>
      <w:r w:rsidRPr="67B58BC6">
        <w:rPr>
          <w:rFonts w:ascii="Times New Roman" w:eastAsia="Times New Roman" w:hAnsi="Times New Roman" w:cs="Times New Roman"/>
          <w:b/>
          <w:bCs/>
          <w:color w:val="000000" w:themeColor="text1"/>
          <w:sz w:val="24"/>
          <w:szCs w:val="24"/>
          <w:vertAlign w:val="superscript"/>
        </w:rPr>
        <w:t>4</w:t>
      </w:r>
      <w:r w:rsidRPr="67B58BC6">
        <w:rPr>
          <w:rFonts w:ascii="Times New Roman" w:eastAsia="Times New Roman" w:hAnsi="Times New Roman" w:cs="Times New Roman"/>
          <w:b/>
          <w:bCs/>
          <w:color w:val="000000" w:themeColor="text1"/>
          <w:sz w:val="24"/>
          <w:szCs w:val="24"/>
        </w:rPr>
        <w:t>. Tekstiil-, tekstiiliga seotud või jalatsitoodete tootjate ühenduse erinõuded</w:t>
      </w:r>
    </w:p>
    <w:p w14:paraId="253DBE3B" w14:textId="64A3B056" w:rsidR="65E6BBCA" w:rsidRDefault="65E6BBCA" w:rsidP="67B58BC6">
      <w:pPr>
        <w:spacing w:after="0" w:line="240" w:lineRule="auto"/>
        <w:jc w:val="both"/>
        <w:rPr>
          <w:rFonts w:ascii="Times New Roman" w:eastAsia="Times New Roman" w:hAnsi="Times New Roman" w:cs="Times New Roman"/>
          <w:b/>
          <w:bCs/>
          <w:color w:val="000000" w:themeColor="text1"/>
          <w:sz w:val="24"/>
          <w:szCs w:val="24"/>
        </w:rPr>
      </w:pPr>
    </w:p>
    <w:p w14:paraId="5B304283" w14:textId="1CE07CBC" w:rsidR="177F2838" w:rsidRDefault="0F2D0AD4" w:rsidP="67B58BC6">
      <w:pPr>
        <w:spacing w:after="0" w:line="240" w:lineRule="auto"/>
        <w:jc w:val="both"/>
        <w:rPr>
          <w:rFonts w:ascii="Times New Roman" w:eastAsia="Times New Roman" w:hAnsi="Times New Roman" w:cs="Times New Roman"/>
          <w:color w:val="000000" w:themeColor="text1"/>
          <w:sz w:val="24"/>
          <w:szCs w:val="24"/>
        </w:rPr>
      </w:pPr>
      <w:r w:rsidRPr="2B9EC433">
        <w:rPr>
          <w:rFonts w:ascii="Times New Roman" w:eastAsia="Times New Roman" w:hAnsi="Times New Roman" w:cs="Times New Roman"/>
          <w:color w:val="000000" w:themeColor="text1"/>
          <w:sz w:val="24"/>
          <w:szCs w:val="24"/>
        </w:rPr>
        <w:t>(1) Tekstiil-, tekstiiliga seotud või jalatsitoodete tootjate ühendusele kohaldatakse lisaks käesolevas seaduses tootjate ühendusele kehtestatud üldnõuetele käesolevas paragrahvis sätestatud erinõudeid.</w:t>
      </w:r>
    </w:p>
    <w:p w14:paraId="1DB13943" w14:textId="039CE5F5" w:rsidR="65E6BBCA" w:rsidRDefault="65E6BBCA" w:rsidP="67B58BC6">
      <w:pPr>
        <w:spacing w:after="0" w:line="240" w:lineRule="auto"/>
        <w:jc w:val="both"/>
        <w:rPr>
          <w:rFonts w:ascii="Times New Roman" w:eastAsia="Times New Roman" w:hAnsi="Times New Roman" w:cs="Times New Roman"/>
          <w:color w:val="000000" w:themeColor="text1"/>
          <w:sz w:val="24"/>
          <w:szCs w:val="24"/>
        </w:rPr>
      </w:pPr>
    </w:p>
    <w:p w14:paraId="78D4B070" w14:textId="01D14DD0" w:rsidR="177F2838" w:rsidRDefault="7963AC6F" w:rsidP="67B58BC6">
      <w:pPr>
        <w:spacing w:after="0" w:line="240" w:lineRule="auto"/>
        <w:jc w:val="both"/>
        <w:rPr>
          <w:rFonts w:ascii="Times New Roman" w:eastAsia="Times New Roman" w:hAnsi="Times New Roman" w:cs="Times New Roman"/>
          <w:color w:val="000000" w:themeColor="text1"/>
          <w:sz w:val="24"/>
          <w:szCs w:val="24"/>
        </w:rPr>
      </w:pPr>
      <w:r w:rsidRPr="1B4CE7A0">
        <w:rPr>
          <w:rFonts w:ascii="Times New Roman" w:eastAsia="Times New Roman" w:hAnsi="Times New Roman" w:cs="Times New Roman"/>
          <w:color w:val="000000" w:themeColor="text1"/>
          <w:sz w:val="24"/>
          <w:szCs w:val="24"/>
        </w:rPr>
        <w:t xml:space="preserve">(2) Tekstiil-, tekstiiliga seotud või jalatsitoodete tootjate ühendus võib täita tootja nimel tootja laiendatud vastutuse kohustust üksnes juhul, kui ta tõendab ülesannete täitmiseks vajalikku pädevust jäätmekäitluse </w:t>
      </w:r>
      <w:r w:rsidR="14AAAFAA" w:rsidRPr="1B4CE7A0">
        <w:rPr>
          <w:rFonts w:ascii="Times New Roman" w:eastAsia="Times New Roman" w:hAnsi="Times New Roman" w:cs="Times New Roman"/>
          <w:color w:val="000000" w:themeColor="text1"/>
          <w:sz w:val="24"/>
          <w:szCs w:val="24"/>
        </w:rPr>
        <w:t>ja</w:t>
      </w:r>
      <w:r w:rsidRPr="1B4CE7A0">
        <w:rPr>
          <w:rFonts w:ascii="Times New Roman" w:eastAsia="Times New Roman" w:hAnsi="Times New Roman" w:cs="Times New Roman"/>
          <w:color w:val="000000" w:themeColor="text1"/>
          <w:sz w:val="24"/>
          <w:szCs w:val="24"/>
        </w:rPr>
        <w:t xml:space="preserve"> kestlikkuse valdkonnas.</w:t>
      </w:r>
    </w:p>
    <w:p w14:paraId="6C8A9CA1" w14:textId="4509D8F9" w:rsidR="65E6BBCA" w:rsidRDefault="65E6BBCA" w:rsidP="1B4CE7A0">
      <w:pPr>
        <w:spacing w:after="0" w:line="240" w:lineRule="auto"/>
        <w:jc w:val="both"/>
        <w:rPr>
          <w:rFonts w:ascii="Times New Roman" w:eastAsia="Times New Roman" w:hAnsi="Times New Roman" w:cs="Times New Roman"/>
          <w:color w:val="000000" w:themeColor="text1"/>
          <w:sz w:val="24"/>
          <w:szCs w:val="24"/>
        </w:rPr>
      </w:pPr>
    </w:p>
    <w:p w14:paraId="1CFAA16C" w14:textId="2E141A12" w:rsidR="177F2838" w:rsidRDefault="72F30BF2" w:rsidP="1B4CE7A0">
      <w:pPr>
        <w:spacing w:after="0" w:line="240" w:lineRule="auto"/>
        <w:jc w:val="both"/>
        <w:rPr>
          <w:rFonts w:ascii="Times New Roman" w:eastAsia="Times New Roman" w:hAnsi="Times New Roman" w:cs="Times New Roman"/>
          <w:color w:val="000000" w:themeColor="text1"/>
          <w:sz w:val="24"/>
          <w:szCs w:val="24"/>
        </w:rPr>
      </w:pPr>
      <w:r w:rsidRPr="1B4CE7A0">
        <w:rPr>
          <w:rFonts w:ascii="Times New Roman" w:eastAsia="Times New Roman" w:hAnsi="Times New Roman" w:cs="Times New Roman"/>
          <w:color w:val="000000" w:themeColor="text1"/>
          <w:sz w:val="24"/>
          <w:szCs w:val="24"/>
        </w:rPr>
        <w:t xml:space="preserve">(3) Pädevuse tõendamiseks peab </w:t>
      </w:r>
      <w:r w:rsidR="0544AE51" w:rsidRPr="1B4CE7A0">
        <w:rPr>
          <w:rFonts w:ascii="Times New Roman" w:eastAsia="Times New Roman" w:hAnsi="Times New Roman" w:cs="Times New Roman"/>
          <w:color w:val="000000" w:themeColor="text1"/>
          <w:sz w:val="24"/>
          <w:szCs w:val="24"/>
        </w:rPr>
        <w:t>tekstiil-,</w:t>
      </w:r>
      <w:r w:rsidRPr="1B4CE7A0">
        <w:rPr>
          <w:rFonts w:ascii="Times New Roman" w:eastAsia="Times New Roman" w:hAnsi="Times New Roman" w:cs="Times New Roman"/>
          <w:color w:val="000000" w:themeColor="text1"/>
          <w:sz w:val="24"/>
          <w:szCs w:val="24"/>
        </w:rPr>
        <w:t xml:space="preserve"> </w:t>
      </w:r>
      <w:r w:rsidR="0544AE51" w:rsidRPr="1B4CE7A0">
        <w:rPr>
          <w:rFonts w:ascii="Times New Roman" w:eastAsia="Times New Roman" w:hAnsi="Times New Roman" w:cs="Times New Roman"/>
          <w:color w:val="000000" w:themeColor="text1"/>
          <w:sz w:val="24"/>
          <w:szCs w:val="24"/>
        </w:rPr>
        <w:t xml:space="preserve">tekstiiliga seotud </w:t>
      </w:r>
      <w:r w:rsidR="009077A4">
        <w:rPr>
          <w:rFonts w:ascii="Times New Roman" w:eastAsia="Times New Roman" w:hAnsi="Times New Roman" w:cs="Times New Roman"/>
          <w:color w:val="000000" w:themeColor="text1"/>
          <w:sz w:val="24"/>
          <w:szCs w:val="24"/>
        </w:rPr>
        <w:t>või</w:t>
      </w:r>
      <w:r w:rsidR="0544AE51" w:rsidRPr="1B4CE7A0">
        <w:rPr>
          <w:rFonts w:ascii="Times New Roman" w:eastAsia="Times New Roman" w:hAnsi="Times New Roman" w:cs="Times New Roman"/>
          <w:color w:val="000000" w:themeColor="text1"/>
          <w:sz w:val="24"/>
          <w:szCs w:val="24"/>
        </w:rPr>
        <w:t xml:space="preserve"> jalatsitoodete</w:t>
      </w:r>
      <w:r w:rsidRPr="1B4CE7A0">
        <w:rPr>
          <w:rFonts w:ascii="Times New Roman" w:eastAsia="Times New Roman" w:hAnsi="Times New Roman" w:cs="Times New Roman"/>
          <w:color w:val="000000" w:themeColor="text1"/>
          <w:sz w:val="24"/>
          <w:szCs w:val="24"/>
        </w:rPr>
        <w:t xml:space="preserve"> tootjate ühendusel olema vähemalt üks pädev isik, kellel on:</w:t>
      </w:r>
    </w:p>
    <w:p w14:paraId="61115EC7" w14:textId="06EFB5B8" w:rsidR="177F2838" w:rsidRDefault="7963AC6F" w:rsidP="1B4CE7A0">
      <w:pPr>
        <w:spacing w:after="0" w:line="240" w:lineRule="auto"/>
        <w:jc w:val="both"/>
        <w:rPr>
          <w:rFonts w:ascii="Times New Roman" w:eastAsia="Times New Roman" w:hAnsi="Times New Roman" w:cs="Times New Roman"/>
          <w:color w:val="000000" w:themeColor="text1"/>
          <w:sz w:val="24"/>
          <w:szCs w:val="24"/>
        </w:rPr>
      </w:pPr>
      <w:commentRangeStart w:id="7"/>
      <w:r w:rsidRPr="1D725CA0">
        <w:rPr>
          <w:rFonts w:ascii="Times New Roman" w:eastAsia="Times New Roman" w:hAnsi="Times New Roman" w:cs="Times New Roman"/>
          <w:color w:val="000000" w:themeColor="text1"/>
          <w:sz w:val="24"/>
          <w:szCs w:val="24"/>
        </w:rPr>
        <w:t>1) keskkonna-, jäätmekäitlus</w:t>
      </w:r>
      <w:r w:rsidR="3F2EDC92" w:rsidRPr="1D725CA0">
        <w:rPr>
          <w:rFonts w:ascii="Times New Roman" w:eastAsia="Times New Roman" w:hAnsi="Times New Roman" w:cs="Times New Roman"/>
          <w:color w:val="000000" w:themeColor="text1"/>
          <w:sz w:val="24"/>
          <w:szCs w:val="24"/>
        </w:rPr>
        <w:t xml:space="preserve">- </w:t>
      </w:r>
      <w:r w:rsidR="0C982098" w:rsidRPr="1D725CA0">
        <w:rPr>
          <w:rFonts w:ascii="Times New Roman" w:eastAsia="Times New Roman" w:hAnsi="Times New Roman" w:cs="Times New Roman"/>
          <w:color w:val="000000" w:themeColor="text1"/>
          <w:sz w:val="24"/>
          <w:szCs w:val="24"/>
        </w:rPr>
        <w:t>või</w:t>
      </w:r>
      <w:r w:rsidRPr="1D725CA0">
        <w:rPr>
          <w:rFonts w:ascii="Times New Roman" w:eastAsia="Times New Roman" w:hAnsi="Times New Roman" w:cs="Times New Roman"/>
          <w:color w:val="000000" w:themeColor="text1"/>
          <w:sz w:val="24"/>
          <w:szCs w:val="24"/>
        </w:rPr>
        <w:t xml:space="preserve"> materjalitehnoloogia, tootearenduse või muu tekstiilijäätmete käitlemisega seotud erialane teise astme kõrgharidus või sellele vastav kvalifikatsioon ja</w:t>
      </w:r>
    </w:p>
    <w:p w14:paraId="3B562437" w14:textId="5438E115" w:rsidR="177F2838" w:rsidRPr="00E34BD2" w:rsidRDefault="0A311DBB" w:rsidP="1B4CE7A0">
      <w:pPr>
        <w:spacing w:after="0" w:line="240" w:lineRule="auto"/>
        <w:jc w:val="both"/>
        <w:rPr>
          <w:rFonts w:ascii="Times New Roman" w:eastAsia="Segoe UI" w:hAnsi="Times New Roman" w:cs="Times New Roman"/>
          <w:color w:val="000000" w:themeColor="text1"/>
          <w:sz w:val="24"/>
          <w:szCs w:val="24"/>
          <w:highlight w:val="yellow"/>
        </w:rPr>
      </w:pPr>
      <w:r w:rsidRPr="1D725CA0">
        <w:rPr>
          <w:rFonts w:ascii="Times New Roman" w:eastAsia="Times New Roman" w:hAnsi="Times New Roman" w:cs="Times New Roman"/>
          <w:color w:val="000000" w:themeColor="text1"/>
          <w:sz w:val="24"/>
          <w:szCs w:val="24"/>
        </w:rPr>
        <w:t xml:space="preserve">2) vähemalt kolmeaastane töökogemus jäätmekäitluse, ringmajanduse </w:t>
      </w:r>
      <w:r w:rsidR="00955900" w:rsidRPr="1D725CA0">
        <w:rPr>
          <w:rFonts w:ascii="Times New Roman" w:eastAsia="Times New Roman" w:hAnsi="Times New Roman" w:cs="Times New Roman"/>
          <w:color w:val="000000" w:themeColor="text1"/>
          <w:sz w:val="24"/>
          <w:szCs w:val="24"/>
        </w:rPr>
        <w:t>või</w:t>
      </w:r>
      <w:r w:rsidRPr="1D725CA0">
        <w:rPr>
          <w:rFonts w:ascii="Times New Roman" w:eastAsia="Times New Roman" w:hAnsi="Times New Roman" w:cs="Times New Roman"/>
          <w:color w:val="000000" w:themeColor="text1"/>
          <w:sz w:val="24"/>
          <w:szCs w:val="24"/>
        </w:rPr>
        <w:t xml:space="preserve"> kestlikkuse valdkonnas.</w:t>
      </w:r>
      <w:commentRangeEnd w:id="7"/>
      <w:r w:rsidRPr="00E34BD2">
        <w:rPr>
          <w:rStyle w:val="CommentReference"/>
          <w:rFonts w:ascii="Times New Roman" w:eastAsia="Segoe UI" w:hAnsi="Times New Roman" w:cs="Times New Roman"/>
          <w:color w:val="000000" w:themeColor="text1"/>
          <w:sz w:val="24"/>
          <w:szCs w:val="24"/>
          <w:highlight w:val="yellow"/>
        </w:rPr>
        <w:commentReference w:id="7"/>
      </w:r>
    </w:p>
    <w:p w14:paraId="131353A2" w14:textId="1E70AC9F" w:rsidR="2B7EA25A" w:rsidRPr="00E34BD2" w:rsidRDefault="2B7EA25A" w:rsidP="1B4CE7A0">
      <w:pPr>
        <w:spacing w:after="0" w:line="240" w:lineRule="auto"/>
        <w:jc w:val="both"/>
        <w:rPr>
          <w:rFonts w:ascii="Times New Roman" w:eastAsia="Segoe UI" w:hAnsi="Times New Roman" w:cs="Times New Roman"/>
          <w:sz w:val="24"/>
          <w:szCs w:val="24"/>
          <w:highlight w:val="yellow"/>
        </w:rPr>
      </w:pPr>
    </w:p>
    <w:p w14:paraId="3E94E6D6" w14:textId="44886F8C" w:rsidR="4DA5B50A" w:rsidRDefault="19A32CFA"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 xml:space="preserve">(4) </w:t>
      </w:r>
      <w:r w:rsidR="5597FB54" w:rsidRPr="67B58BC6">
        <w:rPr>
          <w:rFonts w:ascii="Times New Roman" w:eastAsia="Times New Roman" w:hAnsi="Times New Roman" w:cs="Times New Roman"/>
          <w:sz w:val="24"/>
          <w:szCs w:val="24"/>
        </w:rPr>
        <w:t>Käesoleva paragrahvi lõikes 3 nimetatud k</w:t>
      </w:r>
      <w:r w:rsidR="5FD24EF2" w:rsidRPr="67B58BC6">
        <w:rPr>
          <w:rFonts w:ascii="Times New Roman" w:eastAsia="Times New Roman" w:hAnsi="Times New Roman" w:cs="Times New Roman"/>
          <w:sz w:val="24"/>
          <w:szCs w:val="24"/>
        </w:rPr>
        <w:t>valifikatsiooni tõendava dokumendi koopia ning andmed erialase töökogemuse koh</w:t>
      </w:r>
      <w:r w:rsidR="37B364DE" w:rsidRPr="67B58BC6">
        <w:rPr>
          <w:rFonts w:ascii="Times New Roman" w:eastAsia="Times New Roman" w:hAnsi="Times New Roman" w:cs="Times New Roman"/>
          <w:sz w:val="24"/>
          <w:szCs w:val="24"/>
        </w:rPr>
        <w:t>t</w:t>
      </w:r>
      <w:r w:rsidR="5FD24EF2" w:rsidRPr="67B58BC6">
        <w:rPr>
          <w:rFonts w:ascii="Times New Roman" w:eastAsia="Times New Roman" w:hAnsi="Times New Roman" w:cs="Times New Roman"/>
          <w:sz w:val="24"/>
          <w:szCs w:val="24"/>
        </w:rPr>
        <w:t xml:space="preserve">a esitatakse </w:t>
      </w:r>
      <w:r w:rsidR="4688291E" w:rsidRPr="67B58BC6">
        <w:rPr>
          <w:rFonts w:ascii="Times New Roman" w:eastAsia="Times New Roman" w:hAnsi="Times New Roman" w:cs="Times New Roman"/>
          <w:sz w:val="24"/>
          <w:szCs w:val="24"/>
        </w:rPr>
        <w:t>enne tegevuse alustamist probleemtooteregistri</w:t>
      </w:r>
      <w:r w:rsidR="0B26E341" w:rsidRPr="67B58BC6">
        <w:rPr>
          <w:rFonts w:ascii="Times New Roman" w:eastAsia="Times New Roman" w:hAnsi="Times New Roman" w:cs="Times New Roman"/>
          <w:sz w:val="24"/>
          <w:szCs w:val="24"/>
        </w:rPr>
        <w:t>le</w:t>
      </w:r>
      <w:r w:rsidR="4688291E" w:rsidRPr="67B58BC6">
        <w:rPr>
          <w:rFonts w:ascii="Times New Roman" w:eastAsia="Times New Roman" w:hAnsi="Times New Roman" w:cs="Times New Roman"/>
          <w:sz w:val="24"/>
          <w:szCs w:val="24"/>
        </w:rPr>
        <w:t xml:space="preserve"> registreerimistaotlusega.</w:t>
      </w:r>
    </w:p>
    <w:p w14:paraId="2824765F" w14:textId="6621A6A4" w:rsidR="65E6BBCA" w:rsidRDefault="65E6BBCA" w:rsidP="67B58BC6">
      <w:pPr>
        <w:spacing w:after="0" w:line="240" w:lineRule="auto"/>
        <w:jc w:val="both"/>
        <w:rPr>
          <w:rFonts w:ascii="Times New Roman" w:eastAsia="Times New Roman" w:hAnsi="Times New Roman" w:cs="Times New Roman"/>
          <w:color w:val="000000" w:themeColor="text1"/>
          <w:sz w:val="24"/>
          <w:szCs w:val="24"/>
        </w:rPr>
      </w:pPr>
    </w:p>
    <w:p w14:paraId="2A9168DA" w14:textId="6099477E" w:rsidR="52E1E454" w:rsidRDefault="3AD81F13" w:rsidP="67B58BC6">
      <w:pPr>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color w:val="000000" w:themeColor="text1"/>
          <w:sz w:val="24"/>
          <w:szCs w:val="24"/>
        </w:rPr>
        <w:t>(</w:t>
      </w:r>
      <w:r w:rsidR="2BDA5DF7" w:rsidRPr="67B58BC6">
        <w:rPr>
          <w:rFonts w:ascii="Times New Roman" w:eastAsia="Times New Roman" w:hAnsi="Times New Roman" w:cs="Times New Roman"/>
          <w:color w:val="000000" w:themeColor="text1"/>
          <w:sz w:val="24"/>
          <w:szCs w:val="24"/>
        </w:rPr>
        <w:t>5</w:t>
      </w:r>
      <w:r w:rsidRPr="67B58BC6">
        <w:rPr>
          <w:rFonts w:ascii="Times New Roman" w:eastAsia="Times New Roman" w:hAnsi="Times New Roman" w:cs="Times New Roman"/>
          <w:color w:val="000000" w:themeColor="text1"/>
          <w:sz w:val="24"/>
          <w:szCs w:val="24"/>
        </w:rPr>
        <w:t xml:space="preserve">) </w:t>
      </w:r>
      <w:r w:rsidR="0AAFF392" w:rsidRPr="67B58BC6">
        <w:rPr>
          <w:rFonts w:ascii="Times New Roman" w:eastAsia="Times New Roman" w:hAnsi="Times New Roman" w:cs="Times New Roman"/>
          <w:color w:val="000000" w:themeColor="text1"/>
          <w:sz w:val="24"/>
          <w:szCs w:val="24"/>
        </w:rPr>
        <w:t xml:space="preserve">Lisaks </w:t>
      </w:r>
      <w:r w:rsidR="7883E289" w:rsidRPr="67B58BC6">
        <w:rPr>
          <w:rFonts w:ascii="Times New Roman" w:eastAsia="Times New Roman" w:hAnsi="Times New Roman" w:cs="Times New Roman"/>
          <w:color w:val="000000" w:themeColor="text1"/>
          <w:sz w:val="24"/>
          <w:szCs w:val="24"/>
        </w:rPr>
        <w:t xml:space="preserve">käesoleva seaduse § </w:t>
      </w:r>
      <w:r w:rsidR="428167FD" w:rsidRPr="67B58BC6">
        <w:rPr>
          <w:rFonts w:ascii="Times New Roman" w:eastAsia="Times New Roman" w:hAnsi="Times New Roman" w:cs="Times New Roman"/>
          <w:color w:val="000000" w:themeColor="text1"/>
          <w:sz w:val="24"/>
          <w:szCs w:val="24"/>
        </w:rPr>
        <w:t>25</w:t>
      </w:r>
      <w:r w:rsidR="60246F0A" w:rsidRPr="67B58BC6">
        <w:rPr>
          <w:rFonts w:ascii="Times New Roman" w:eastAsia="Times New Roman" w:hAnsi="Times New Roman" w:cs="Times New Roman"/>
          <w:color w:val="000000" w:themeColor="text1"/>
          <w:sz w:val="24"/>
          <w:szCs w:val="24"/>
          <w:vertAlign w:val="superscript"/>
        </w:rPr>
        <w:t>3</w:t>
      </w:r>
      <w:r w:rsidR="428167FD" w:rsidRPr="67B58BC6">
        <w:rPr>
          <w:rFonts w:ascii="Times New Roman" w:eastAsia="Times New Roman" w:hAnsi="Times New Roman" w:cs="Times New Roman"/>
          <w:color w:val="000000" w:themeColor="text1"/>
          <w:sz w:val="24"/>
          <w:szCs w:val="24"/>
          <w:vertAlign w:val="superscript"/>
        </w:rPr>
        <w:t xml:space="preserve"> </w:t>
      </w:r>
      <w:r w:rsidR="428167FD" w:rsidRPr="67B58BC6">
        <w:rPr>
          <w:rFonts w:ascii="Times New Roman" w:eastAsia="Times New Roman" w:hAnsi="Times New Roman" w:cs="Times New Roman"/>
          <w:color w:val="000000" w:themeColor="text1"/>
          <w:sz w:val="24"/>
          <w:szCs w:val="24"/>
        </w:rPr>
        <w:t xml:space="preserve">lõikes 1 sätestatud </w:t>
      </w:r>
      <w:r w:rsidR="7EB36CFE" w:rsidRPr="67B58BC6">
        <w:rPr>
          <w:rFonts w:ascii="Times New Roman" w:eastAsia="Times New Roman" w:hAnsi="Times New Roman" w:cs="Times New Roman"/>
          <w:color w:val="000000" w:themeColor="text1"/>
          <w:sz w:val="24"/>
          <w:szCs w:val="24"/>
        </w:rPr>
        <w:t>nõuetele</w:t>
      </w:r>
      <w:r w:rsidR="7E326380" w:rsidRPr="67B58BC6">
        <w:rPr>
          <w:rFonts w:ascii="Times New Roman" w:eastAsia="Times New Roman" w:hAnsi="Times New Roman" w:cs="Times New Roman"/>
          <w:color w:val="000000" w:themeColor="text1"/>
          <w:sz w:val="24"/>
          <w:szCs w:val="24"/>
        </w:rPr>
        <w:t xml:space="preserve"> </w:t>
      </w:r>
      <w:r w:rsidR="428167FD" w:rsidRPr="67B58BC6">
        <w:rPr>
          <w:rFonts w:ascii="Times New Roman" w:eastAsia="Times New Roman" w:hAnsi="Times New Roman" w:cs="Times New Roman"/>
          <w:color w:val="000000" w:themeColor="text1"/>
          <w:sz w:val="24"/>
          <w:szCs w:val="24"/>
        </w:rPr>
        <w:t xml:space="preserve">peab </w:t>
      </w:r>
      <w:r w:rsidR="715A7C9D" w:rsidRPr="67B58BC6">
        <w:rPr>
          <w:rFonts w:ascii="Times New Roman" w:eastAsia="Times New Roman" w:hAnsi="Times New Roman" w:cs="Times New Roman"/>
          <w:color w:val="000000" w:themeColor="text1"/>
          <w:sz w:val="24"/>
          <w:szCs w:val="24"/>
        </w:rPr>
        <w:t>t</w:t>
      </w:r>
      <w:r w:rsidRPr="67B58BC6">
        <w:rPr>
          <w:rFonts w:ascii="Times New Roman" w:eastAsia="Times New Roman" w:hAnsi="Times New Roman" w:cs="Times New Roman"/>
          <w:color w:val="000000" w:themeColor="text1"/>
          <w:sz w:val="24"/>
          <w:szCs w:val="24"/>
        </w:rPr>
        <w:t xml:space="preserve">ekstiil-, tekstiiliga seotud </w:t>
      </w:r>
      <w:r w:rsidR="00C809B5">
        <w:rPr>
          <w:rFonts w:ascii="Times New Roman" w:eastAsia="Times New Roman" w:hAnsi="Times New Roman" w:cs="Times New Roman"/>
          <w:color w:val="000000" w:themeColor="text1"/>
          <w:sz w:val="24"/>
          <w:szCs w:val="24"/>
        </w:rPr>
        <w:t>või</w:t>
      </w:r>
      <w:r w:rsidRPr="67B58BC6">
        <w:rPr>
          <w:rFonts w:ascii="Times New Roman" w:eastAsia="Times New Roman" w:hAnsi="Times New Roman" w:cs="Times New Roman"/>
          <w:color w:val="000000" w:themeColor="text1"/>
          <w:sz w:val="24"/>
          <w:szCs w:val="24"/>
        </w:rPr>
        <w:t xml:space="preserve"> jalatsitoodete tootjate ühendus tagama, et rahalised tasud, mida tekstiil-, tekstiiliga seotud </w:t>
      </w:r>
      <w:r w:rsidR="006708A9">
        <w:rPr>
          <w:rFonts w:ascii="Times New Roman" w:eastAsia="Times New Roman" w:hAnsi="Times New Roman" w:cs="Times New Roman"/>
          <w:color w:val="000000" w:themeColor="text1"/>
          <w:sz w:val="24"/>
          <w:szCs w:val="24"/>
        </w:rPr>
        <w:t>või</w:t>
      </w:r>
      <w:r w:rsidRPr="67B58BC6">
        <w:rPr>
          <w:rFonts w:ascii="Times New Roman" w:eastAsia="Times New Roman" w:hAnsi="Times New Roman" w:cs="Times New Roman"/>
          <w:color w:val="000000" w:themeColor="text1"/>
          <w:sz w:val="24"/>
          <w:szCs w:val="24"/>
        </w:rPr>
        <w:t xml:space="preserve"> jalatsitoodete tootjad neile maksavad</w:t>
      </w:r>
      <w:r w:rsidR="00384CBF" w:rsidRPr="67B58BC6">
        <w:rPr>
          <w:rFonts w:ascii="Times New Roman" w:eastAsia="Times New Roman" w:hAnsi="Times New Roman" w:cs="Times New Roman"/>
          <w:color w:val="000000" w:themeColor="text1"/>
          <w:sz w:val="24"/>
          <w:szCs w:val="24"/>
        </w:rPr>
        <w:t>,</w:t>
      </w:r>
      <w:r w:rsidRPr="67B58BC6">
        <w:rPr>
          <w:rFonts w:ascii="Times New Roman" w:eastAsia="Times New Roman" w:hAnsi="Times New Roman" w:cs="Times New Roman"/>
          <w:color w:val="000000" w:themeColor="text1"/>
          <w:sz w:val="24"/>
          <w:szCs w:val="24"/>
        </w:rPr>
        <w:t xml:space="preserve"> vastavad järgmistele tingimustele:</w:t>
      </w:r>
    </w:p>
    <w:p w14:paraId="4E3B56F8" w14:textId="42C8B463" w:rsidR="52E1E454" w:rsidRDefault="3AD81F13" w:rsidP="67B58BC6">
      <w:pPr>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color w:val="000000" w:themeColor="text1"/>
          <w:sz w:val="24"/>
          <w:szCs w:val="24"/>
        </w:rPr>
        <w:t xml:space="preserve">1) </w:t>
      </w:r>
      <w:r w:rsidR="040E20DB" w:rsidRPr="67B58BC6">
        <w:rPr>
          <w:rFonts w:ascii="Times New Roman" w:eastAsia="Times New Roman" w:hAnsi="Times New Roman" w:cs="Times New Roman"/>
          <w:color w:val="000000" w:themeColor="text1"/>
          <w:sz w:val="24"/>
          <w:szCs w:val="24"/>
        </w:rPr>
        <w:t>need põhinevad asjaomaste toodete massil ja asjakohasel juhul kogusel ning on</w:t>
      </w:r>
      <w:r w:rsidR="0E5250A9" w:rsidRPr="67B58BC6">
        <w:rPr>
          <w:rFonts w:ascii="Times New Roman" w:eastAsia="Times New Roman" w:hAnsi="Times New Roman" w:cs="Times New Roman"/>
          <w:color w:val="000000" w:themeColor="text1"/>
          <w:sz w:val="24"/>
          <w:szCs w:val="24"/>
        </w:rPr>
        <w:t xml:space="preserve"> </w:t>
      </w:r>
      <w:r w:rsidR="040E20DB" w:rsidRPr="67B58BC6">
        <w:rPr>
          <w:rFonts w:ascii="Times New Roman" w:eastAsia="Times New Roman" w:hAnsi="Times New Roman" w:cs="Times New Roman"/>
          <w:color w:val="000000" w:themeColor="text1"/>
          <w:sz w:val="24"/>
          <w:szCs w:val="24"/>
        </w:rPr>
        <w:t xml:space="preserve">tekstiil-, tekstiiliga seotud </w:t>
      </w:r>
      <w:r w:rsidR="006708A9">
        <w:rPr>
          <w:rFonts w:ascii="Times New Roman" w:eastAsia="Times New Roman" w:hAnsi="Times New Roman" w:cs="Times New Roman"/>
          <w:color w:val="000000" w:themeColor="text1"/>
          <w:sz w:val="24"/>
          <w:szCs w:val="24"/>
        </w:rPr>
        <w:t>või</w:t>
      </w:r>
      <w:r w:rsidR="040E20DB" w:rsidRPr="67B58BC6">
        <w:rPr>
          <w:rFonts w:ascii="Times New Roman" w:eastAsia="Times New Roman" w:hAnsi="Times New Roman" w:cs="Times New Roman"/>
          <w:color w:val="000000" w:themeColor="text1"/>
          <w:sz w:val="24"/>
          <w:szCs w:val="24"/>
        </w:rPr>
        <w:t xml:space="preserve"> jalatsitoodete puhul kohandatud ökodisaini</w:t>
      </w:r>
      <w:r w:rsidR="00651406" w:rsidRPr="67B58BC6">
        <w:rPr>
          <w:rFonts w:ascii="Times New Roman" w:eastAsia="Times New Roman" w:hAnsi="Times New Roman" w:cs="Times New Roman"/>
          <w:color w:val="000000" w:themeColor="text1"/>
          <w:sz w:val="24"/>
          <w:szCs w:val="24"/>
        </w:rPr>
        <w:t xml:space="preserve"> </w:t>
      </w:r>
      <w:r w:rsidR="040E20DB" w:rsidRPr="67B58BC6">
        <w:rPr>
          <w:rFonts w:ascii="Times New Roman" w:eastAsia="Times New Roman" w:hAnsi="Times New Roman" w:cs="Times New Roman"/>
          <w:color w:val="000000" w:themeColor="text1"/>
          <w:sz w:val="24"/>
          <w:szCs w:val="24"/>
        </w:rPr>
        <w:t>nõuetel</w:t>
      </w:r>
      <w:r w:rsidR="00384CBF" w:rsidRPr="67B58BC6">
        <w:rPr>
          <w:rFonts w:ascii="Times New Roman" w:eastAsia="Times New Roman" w:hAnsi="Times New Roman" w:cs="Times New Roman"/>
          <w:color w:val="000000" w:themeColor="text1"/>
          <w:sz w:val="24"/>
          <w:szCs w:val="24"/>
        </w:rPr>
        <w:t xml:space="preserve"> järgi</w:t>
      </w:r>
      <w:r w:rsidR="040E20DB" w:rsidRPr="67B58BC6">
        <w:rPr>
          <w:rFonts w:ascii="Times New Roman" w:eastAsia="Times New Roman" w:hAnsi="Times New Roman" w:cs="Times New Roman"/>
          <w:color w:val="000000" w:themeColor="text1"/>
          <w:sz w:val="24"/>
          <w:szCs w:val="24"/>
        </w:rPr>
        <w:t xml:space="preserve">, mis on võetud vastu </w:t>
      </w:r>
      <w:r w:rsidR="6F79F235" w:rsidRPr="67B58BC6">
        <w:rPr>
          <w:rFonts w:ascii="Times New Roman" w:hAnsi="Times New Roman" w:cs="Times New Roman"/>
          <w:sz w:val="24"/>
          <w:szCs w:val="24"/>
        </w:rPr>
        <w:t>Euroopa Parlamendi ja nõukogu määruse (EL) 2024/1781</w:t>
      </w:r>
      <w:r w:rsidR="040E20DB" w:rsidRPr="67B58BC6">
        <w:rPr>
          <w:rFonts w:ascii="Times New Roman" w:eastAsia="Times New Roman" w:hAnsi="Times New Roman" w:cs="Times New Roman"/>
          <w:color w:val="000000" w:themeColor="text1"/>
          <w:sz w:val="24"/>
          <w:szCs w:val="24"/>
        </w:rPr>
        <w:t xml:space="preserve"> kohaselt ja mis on kõige asjakohasemad tekstiil-, tekstiiliga seotud ja jalatsitoodetest tekkinud jäätmete vältimiseks ja nende käitlemiseks kooskõlas jäätmehierarhiaga ning nende kriteeriumidega seotud asjaomaste mõõtmismetoodikate seisukohast, mis on võetud vastu nimetatud määruse või muude liidu õigusaktide kohaselt, millega kehtestatakse tekstiil-, tekstiiliga seotud </w:t>
      </w:r>
      <w:r w:rsidR="006708A9">
        <w:rPr>
          <w:rFonts w:ascii="Times New Roman" w:eastAsia="Times New Roman" w:hAnsi="Times New Roman" w:cs="Times New Roman"/>
          <w:color w:val="000000" w:themeColor="text1"/>
          <w:sz w:val="24"/>
          <w:szCs w:val="24"/>
        </w:rPr>
        <w:t>või</w:t>
      </w:r>
      <w:r w:rsidR="040E20DB" w:rsidRPr="67B58BC6">
        <w:rPr>
          <w:rFonts w:ascii="Times New Roman" w:eastAsia="Times New Roman" w:hAnsi="Times New Roman" w:cs="Times New Roman"/>
          <w:color w:val="000000" w:themeColor="text1"/>
          <w:sz w:val="24"/>
          <w:szCs w:val="24"/>
        </w:rPr>
        <w:t xml:space="preserve"> jalatsitoodete jaoks ühtlustatud kestlikkuskriteeriumid ja mõõtmismeetodid ning millega tagatakse nende toodete keskkonnakestlikumaks ja ringluspõhisemaks muutmine</w:t>
      </w:r>
      <w:r w:rsidR="460B10A6" w:rsidRPr="67B58BC6">
        <w:rPr>
          <w:rFonts w:ascii="Times New Roman" w:eastAsia="Times New Roman" w:hAnsi="Times New Roman" w:cs="Times New Roman"/>
          <w:color w:val="000000" w:themeColor="text1"/>
          <w:sz w:val="24"/>
          <w:szCs w:val="24"/>
        </w:rPr>
        <w:t>;</w:t>
      </w:r>
    </w:p>
    <w:p w14:paraId="7B27E621" w14:textId="4A6B869D" w:rsidR="52E1E454" w:rsidRDefault="3AD81F13"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 xml:space="preserve">2) </w:t>
      </w:r>
      <w:r w:rsidR="779D570F" w:rsidRPr="67B58BC6">
        <w:rPr>
          <w:rFonts w:ascii="Times New Roman" w:eastAsia="Times New Roman" w:hAnsi="Times New Roman" w:cs="Times New Roman"/>
          <w:sz w:val="24"/>
          <w:szCs w:val="24"/>
        </w:rPr>
        <w:t>nende</w:t>
      </w:r>
      <w:r w:rsidRPr="67B58BC6">
        <w:rPr>
          <w:rFonts w:ascii="Times New Roman" w:eastAsia="Times New Roman" w:hAnsi="Times New Roman" w:cs="Times New Roman"/>
          <w:sz w:val="24"/>
          <w:szCs w:val="24"/>
        </w:rPr>
        <w:t xml:space="preserve"> puhul võetakse arvesse tootjate ühenduse tulusid </w:t>
      </w:r>
      <w:r w:rsidR="60BA8880" w:rsidRPr="67B58BC6">
        <w:rPr>
          <w:rFonts w:ascii="Times New Roman" w:eastAsia="Times New Roman" w:hAnsi="Times New Roman" w:cs="Times New Roman"/>
          <w:sz w:val="24"/>
          <w:szCs w:val="24"/>
        </w:rPr>
        <w:t xml:space="preserve">jäätmeks muutunud </w:t>
      </w:r>
      <w:r w:rsidR="21895AC8" w:rsidRPr="67B58BC6">
        <w:rPr>
          <w:rFonts w:ascii="Times New Roman" w:eastAsia="Times New Roman" w:hAnsi="Times New Roman" w:cs="Times New Roman"/>
          <w:sz w:val="24"/>
          <w:szCs w:val="24"/>
        </w:rPr>
        <w:t xml:space="preserve">asjaomase </w:t>
      </w:r>
      <w:r w:rsidR="7DD5893B" w:rsidRPr="67B58BC6">
        <w:rPr>
          <w:rFonts w:ascii="Times New Roman" w:eastAsia="Times New Roman" w:hAnsi="Times New Roman" w:cs="Times New Roman"/>
          <w:sz w:val="24"/>
          <w:szCs w:val="24"/>
        </w:rPr>
        <w:t>probleem</w:t>
      </w:r>
      <w:r w:rsidR="21895AC8" w:rsidRPr="67B58BC6">
        <w:rPr>
          <w:rFonts w:ascii="Times New Roman" w:eastAsia="Times New Roman" w:hAnsi="Times New Roman" w:cs="Times New Roman"/>
          <w:sz w:val="24"/>
          <w:szCs w:val="24"/>
        </w:rPr>
        <w:t>toote</w:t>
      </w:r>
      <w:r w:rsidRPr="67B58BC6">
        <w:rPr>
          <w:rFonts w:ascii="Times New Roman" w:eastAsia="Times New Roman" w:hAnsi="Times New Roman" w:cs="Times New Roman"/>
          <w:sz w:val="24"/>
          <w:szCs w:val="24"/>
        </w:rPr>
        <w:t xml:space="preserve"> korduskasutusest</w:t>
      </w:r>
      <w:r w:rsidR="315DC604" w:rsidRPr="67B58BC6">
        <w:rPr>
          <w:rFonts w:ascii="Times New Roman" w:eastAsia="Times New Roman" w:hAnsi="Times New Roman" w:cs="Times New Roman"/>
          <w:sz w:val="24"/>
          <w:szCs w:val="24"/>
        </w:rPr>
        <w:t>,</w:t>
      </w:r>
      <w:r w:rsidRPr="67B58BC6">
        <w:rPr>
          <w:rFonts w:ascii="Times New Roman" w:eastAsia="Times New Roman" w:hAnsi="Times New Roman" w:cs="Times New Roman"/>
          <w:sz w:val="24"/>
          <w:szCs w:val="24"/>
        </w:rPr>
        <w:t xml:space="preserve"> korduskasutamiseks ettevalmistamisest või </w:t>
      </w:r>
      <w:r w:rsidR="34254B83" w:rsidRPr="67B58BC6">
        <w:rPr>
          <w:rFonts w:ascii="Times New Roman" w:eastAsia="Times New Roman" w:hAnsi="Times New Roman" w:cs="Times New Roman"/>
          <w:sz w:val="24"/>
          <w:szCs w:val="24"/>
        </w:rPr>
        <w:t xml:space="preserve">selle </w:t>
      </w:r>
      <w:r w:rsidRPr="67B58BC6">
        <w:rPr>
          <w:rFonts w:ascii="Times New Roman" w:eastAsia="Times New Roman" w:hAnsi="Times New Roman" w:cs="Times New Roman"/>
          <w:sz w:val="24"/>
          <w:szCs w:val="24"/>
        </w:rPr>
        <w:t>ringlusse</w:t>
      </w:r>
      <w:r w:rsidR="00651406" w:rsidRPr="67B58BC6">
        <w:rPr>
          <w:rFonts w:ascii="Times New Roman" w:eastAsia="Times New Roman" w:hAnsi="Times New Roman" w:cs="Times New Roman"/>
          <w:sz w:val="24"/>
          <w:szCs w:val="24"/>
        </w:rPr>
        <w:t xml:space="preserve"> </w:t>
      </w:r>
      <w:r w:rsidRPr="67B58BC6">
        <w:rPr>
          <w:rFonts w:ascii="Times New Roman" w:eastAsia="Times New Roman" w:hAnsi="Times New Roman" w:cs="Times New Roman"/>
          <w:sz w:val="24"/>
          <w:szCs w:val="24"/>
        </w:rPr>
        <w:t>võtmisest saadud teisese toorme väärtusest;</w:t>
      </w:r>
    </w:p>
    <w:p w14:paraId="0073ECC8" w14:textId="122DDF15" w:rsidR="52E1E454" w:rsidRDefault="3AD81F13" w:rsidP="00C30FC7">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 xml:space="preserve">3) </w:t>
      </w:r>
      <w:r w:rsidR="22852624" w:rsidRPr="67B58BC6">
        <w:rPr>
          <w:rFonts w:ascii="Times New Roman" w:eastAsia="Times New Roman" w:hAnsi="Times New Roman" w:cs="Times New Roman"/>
          <w:sz w:val="24"/>
          <w:szCs w:val="24"/>
        </w:rPr>
        <w:t>nende</w:t>
      </w:r>
      <w:r w:rsidRPr="67B58BC6">
        <w:rPr>
          <w:rFonts w:ascii="Times New Roman" w:eastAsia="Times New Roman" w:hAnsi="Times New Roman" w:cs="Times New Roman"/>
          <w:sz w:val="24"/>
          <w:szCs w:val="24"/>
        </w:rPr>
        <w:t xml:space="preserve"> puhul tagatakse, et </w:t>
      </w:r>
      <w:r w:rsidR="53BB9CFC" w:rsidRPr="67B58BC6">
        <w:rPr>
          <w:rFonts w:ascii="Times New Roman" w:eastAsia="Times New Roman" w:hAnsi="Times New Roman" w:cs="Times New Roman"/>
          <w:sz w:val="24"/>
          <w:szCs w:val="24"/>
        </w:rPr>
        <w:t xml:space="preserve">tekstiil-, tekstiiliga seotud </w:t>
      </w:r>
      <w:r w:rsidR="006708A9">
        <w:rPr>
          <w:rFonts w:ascii="Times New Roman" w:eastAsia="Times New Roman" w:hAnsi="Times New Roman" w:cs="Times New Roman"/>
          <w:sz w:val="24"/>
          <w:szCs w:val="24"/>
        </w:rPr>
        <w:t>või</w:t>
      </w:r>
      <w:r w:rsidR="53BB9CFC" w:rsidRPr="67B58BC6">
        <w:rPr>
          <w:rFonts w:ascii="Times New Roman" w:eastAsia="Times New Roman" w:hAnsi="Times New Roman" w:cs="Times New Roman"/>
          <w:sz w:val="24"/>
          <w:szCs w:val="24"/>
        </w:rPr>
        <w:t xml:space="preserve"> jalatsitoodete</w:t>
      </w:r>
      <w:r w:rsidR="4155ABAD" w:rsidRPr="67B58BC6">
        <w:rPr>
          <w:rFonts w:ascii="Times New Roman" w:eastAsia="Times New Roman" w:hAnsi="Times New Roman" w:cs="Times New Roman"/>
          <w:sz w:val="24"/>
          <w:szCs w:val="24"/>
        </w:rPr>
        <w:t xml:space="preserve"> </w:t>
      </w:r>
      <w:r w:rsidRPr="67B58BC6">
        <w:rPr>
          <w:rFonts w:ascii="Times New Roman" w:eastAsia="Times New Roman" w:hAnsi="Times New Roman" w:cs="Times New Roman"/>
          <w:sz w:val="24"/>
          <w:szCs w:val="24"/>
        </w:rPr>
        <w:t>tootjaid koheldakse võrdselt, olenemata nende päritolust või suurusest</w:t>
      </w:r>
      <w:r w:rsidR="27B4717D" w:rsidRPr="67B58BC6">
        <w:rPr>
          <w:rFonts w:ascii="Times New Roman" w:eastAsia="Times New Roman" w:hAnsi="Times New Roman" w:cs="Times New Roman"/>
          <w:sz w:val="24"/>
          <w:szCs w:val="24"/>
        </w:rPr>
        <w:t xml:space="preserve">, ning ei tekitata ebaproportsionaalselt suurt koormust </w:t>
      </w:r>
      <w:r w:rsidR="4624C036" w:rsidRPr="67B58BC6">
        <w:rPr>
          <w:rFonts w:ascii="Times New Roman" w:eastAsia="Times New Roman" w:hAnsi="Times New Roman" w:cs="Times New Roman"/>
          <w:sz w:val="24"/>
          <w:szCs w:val="24"/>
        </w:rPr>
        <w:t xml:space="preserve">tekstiil-, tekstiiliga seotud </w:t>
      </w:r>
      <w:r w:rsidR="006708A9">
        <w:rPr>
          <w:rFonts w:ascii="Times New Roman" w:eastAsia="Times New Roman" w:hAnsi="Times New Roman" w:cs="Times New Roman"/>
          <w:sz w:val="24"/>
          <w:szCs w:val="24"/>
        </w:rPr>
        <w:t>või</w:t>
      </w:r>
      <w:r w:rsidR="4624C036" w:rsidRPr="67B58BC6">
        <w:rPr>
          <w:rFonts w:ascii="Times New Roman" w:eastAsia="Times New Roman" w:hAnsi="Times New Roman" w:cs="Times New Roman"/>
          <w:sz w:val="24"/>
          <w:szCs w:val="24"/>
        </w:rPr>
        <w:t xml:space="preserve"> jalatsitoodete </w:t>
      </w:r>
      <w:r w:rsidR="27B4717D" w:rsidRPr="67B58BC6">
        <w:rPr>
          <w:rFonts w:ascii="Times New Roman" w:eastAsia="Times New Roman" w:hAnsi="Times New Roman" w:cs="Times New Roman"/>
          <w:sz w:val="24"/>
          <w:szCs w:val="24"/>
        </w:rPr>
        <w:t xml:space="preserve">tootjatele, sealhulgas väikestele ja keskmise suurusega ettevõtjatele, kes toodavad asjaomaseid </w:t>
      </w:r>
      <w:r w:rsidR="1F5263BC" w:rsidRPr="67B58BC6">
        <w:rPr>
          <w:rFonts w:ascii="Times New Roman" w:eastAsia="Times New Roman" w:hAnsi="Times New Roman" w:cs="Times New Roman"/>
          <w:sz w:val="24"/>
          <w:szCs w:val="24"/>
        </w:rPr>
        <w:t>probleem</w:t>
      </w:r>
      <w:r w:rsidR="27B4717D" w:rsidRPr="67B58BC6">
        <w:rPr>
          <w:rFonts w:ascii="Times New Roman" w:eastAsia="Times New Roman" w:hAnsi="Times New Roman" w:cs="Times New Roman"/>
          <w:sz w:val="24"/>
          <w:szCs w:val="24"/>
        </w:rPr>
        <w:t>tooteid väikeses koguses</w:t>
      </w:r>
      <w:r w:rsidRPr="67B58BC6">
        <w:rPr>
          <w:rFonts w:ascii="Times New Roman" w:eastAsia="Times New Roman" w:hAnsi="Times New Roman" w:cs="Times New Roman"/>
          <w:sz w:val="24"/>
          <w:szCs w:val="24"/>
        </w:rPr>
        <w:t>.</w:t>
      </w:r>
    </w:p>
    <w:p w14:paraId="734D5AF3" w14:textId="77777777" w:rsidR="00384CBF" w:rsidRDefault="00384CBF" w:rsidP="67B58BC6">
      <w:pPr>
        <w:spacing w:after="0" w:line="240" w:lineRule="auto"/>
        <w:jc w:val="both"/>
        <w:rPr>
          <w:rFonts w:ascii="Times New Roman" w:eastAsia="Times New Roman" w:hAnsi="Times New Roman" w:cs="Times New Roman"/>
          <w:sz w:val="24"/>
          <w:szCs w:val="24"/>
        </w:rPr>
      </w:pPr>
    </w:p>
    <w:p w14:paraId="3B8FFAD3" w14:textId="38A8150B" w:rsidR="65E6BBCA" w:rsidRDefault="46012878" w:rsidP="00955900">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color w:val="000000" w:themeColor="text1"/>
          <w:sz w:val="24"/>
          <w:szCs w:val="24"/>
        </w:rPr>
        <w:t>(</w:t>
      </w:r>
      <w:r w:rsidR="62E3FB0F" w:rsidRPr="67B58BC6">
        <w:rPr>
          <w:rFonts w:ascii="Times New Roman" w:eastAsia="Times New Roman" w:hAnsi="Times New Roman" w:cs="Times New Roman"/>
          <w:color w:val="000000" w:themeColor="text1"/>
          <w:sz w:val="24"/>
          <w:szCs w:val="24"/>
        </w:rPr>
        <w:t>6</w:t>
      </w:r>
      <w:r w:rsidRPr="67B58BC6">
        <w:rPr>
          <w:rFonts w:ascii="Times New Roman" w:eastAsia="Times New Roman" w:hAnsi="Times New Roman" w:cs="Times New Roman"/>
          <w:color w:val="000000" w:themeColor="text1"/>
          <w:sz w:val="24"/>
          <w:szCs w:val="24"/>
        </w:rPr>
        <w:t>) Lisaks käesoleva seaduse § 23 lõikes 4</w:t>
      </w:r>
      <w:r w:rsidRPr="67B58BC6">
        <w:rPr>
          <w:rFonts w:ascii="Times New Roman" w:eastAsia="Times New Roman" w:hAnsi="Times New Roman" w:cs="Times New Roman"/>
          <w:color w:val="000000" w:themeColor="text1"/>
          <w:sz w:val="24"/>
          <w:szCs w:val="24"/>
          <w:vertAlign w:val="superscript"/>
        </w:rPr>
        <w:t>1</w:t>
      </w:r>
      <w:r w:rsidRPr="67B58BC6">
        <w:rPr>
          <w:rFonts w:ascii="Times New Roman" w:eastAsia="Times New Roman" w:hAnsi="Times New Roman" w:cs="Times New Roman"/>
          <w:color w:val="000000" w:themeColor="text1"/>
          <w:sz w:val="24"/>
          <w:szCs w:val="24"/>
        </w:rPr>
        <w:t xml:space="preserve"> </w:t>
      </w:r>
      <w:r w:rsidR="17E7D506" w:rsidRPr="67B58BC6">
        <w:rPr>
          <w:rFonts w:ascii="Times New Roman" w:eastAsia="Times New Roman" w:hAnsi="Times New Roman" w:cs="Times New Roman"/>
          <w:color w:val="000000" w:themeColor="text1"/>
          <w:sz w:val="24"/>
          <w:szCs w:val="24"/>
        </w:rPr>
        <w:t xml:space="preserve">sätestatud nõuetele peab tekstiil-, tekstiiliga seotud </w:t>
      </w:r>
      <w:r w:rsidR="00955900">
        <w:rPr>
          <w:rFonts w:ascii="Times New Roman" w:eastAsia="Times New Roman" w:hAnsi="Times New Roman" w:cs="Times New Roman"/>
          <w:color w:val="000000" w:themeColor="text1"/>
          <w:sz w:val="24"/>
          <w:szCs w:val="24"/>
        </w:rPr>
        <w:t>või</w:t>
      </w:r>
      <w:r w:rsidR="00955900" w:rsidRPr="67B58BC6">
        <w:rPr>
          <w:rFonts w:ascii="Times New Roman" w:eastAsia="Times New Roman" w:hAnsi="Times New Roman" w:cs="Times New Roman"/>
          <w:color w:val="000000" w:themeColor="text1"/>
          <w:sz w:val="24"/>
          <w:szCs w:val="24"/>
        </w:rPr>
        <w:t xml:space="preserve"> </w:t>
      </w:r>
      <w:r w:rsidR="17E7D506" w:rsidRPr="67B58BC6">
        <w:rPr>
          <w:rFonts w:ascii="Times New Roman" w:eastAsia="Times New Roman" w:hAnsi="Times New Roman" w:cs="Times New Roman"/>
          <w:color w:val="000000" w:themeColor="text1"/>
          <w:sz w:val="24"/>
          <w:szCs w:val="24"/>
        </w:rPr>
        <w:t xml:space="preserve">jalatsitoodete tootjate ühendus tootjale teenustasu arvutamisel arvesse võtma ka </w:t>
      </w:r>
      <w:r w:rsidR="4D385206" w:rsidRPr="67B58BC6">
        <w:rPr>
          <w:rFonts w:ascii="Times New Roman" w:eastAsia="Times New Roman" w:hAnsi="Times New Roman" w:cs="Times New Roman"/>
          <w:sz w:val="24"/>
          <w:szCs w:val="24"/>
        </w:rPr>
        <w:t xml:space="preserve">tekstiil-, tekstiiliga seotud </w:t>
      </w:r>
      <w:r w:rsidR="006708A9">
        <w:rPr>
          <w:rFonts w:ascii="Times New Roman" w:eastAsia="Times New Roman" w:hAnsi="Times New Roman" w:cs="Times New Roman"/>
          <w:sz w:val="24"/>
          <w:szCs w:val="24"/>
        </w:rPr>
        <w:t>või</w:t>
      </w:r>
      <w:r w:rsidR="4D385206" w:rsidRPr="67B58BC6">
        <w:rPr>
          <w:rFonts w:ascii="Times New Roman" w:eastAsia="Times New Roman" w:hAnsi="Times New Roman" w:cs="Times New Roman"/>
          <w:sz w:val="24"/>
          <w:szCs w:val="24"/>
        </w:rPr>
        <w:t xml:space="preserve"> jalatsitoote kasutusaega.</w:t>
      </w:r>
    </w:p>
    <w:p w14:paraId="3BF3178E" w14:textId="16FFA7A5" w:rsidR="020FB0A8" w:rsidRDefault="020FB0A8" w:rsidP="00955900">
      <w:pPr>
        <w:spacing w:after="0" w:line="240" w:lineRule="auto"/>
        <w:jc w:val="both"/>
        <w:rPr>
          <w:rFonts w:ascii="Times New Roman" w:eastAsia="Times New Roman" w:hAnsi="Times New Roman" w:cs="Times New Roman"/>
          <w:sz w:val="24"/>
          <w:szCs w:val="24"/>
        </w:rPr>
      </w:pPr>
    </w:p>
    <w:p w14:paraId="02F9E5BE" w14:textId="6FBB6434" w:rsidR="1D2AF790" w:rsidRDefault="1D2AF790" w:rsidP="67B58BC6">
      <w:pPr>
        <w:spacing w:after="0" w:line="240" w:lineRule="auto"/>
        <w:jc w:val="both"/>
        <w:rPr>
          <w:rFonts w:ascii="Times New Roman" w:eastAsia="Times New Roman" w:hAnsi="Times New Roman" w:cs="Times New Roman"/>
          <w:sz w:val="24"/>
          <w:szCs w:val="24"/>
        </w:rPr>
      </w:pPr>
      <w:commentRangeStart w:id="8"/>
      <w:r w:rsidRPr="1D725CA0">
        <w:rPr>
          <w:rFonts w:ascii="Times New Roman" w:eastAsia="Times New Roman" w:hAnsi="Times New Roman" w:cs="Times New Roman"/>
          <w:color w:val="000000" w:themeColor="text1"/>
          <w:sz w:val="24"/>
          <w:szCs w:val="24"/>
        </w:rPr>
        <w:t>(</w:t>
      </w:r>
      <w:r w:rsidR="4005CE47" w:rsidRPr="1D725CA0">
        <w:rPr>
          <w:rFonts w:ascii="Times New Roman" w:eastAsia="Times New Roman" w:hAnsi="Times New Roman" w:cs="Times New Roman"/>
          <w:color w:val="000000" w:themeColor="text1"/>
          <w:sz w:val="24"/>
          <w:szCs w:val="24"/>
        </w:rPr>
        <w:t>7</w:t>
      </w:r>
      <w:r w:rsidRPr="1D725CA0">
        <w:rPr>
          <w:rFonts w:ascii="Times New Roman" w:eastAsia="Times New Roman" w:hAnsi="Times New Roman" w:cs="Times New Roman"/>
          <w:color w:val="000000" w:themeColor="text1"/>
          <w:sz w:val="24"/>
          <w:szCs w:val="24"/>
        </w:rPr>
        <w:t xml:space="preserve">) Tekstiil-, tekstiiliga seotud või jalatsitoodete tootjalt, kellel on vähem kui kümme töötajat ning kelle aastakäive ja aastabilanss ei ületa kaht miljonit eurot, nõuab tekstiil-, tekstiiliga seotud </w:t>
      </w:r>
      <w:r w:rsidR="009077A4" w:rsidRPr="1D725CA0">
        <w:rPr>
          <w:rFonts w:ascii="Times New Roman" w:eastAsia="Times New Roman" w:hAnsi="Times New Roman" w:cs="Times New Roman"/>
          <w:color w:val="000000" w:themeColor="text1"/>
          <w:sz w:val="24"/>
          <w:szCs w:val="24"/>
        </w:rPr>
        <w:t>või</w:t>
      </w:r>
      <w:r w:rsidRPr="1D725CA0">
        <w:rPr>
          <w:rFonts w:ascii="Times New Roman" w:eastAsia="Times New Roman" w:hAnsi="Times New Roman" w:cs="Times New Roman"/>
          <w:color w:val="000000" w:themeColor="text1"/>
          <w:sz w:val="24"/>
          <w:szCs w:val="24"/>
        </w:rPr>
        <w:t xml:space="preserve"> jalatsitoodete tootjate ühendus, et </w:t>
      </w:r>
      <w:r w:rsidRPr="1D725CA0">
        <w:rPr>
          <w:rFonts w:ascii="Times New Roman" w:eastAsia="Times New Roman" w:hAnsi="Times New Roman" w:cs="Times New Roman"/>
          <w:sz w:val="24"/>
          <w:szCs w:val="24"/>
        </w:rPr>
        <w:t>need tootjad esitaksid igal aastal ainult esimest korda turul kättesaadavaks tehtud toodete koguse, sealhulgas massina.</w:t>
      </w:r>
      <w:commentRangeEnd w:id="8"/>
      <w:r>
        <w:rPr>
          <w:rStyle w:val="CommentReference"/>
          <w:rFonts w:ascii="Times New Roman" w:eastAsia="Times New Roman" w:hAnsi="Times New Roman" w:cs="Times New Roman"/>
          <w:sz w:val="24"/>
          <w:szCs w:val="24"/>
        </w:rPr>
        <w:commentReference w:id="8"/>
      </w:r>
    </w:p>
    <w:p w14:paraId="776507D9" w14:textId="63CA2572" w:rsidR="1020F780" w:rsidRDefault="1020F780" w:rsidP="67B58BC6">
      <w:pPr>
        <w:spacing w:after="0" w:line="240" w:lineRule="auto"/>
        <w:jc w:val="both"/>
        <w:rPr>
          <w:rFonts w:ascii="Times New Roman" w:eastAsia="Times New Roman" w:hAnsi="Times New Roman" w:cs="Times New Roman"/>
          <w:sz w:val="24"/>
          <w:szCs w:val="24"/>
        </w:rPr>
      </w:pPr>
    </w:p>
    <w:p w14:paraId="31FDA1A7" w14:textId="03001714" w:rsidR="1D2AF790" w:rsidRDefault="1D2AF790" w:rsidP="00C30FC7">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w:t>
      </w:r>
      <w:r w:rsidR="51EFE9FC" w:rsidRPr="67B58BC6">
        <w:rPr>
          <w:rFonts w:ascii="Times New Roman" w:eastAsia="Times New Roman" w:hAnsi="Times New Roman" w:cs="Times New Roman"/>
          <w:sz w:val="24"/>
          <w:szCs w:val="24"/>
        </w:rPr>
        <w:t>8</w:t>
      </w:r>
      <w:r w:rsidRPr="67B58BC6">
        <w:rPr>
          <w:rFonts w:ascii="Times New Roman" w:eastAsia="Times New Roman" w:hAnsi="Times New Roman" w:cs="Times New Roman"/>
          <w:sz w:val="24"/>
          <w:szCs w:val="24"/>
        </w:rPr>
        <w:t xml:space="preserve">) Tekstiil-, tekstiiliga seotud </w:t>
      </w:r>
      <w:r w:rsidR="009077A4">
        <w:rPr>
          <w:rFonts w:ascii="Times New Roman" w:eastAsia="Times New Roman" w:hAnsi="Times New Roman" w:cs="Times New Roman"/>
          <w:sz w:val="24"/>
          <w:szCs w:val="24"/>
        </w:rPr>
        <w:t>või</w:t>
      </w:r>
      <w:r w:rsidRPr="67B58BC6">
        <w:rPr>
          <w:rFonts w:ascii="Times New Roman" w:eastAsia="Times New Roman" w:hAnsi="Times New Roman" w:cs="Times New Roman"/>
          <w:sz w:val="24"/>
          <w:szCs w:val="24"/>
        </w:rPr>
        <w:t xml:space="preserve"> jalatsitoodete tootjate ühendus tagab oma valduses olevate andmete konfidentsiaalsuse ärisaladusena käsitatava teabe või sellise teabe</w:t>
      </w:r>
      <w:r w:rsidR="00171E62" w:rsidRPr="67B58BC6">
        <w:rPr>
          <w:rFonts w:ascii="Times New Roman" w:eastAsia="Times New Roman" w:hAnsi="Times New Roman" w:cs="Times New Roman"/>
          <w:sz w:val="24"/>
          <w:szCs w:val="24"/>
        </w:rPr>
        <w:t xml:space="preserve"> korral</w:t>
      </w:r>
      <w:r w:rsidRPr="67B58BC6">
        <w:rPr>
          <w:rFonts w:ascii="Times New Roman" w:eastAsia="Times New Roman" w:hAnsi="Times New Roman" w:cs="Times New Roman"/>
          <w:sz w:val="24"/>
          <w:szCs w:val="24"/>
        </w:rPr>
        <w:t xml:space="preserve">, mis on otseselt seostatav tootja või tema volitatud esindajaga kogu andmetöötluse, säilitamise ja aruandluse protsessi jooksul, kehtestades ranged turvameetmed ja andmekaitsestandardid, et vältida loata juurdepääsu või võimalikke andmetega seotud rikkumisi kooskõlas Euroopa Parlamendi ja nõukogu määrusega (EL) 2016/679 füüsiliste isikute kaitse kohta isikuandmete töötlemisel ja selliste andmete vaba liikumise ning direktiivi 95/46/EÜ kehtetuks tunnistamise kohta (isikuandmete kaitse üldmäärus) </w:t>
      </w:r>
      <w:r w:rsidRPr="67B58BC6">
        <w:rPr>
          <w:rFonts w:ascii="Times New Roman" w:eastAsia="Times New Roman" w:hAnsi="Times New Roman" w:cs="Times New Roman"/>
          <w:color w:val="000000" w:themeColor="text1"/>
          <w:sz w:val="24"/>
          <w:szCs w:val="24"/>
        </w:rPr>
        <w:t>(ELT L 119 4.5.2016, lk 1)</w:t>
      </w:r>
      <w:r w:rsidRPr="67B58BC6">
        <w:rPr>
          <w:rFonts w:ascii="Times New Roman" w:eastAsia="Times New Roman" w:hAnsi="Times New Roman" w:cs="Times New Roman"/>
          <w:sz w:val="24"/>
          <w:szCs w:val="24"/>
        </w:rPr>
        <w:t>.</w:t>
      </w:r>
    </w:p>
    <w:p w14:paraId="2AB577AB" w14:textId="77777777" w:rsidR="00171E62" w:rsidRDefault="00171E62" w:rsidP="67B58BC6">
      <w:pPr>
        <w:spacing w:after="0" w:line="240" w:lineRule="auto"/>
        <w:jc w:val="both"/>
        <w:rPr>
          <w:rFonts w:ascii="Times New Roman" w:eastAsia="Times New Roman" w:hAnsi="Times New Roman" w:cs="Times New Roman"/>
          <w:sz w:val="24"/>
          <w:szCs w:val="24"/>
        </w:rPr>
      </w:pPr>
    </w:p>
    <w:p w14:paraId="39D71CB8" w14:textId="35821B3B" w:rsidR="1D2AF790" w:rsidRDefault="1D2AF790" w:rsidP="00C809B5">
      <w:pPr>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sz w:val="24"/>
          <w:szCs w:val="24"/>
        </w:rPr>
        <w:t>(</w:t>
      </w:r>
      <w:r w:rsidR="39C31228" w:rsidRPr="67B58BC6">
        <w:rPr>
          <w:rFonts w:ascii="Times New Roman" w:eastAsia="Times New Roman" w:hAnsi="Times New Roman" w:cs="Times New Roman"/>
          <w:sz w:val="24"/>
          <w:szCs w:val="24"/>
        </w:rPr>
        <w:t>9</w:t>
      </w:r>
      <w:r w:rsidRPr="67B58BC6">
        <w:rPr>
          <w:rFonts w:ascii="Times New Roman" w:eastAsia="Times New Roman" w:hAnsi="Times New Roman" w:cs="Times New Roman"/>
          <w:sz w:val="24"/>
          <w:szCs w:val="24"/>
        </w:rPr>
        <w:t xml:space="preserve">) Tekstiil-, tekstiiliga seotud </w:t>
      </w:r>
      <w:r w:rsidR="009077A4">
        <w:rPr>
          <w:rFonts w:ascii="Times New Roman" w:eastAsia="Times New Roman" w:hAnsi="Times New Roman" w:cs="Times New Roman"/>
          <w:sz w:val="24"/>
          <w:szCs w:val="24"/>
        </w:rPr>
        <w:t>või</w:t>
      </w:r>
      <w:r w:rsidRPr="67B58BC6">
        <w:rPr>
          <w:rFonts w:ascii="Times New Roman" w:eastAsia="Times New Roman" w:hAnsi="Times New Roman" w:cs="Times New Roman"/>
          <w:sz w:val="24"/>
          <w:szCs w:val="24"/>
        </w:rPr>
        <w:t xml:space="preserve"> jalatsitoodete tootjate ühendus peab avaldama eelmise kalendriaasta kohta hiljemalt 31.</w:t>
      </w:r>
      <w:r w:rsidR="009077A4">
        <w:rPr>
          <w:rFonts w:ascii="Times New Roman" w:eastAsia="Times New Roman" w:hAnsi="Times New Roman" w:cs="Times New Roman"/>
          <w:sz w:val="24"/>
          <w:szCs w:val="24"/>
        </w:rPr>
        <w:t xml:space="preserve"> </w:t>
      </w:r>
      <w:r w:rsidRPr="67B58BC6">
        <w:rPr>
          <w:rFonts w:ascii="Times New Roman" w:eastAsia="Times New Roman" w:hAnsi="Times New Roman" w:cs="Times New Roman"/>
          <w:sz w:val="24"/>
          <w:szCs w:val="24"/>
        </w:rPr>
        <w:t>jaanuaril oma veebilehel äri- ja tööstussaladust hoides järg</w:t>
      </w:r>
      <w:r w:rsidR="00171E62" w:rsidRPr="67B58BC6">
        <w:rPr>
          <w:rFonts w:ascii="Times New Roman" w:eastAsia="Times New Roman" w:hAnsi="Times New Roman" w:cs="Times New Roman"/>
          <w:sz w:val="24"/>
          <w:szCs w:val="24"/>
        </w:rPr>
        <w:t>mise</w:t>
      </w:r>
      <w:r w:rsidRPr="67B58BC6">
        <w:rPr>
          <w:rFonts w:ascii="Times New Roman" w:eastAsia="Times New Roman" w:hAnsi="Times New Roman" w:cs="Times New Roman"/>
          <w:sz w:val="24"/>
          <w:szCs w:val="24"/>
        </w:rPr>
        <w:t xml:space="preserve"> teabe:</w:t>
      </w:r>
    </w:p>
    <w:p w14:paraId="39AEA752" w14:textId="1A4A0975" w:rsidR="1D2AF790" w:rsidRDefault="1D2AF790" w:rsidP="00C809B5">
      <w:pPr>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color w:val="000000" w:themeColor="text1"/>
          <w:sz w:val="24"/>
          <w:szCs w:val="24"/>
        </w:rPr>
        <w:t xml:space="preserve">1) esimest korda turul kättesaadavaks tehtud tekstiil-, tekstiiliga seotud </w:t>
      </w:r>
      <w:r w:rsidR="00DB4C12">
        <w:rPr>
          <w:rFonts w:ascii="Times New Roman" w:eastAsia="Times New Roman" w:hAnsi="Times New Roman" w:cs="Times New Roman"/>
          <w:color w:val="000000" w:themeColor="text1"/>
          <w:sz w:val="24"/>
          <w:szCs w:val="24"/>
        </w:rPr>
        <w:t>või</w:t>
      </w:r>
      <w:r w:rsidRPr="67B58BC6">
        <w:rPr>
          <w:rFonts w:ascii="Times New Roman" w:eastAsia="Times New Roman" w:hAnsi="Times New Roman" w:cs="Times New Roman"/>
          <w:color w:val="000000" w:themeColor="text1"/>
          <w:sz w:val="24"/>
          <w:szCs w:val="24"/>
        </w:rPr>
        <w:t xml:space="preserve"> jalatsitoodete kogus, sealhulgas massina;</w:t>
      </w:r>
    </w:p>
    <w:p w14:paraId="00990A8A" w14:textId="4DF542DC" w:rsidR="1D2AF790" w:rsidRDefault="1D2AF790" w:rsidP="00C809B5">
      <w:pPr>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color w:val="000000" w:themeColor="text1"/>
          <w:sz w:val="24"/>
          <w:szCs w:val="24"/>
        </w:rPr>
        <w:t xml:space="preserve">2) kasutatud ja jäätmeks muutunud tekstiil-, tekstiiliga seotud </w:t>
      </w:r>
      <w:r w:rsidR="00DB4C12">
        <w:rPr>
          <w:rFonts w:ascii="Times New Roman" w:eastAsia="Times New Roman" w:hAnsi="Times New Roman" w:cs="Times New Roman"/>
          <w:color w:val="000000" w:themeColor="text1"/>
          <w:sz w:val="24"/>
          <w:szCs w:val="24"/>
        </w:rPr>
        <w:t>või</w:t>
      </w:r>
      <w:r w:rsidRPr="67B58BC6">
        <w:rPr>
          <w:rFonts w:ascii="Times New Roman" w:eastAsia="Times New Roman" w:hAnsi="Times New Roman" w:cs="Times New Roman"/>
          <w:color w:val="000000" w:themeColor="text1"/>
          <w:sz w:val="24"/>
          <w:szCs w:val="24"/>
        </w:rPr>
        <w:t xml:space="preserve"> jalatsitoodete liigiti kogutud kogus massina, täpsustades eraldi müümata tooted;</w:t>
      </w:r>
    </w:p>
    <w:p w14:paraId="72300F7E" w14:textId="3BD8781C" w:rsidR="1D2AF790" w:rsidRDefault="1D2AF790" w:rsidP="00C809B5">
      <w:pPr>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color w:val="000000" w:themeColor="text1"/>
          <w:sz w:val="24"/>
          <w:szCs w:val="24"/>
        </w:rPr>
        <w:t>3) tootjate ühenduse saavutatud korduskasutamise, korduskasutuseks ettevalmistamise ja ringlussevõtu määrad, täpsustades eraldi kiust-kiuks ringlussevõtu määr</w:t>
      </w:r>
      <w:r w:rsidR="00171E62" w:rsidRPr="67B58BC6">
        <w:rPr>
          <w:rFonts w:ascii="Times New Roman" w:eastAsia="Times New Roman" w:hAnsi="Times New Roman" w:cs="Times New Roman"/>
          <w:color w:val="000000" w:themeColor="text1"/>
          <w:sz w:val="24"/>
          <w:szCs w:val="24"/>
        </w:rPr>
        <w:t>a</w:t>
      </w:r>
      <w:r w:rsidRPr="67B58BC6">
        <w:rPr>
          <w:rFonts w:ascii="Times New Roman" w:eastAsia="Times New Roman" w:hAnsi="Times New Roman" w:cs="Times New Roman"/>
          <w:color w:val="000000" w:themeColor="text1"/>
          <w:sz w:val="24"/>
          <w:szCs w:val="24"/>
        </w:rPr>
        <w:t>;</w:t>
      </w:r>
    </w:p>
    <w:p w14:paraId="7BAC4C94" w14:textId="40A7385C" w:rsidR="1D2AF790" w:rsidRDefault="1D2AF790" w:rsidP="00C809B5">
      <w:pPr>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color w:val="000000" w:themeColor="text1"/>
          <w:sz w:val="24"/>
          <w:szCs w:val="24"/>
        </w:rPr>
        <w:t>4) muu taaskasutamise ja kõrvaldamise määrad;</w:t>
      </w:r>
    </w:p>
    <w:p w14:paraId="6835844E" w14:textId="1369F995" w:rsidR="1D2AF790" w:rsidRDefault="1D2AF790" w:rsidP="00C809B5">
      <w:pPr>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color w:val="000000" w:themeColor="text1"/>
          <w:sz w:val="24"/>
          <w:szCs w:val="24"/>
        </w:rPr>
        <w:t xml:space="preserve">5) kasutatud, korduskasutuskõlblikuks hinnatud tekstiil-, tekstiiliga seotud </w:t>
      </w:r>
      <w:r w:rsidR="00DB4C12">
        <w:rPr>
          <w:rFonts w:ascii="Times New Roman" w:eastAsia="Times New Roman" w:hAnsi="Times New Roman" w:cs="Times New Roman"/>
          <w:color w:val="000000" w:themeColor="text1"/>
          <w:sz w:val="24"/>
          <w:szCs w:val="24"/>
        </w:rPr>
        <w:t>või</w:t>
      </w:r>
      <w:r w:rsidRPr="67B58BC6">
        <w:rPr>
          <w:rFonts w:ascii="Times New Roman" w:eastAsia="Times New Roman" w:hAnsi="Times New Roman" w:cs="Times New Roman"/>
          <w:color w:val="000000" w:themeColor="text1"/>
          <w:sz w:val="24"/>
          <w:szCs w:val="24"/>
        </w:rPr>
        <w:t xml:space="preserve"> jalatsitoodete ekspordimäärad ning jäätmeks muutunud tekstiil-, tekstiiliga seotud </w:t>
      </w:r>
      <w:r w:rsidR="00DB4C12">
        <w:rPr>
          <w:rFonts w:ascii="Times New Roman" w:eastAsia="Times New Roman" w:hAnsi="Times New Roman" w:cs="Times New Roman"/>
          <w:color w:val="000000" w:themeColor="text1"/>
          <w:sz w:val="24"/>
          <w:szCs w:val="24"/>
        </w:rPr>
        <w:t>või</w:t>
      </w:r>
      <w:r w:rsidRPr="67B58BC6">
        <w:rPr>
          <w:rFonts w:ascii="Times New Roman" w:eastAsia="Times New Roman" w:hAnsi="Times New Roman" w:cs="Times New Roman"/>
          <w:color w:val="000000" w:themeColor="text1"/>
          <w:sz w:val="24"/>
          <w:szCs w:val="24"/>
        </w:rPr>
        <w:t xml:space="preserve"> jalatsitoodete ekspordimäärad;</w:t>
      </w:r>
    </w:p>
    <w:p w14:paraId="62D635E0" w14:textId="4393A9FD" w:rsidR="1D2AF790" w:rsidRDefault="1D2AF790" w:rsidP="00C809B5">
      <w:pPr>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color w:val="000000" w:themeColor="text1"/>
          <w:sz w:val="24"/>
          <w:szCs w:val="24"/>
        </w:rPr>
        <w:t>6) teabe, mis käsitleb valikumenetlust jäätmekäitlejate valimiseks</w:t>
      </w:r>
      <w:r w:rsidR="00171E62" w:rsidRPr="67B58BC6">
        <w:rPr>
          <w:rFonts w:ascii="Times New Roman" w:eastAsia="Times New Roman" w:hAnsi="Times New Roman" w:cs="Times New Roman"/>
          <w:color w:val="000000" w:themeColor="text1"/>
          <w:sz w:val="24"/>
          <w:szCs w:val="24"/>
        </w:rPr>
        <w:t>.</w:t>
      </w:r>
    </w:p>
    <w:p w14:paraId="24600AE6" w14:textId="77777777" w:rsidR="00171E62" w:rsidRDefault="00171E62" w:rsidP="67B58BC6">
      <w:pPr>
        <w:spacing w:after="0" w:line="240" w:lineRule="auto"/>
        <w:rPr>
          <w:rFonts w:ascii="Times New Roman" w:eastAsia="Times New Roman" w:hAnsi="Times New Roman" w:cs="Times New Roman"/>
          <w:color w:val="000000" w:themeColor="text1"/>
          <w:sz w:val="24"/>
          <w:szCs w:val="24"/>
        </w:rPr>
      </w:pPr>
    </w:p>
    <w:p w14:paraId="61198DC4" w14:textId="1944ED55" w:rsidR="1D2AF790" w:rsidRDefault="1D2AF790" w:rsidP="67B58BC6">
      <w:pPr>
        <w:shd w:val="clear" w:color="auto" w:fill="FFFFFF" w:themeFill="background1"/>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w:t>
      </w:r>
      <w:r w:rsidR="66267A24" w:rsidRPr="67B58BC6">
        <w:rPr>
          <w:rFonts w:ascii="Times New Roman" w:eastAsia="Times New Roman" w:hAnsi="Times New Roman" w:cs="Times New Roman"/>
          <w:sz w:val="24"/>
          <w:szCs w:val="24"/>
        </w:rPr>
        <w:t>10</w:t>
      </w:r>
      <w:r w:rsidRPr="67B58BC6">
        <w:rPr>
          <w:rFonts w:ascii="Times New Roman" w:eastAsia="Times New Roman" w:hAnsi="Times New Roman" w:cs="Times New Roman"/>
          <w:sz w:val="24"/>
          <w:szCs w:val="24"/>
        </w:rPr>
        <w:t>) Tootjate ühendused näevad jäätmekäitlejatele ette läbipaistva ja mittediskrimineeriva valikumenetluse, mis põhineb läbipaistvatel hindamiskriteeriumidel, tekitamata seejuures ebaproportsionaalse</w:t>
      </w:r>
      <w:r w:rsidR="00171E62" w:rsidRPr="67B58BC6">
        <w:rPr>
          <w:rFonts w:ascii="Times New Roman" w:eastAsia="Times New Roman" w:hAnsi="Times New Roman" w:cs="Times New Roman"/>
          <w:sz w:val="24"/>
          <w:szCs w:val="24"/>
        </w:rPr>
        <w:t>l</w:t>
      </w:r>
      <w:r w:rsidRPr="67B58BC6">
        <w:rPr>
          <w:rFonts w:ascii="Times New Roman" w:eastAsia="Times New Roman" w:hAnsi="Times New Roman" w:cs="Times New Roman"/>
          <w:sz w:val="24"/>
          <w:szCs w:val="24"/>
        </w:rPr>
        <w:t xml:space="preserve">t </w:t>
      </w:r>
      <w:r w:rsidR="00171E62" w:rsidRPr="67B58BC6">
        <w:rPr>
          <w:rFonts w:ascii="Times New Roman" w:eastAsia="Times New Roman" w:hAnsi="Times New Roman" w:cs="Times New Roman"/>
          <w:sz w:val="24"/>
          <w:szCs w:val="24"/>
        </w:rPr>
        <w:t xml:space="preserve">suurt </w:t>
      </w:r>
      <w:r w:rsidRPr="67B58BC6">
        <w:rPr>
          <w:rFonts w:ascii="Times New Roman" w:eastAsia="Times New Roman" w:hAnsi="Times New Roman" w:cs="Times New Roman"/>
          <w:sz w:val="24"/>
          <w:szCs w:val="24"/>
        </w:rPr>
        <w:t>koormust väikestele ja keskmise suurusega ettevõtjatele, et hankida:</w:t>
      </w:r>
    </w:p>
    <w:p w14:paraId="2AF8E492" w14:textId="153BAF9B" w:rsidR="1D2AF790" w:rsidRDefault="1D2AF790" w:rsidP="67B58BC6">
      <w:pPr>
        <w:shd w:val="clear" w:color="auto" w:fill="FFFFFF" w:themeFill="background1"/>
        <w:spacing w:after="0" w:line="240" w:lineRule="auto"/>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1) jäätmekäitlusteenuse</w:t>
      </w:r>
      <w:r w:rsidR="00452909" w:rsidRPr="67B58BC6">
        <w:rPr>
          <w:rFonts w:ascii="Times New Roman" w:eastAsia="Times New Roman" w:hAnsi="Times New Roman" w:cs="Times New Roman"/>
          <w:sz w:val="24"/>
          <w:szCs w:val="24"/>
        </w:rPr>
        <w:t>i</w:t>
      </w:r>
      <w:r w:rsidRPr="67B58BC6">
        <w:rPr>
          <w:rFonts w:ascii="Times New Roman" w:eastAsia="Times New Roman" w:hAnsi="Times New Roman" w:cs="Times New Roman"/>
          <w:sz w:val="24"/>
          <w:szCs w:val="24"/>
        </w:rPr>
        <w:t>d jäätmekäitlejatelt;</w:t>
      </w:r>
    </w:p>
    <w:p w14:paraId="156D0716" w14:textId="48236FC2" w:rsidR="1D2AF790" w:rsidRDefault="1D2AF790" w:rsidP="67B58BC6">
      <w:pPr>
        <w:shd w:val="clear" w:color="auto" w:fill="FFFFFF" w:themeFill="background1"/>
        <w:spacing w:after="0" w:line="240" w:lineRule="auto"/>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2) edasi</w:t>
      </w:r>
      <w:r w:rsidR="00452909" w:rsidRPr="67B58BC6">
        <w:rPr>
          <w:rFonts w:ascii="Times New Roman" w:eastAsia="Times New Roman" w:hAnsi="Times New Roman" w:cs="Times New Roman"/>
          <w:sz w:val="24"/>
          <w:szCs w:val="24"/>
        </w:rPr>
        <w:t>st</w:t>
      </w:r>
      <w:r w:rsidRPr="67B58BC6">
        <w:rPr>
          <w:rFonts w:ascii="Times New Roman" w:eastAsia="Times New Roman" w:hAnsi="Times New Roman" w:cs="Times New Roman"/>
          <w:sz w:val="24"/>
          <w:szCs w:val="24"/>
        </w:rPr>
        <w:t xml:space="preserve"> jäätmetöötlus</w:t>
      </w:r>
      <w:r w:rsidR="00452909" w:rsidRPr="67B58BC6">
        <w:rPr>
          <w:rFonts w:ascii="Times New Roman" w:eastAsia="Times New Roman" w:hAnsi="Times New Roman" w:cs="Times New Roman"/>
          <w:sz w:val="24"/>
          <w:szCs w:val="24"/>
        </w:rPr>
        <w:t>t</w:t>
      </w:r>
      <w:r w:rsidRPr="67B58BC6">
        <w:rPr>
          <w:rFonts w:ascii="Times New Roman" w:eastAsia="Times New Roman" w:hAnsi="Times New Roman" w:cs="Times New Roman"/>
          <w:sz w:val="24"/>
          <w:szCs w:val="24"/>
        </w:rPr>
        <w:t>.</w:t>
      </w:r>
    </w:p>
    <w:p w14:paraId="3C119EB7" w14:textId="75792671" w:rsidR="576E86E5" w:rsidRDefault="576E86E5" w:rsidP="67B58BC6">
      <w:pPr>
        <w:spacing w:after="0" w:line="240" w:lineRule="auto"/>
        <w:jc w:val="both"/>
        <w:rPr>
          <w:rFonts w:ascii="Times New Roman" w:eastAsia="Times New Roman" w:hAnsi="Times New Roman" w:cs="Times New Roman"/>
          <w:sz w:val="24"/>
          <w:szCs w:val="24"/>
        </w:rPr>
      </w:pPr>
    </w:p>
    <w:p w14:paraId="7E4D8F03" w14:textId="7A35610C" w:rsidR="5A0AC29C" w:rsidRDefault="2084115F" w:rsidP="67B58BC6">
      <w:pPr>
        <w:spacing w:after="0" w:line="240" w:lineRule="auto"/>
        <w:jc w:val="both"/>
        <w:rPr>
          <w:rFonts w:ascii="Times New Roman" w:hAnsi="Times New Roman" w:cs="Times New Roman"/>
          <w:b/>
          <w:bCs/>
          <w:sz w:val="24"/>
          <w:szCs w:val="24"/>
        </w:rPr>
      </w:pPr>
      <w:r w:rsidRPr="67B58BC6">
        <w:rPr>
          <w:rFonts w:ascii="Times New Roman" w:eastAsia="Times New Roman" w:hAnsi="Times New Roman" w:cs="Times New Roman"/>
          <w:b/>
          <w:bCs/>
          <w:sz w:val="24"/>
          <w:szCs w:val="24"/>
        </w:rPr>
        <w:t>§</w:t>
      </w:r>
      <w:r w:rsidR="3E3910D0" w:rsidRPr="67B58BC6">
        <w:rPr>
          <w:rFonts w:ascii="Times New Roman" w:eastAsia="Times New Roman" w:hAnsi="Times New Roman" w:cs="Times New Roman"/>
          <w:b/>
          <w:bCs/>
          <w:sz w:val="24"/>
          <w:szCs w:val="24"/>
        </w:rPr>
        <w:t xml:space="preserve"> 25</w:t>
      </w:r>
      <w:r w:rsidR="3E3910D0" w:rsidRPr="67B58BC6">
        <w:rPr>
          <w:rFonts w:ascii="Times New Roman" w:eastAsia="Times New Roman" w:hAnsi="Times New Roman" w:cs="Times New Roman"/>
          <w:b/>
          <w:bCs/>
          <w:sz w:val="24"/>
          <w:szCs w:val="24"/>
          <w:vertAlign w:val="superscript"/>
        </w:rPr>
        <w:t>5</w:t>
      </w:r>
      <w:r w:rsidR="3E3910D0" w:rsidRPr="67B58BC6">
        <w:rPr>
          <w:rFonts w:ascii="Times New Roman" w:eastAsia="Times New Roman" w:hAnsi="Times New Roman" w:cs="Times New Roman"/>
          <w:b/>
          <w:bCs/>
          <w:sz w:val="24"/>
          <w:szCs w:val="24"/>
        </w:rPr>
        <w:t>.</w:t>
      </w:r>
      <w:r w:rsidRPr="67B58BC6">
        <w:rPr>
          <w:rFonts w:ascii="Times New Roman" w:eastAsia="Times New Roman" w:hAnsi="Times New Roman" w:cs="Times New Roman"/>
          <w:b/>
          <w:bCs/>
          <w:sz w:val="24"/>
          <w:szCs w:val="24"/>
        </w:rPr>
        <w:t xml:space="preserve"> </w:t>
      </w:r>
      <w:r w:rsidR="6AF33150" w:rsidRPr="67B58BC6">
        <w:rPr>
          <w:rFonts w:ascii="Times New Roman" w:eastAsia="Times New Roman" w:hAnsi="Times New Roman" w:cs="Times New Roman"/>
          <w:b/>
          <w:bCs/>
          <w:color w:val="000000" w:themeColor="text1"/>
          <w:sz w:val="24"/>
          <w:szCs w:val="24"/>
        </w:rPr>
        <w:t>T</w:t>
      </w:r>
      <w:r w:rsidR="6AF33150" w:rsidRPr="67B58BC6">
        <w:rPr>
          <w:rFonts w:ascii="Times New Roman" w:hAnsi="Times New Roman" w:cs="Times New Roman"/>
          <w:b/>
          <w:bCs/>
          <w:sz w:val="24"/>
          <w:szCs w:val="24"/>
        </w:rPr>
        <w:t xml:space="preserve">ekstiil-, tekstiiliga seotud </w:t>
      </w:r>
      <w:r w:rsidR="00A9624E">
        <w:rPr>
          <w:rFonts w:ascii="Times New Roman" w:hAnsi="Times New Roman" w:cs="Times New Roman"/>
          <w:b/>
          <w:bCs/>
          <w:sz w:val="24"/>
          <w:szCs w:val="24"/>
        </w:rPr>
        <w:t>või</w:t>
      </w:r>
      <w:r w:rsidR="6AF33150" w:rsidRPr="67B58BC6">
        <w:rPr>
          <w:rFonts w:ascii="Times New Roman" w:hAnsi="Times New Roman" w:cs="Times New Roman"/>
          <w:b/>
          <w:bCs/>
          <w:sz w:val="24"/>
          <w:szCs w:val="24"/>
        </w:rPr>
        <w:t xml:space="preserve"> jalatsitoodete </w:t>
      </w:r>
      <w:r w:rsidR="6AF33150" w:rsidRPr="67B58BC6">
        <w:rPr>
          <w:rFonts w:ascii="Times New Roman" w:eastAsia="Times New Roman" w:hAnsi="Times New Roman" w:cs="Times New Roman"/>
          <w:b/>
          <w:bCs/>
          <w:sz w:val="24"/>
          <w:szCs w:val="24"/>
        </w:rPr>
        <w:t>kogumisvõrgustiku süsteem</w:t>
      </w:r>
    </w:p>
    <w:p w14:paraId="2476EB30" w14:textId="77777777" w:rsidR="00171E62" w:rsidRDefault="00171E62" w:rsidP="00C30FC7">
      <w:pPr>
        <w:shd w:val="clear" w:color="auto" w:fill="FFFFFF" w:themeFill="background1"/>
        <w:spacing w:after="0" w:line="240" w:lineRule="auto"/>
        <w:jc w:val="both"/>
        <w:rPr>
          <w:rFonts w:ascii="Times New Roman" w:eastAsia="Times New Roman" w:hAnsi="Times New Roman" w:cs="Times New Roman"/>
          <w:sz w:val="24"/>
          <w:szCs w:val="24"/>
        </w:rPr>
      </w:pPr>
    </w:p>
    <w:p w14:paraId="1E2FAA83" w14:textId="26628FF9" w:rsidR="65E6BBCA" w:rsidRDefault="6812EA63" w:rsidP="67B58BC6">
      <w:pPr>
        <w:shd w:val="clear" w:color="auto" w:fill="FFFFFF" w:themeFill="background1"/>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w:t>
      </w:r>
      <w:r w:rsidR="77D31EE2" w:rsidRPr="1B4CE7A0">
        <w:rPr>
          <w:rFonts w:ascii="Times New Roman" w:eastAsia="Times New Roman" w:hAnsi="Times New Roman" w:cs="Times New Roman"/>
          <w:sz w:val="24"/>
          <w:szCs w:val="24"/>
        </w:rPr>
        <w:t>1</w:t>
      </w:r>
      <w:r w:rsidRPr="1B4CE7A0">
        <w:rPr>
          <w:rFonts w:ascii="Times New Roman" w:eastAsia="Times New Roman" w:hAnsi="Times New Roman" w:cs="Times New Roman"/>
          <w:sz w:val="24"/>
          <w:szCs w:val="24"/>
        </w:rPr>
        <w:t>) Tekstiil-, tekstiiliga seotud või jalatsitoodete</w:t>
      </w:r>
      <w:r w:rsidR="3DB67746" w:rsidRPr="1B4CE7A0">
        <w:rPr>
          <w:rFonts w:ascii="Times New Roman" w:eastAsia="Times New Roman" w:hAnsi="Times New Roman" w:cs="Times New Roman"/>
          <w:sz w:val="24"/>
          <w:szCs w:val="24"/>
        </w:rPr>
        <w:t xml:space="preserve"> tootja või </w:t>
      </w:r>
      <w:r w:rsidRPr="1B4CE7A0">
        <w:rPr>
          <w:rFonts w:ascii="Times New Roman" w:eastAsia="Times New Roman" w:hAnsi="Times New Roman" w:cs="Times New Roman"/>
          <w:sz w:val="24"/>
          <w:szCs w:val="24"/>
        </w:rPr>
        <w:t xml:space="preserve">tootjate ühendus peab tagama turule lastud </w:t>
      </w:r>
      <w:r w:rsidR="0C18CAAB" w:rsidRPr="1B4CE7A0">
        <w:rPr>
          <w:rFonts w:ascii="Times New Roman" w:eastAsia="Times New Roman" w:hAnsi="Times New Roman" w:cs="Times New Roman"/>
          <w:sz w:val="24"/>
          <w:szCs w:val="24"/>
        </w:rPr>
        <w:t xml:space="preserve">kasutatud ja jäätmeks muutnud </w:t>
      </w:r>
      <w:r w:rsidR="55E449B6" w:rsidRPr="1B4CE7A0">
        <w:rPr>
          <w:rFonts w:ascii="Times New Roman" w:eastAsia="Times New Roman" w:hAnsi="Times New Roman" w:cs="Times New Roman"/>
          <w:sz w:val="24"/>
          <w:szCs w:val="24"/>
        </w:rPr>
        <w:t xml:space="preserve">asjaomase </w:t>
      </w:r>
      <w:r w:rsidRPr="1B4CE7A0">
        <w:rPr>
          <w:rFonts w:ascii="Times New Roman" w:eastAsia="Times New Roman" w:hAnsi="Times New Roman" w:cs="Times New Roman"/>
          <w:sz w:val="24"/>
          <w:szCs w:val="24"/>
        </w:rPr>
        <w:t>probleemtoote</w:t>
      </w:r>
      <w:r w:rsidR="7782EFF4" w:rsidRPr="1B4CE7A0">
        <w:rPr>
          <w:rFonts w:ascii="Times New Roman" w:eastAsia="Times New Roman" w:hAnsi="Times New Roman" w:cs="Times New Roman"/>
          <w:sz w:val="24"/>
          <w:szCs w:val="24"/>
        </w:rPr>
        <w:t xml:space="preserve"> tasuta kogumisvõrgustiku toimimise</w:t>
      </w:r>
      <w:r w:rsidR="73D6479F" w:rsidRPr="1B4CE7A0">
        <w:rPr>
          <w:rFonts w:ascii="Times New Roman" w:eastAsia="Times New Roman" w:hAnsi="Times New Roman" w:cs="Times New Roman"/>
          <w:sz w:val="24"/>
          <w:szCs w:val="24"/>
        </w:rPr>
        <w:t xml:space="preserve">, </w:t>
      </w:r>
      <w:r w:rsidR="30C54A14" w:rsidRPr="1B4CE7A0">
        <w:rPr>
          <w:rFonts w:ascii="Times New Roman" w:eastAsia="Times New Roman" w:hAnsi="Times New Roman" w:cs="Times New Roman"/>
          <w:sz w:val="24"/>
          <w:szCs w:val="24"/>
        </w:rPr>
        <w:t>sõltumata</w:t>
      </w:r>
      <w:r w:rsidR="73D6479F" w:rsidRPr="1B4CE7A0">
        <w:rPr>
          <w:rFonts w:ascii="Times New Roman" w:eastAsia="Times New Roman" w:hAnsi="Times New Roman" w:cs="Times New Roman"/>
          <w:sz w:val="24"/>
          <w:szCs w:val="24"/>
        </w:rPr>
        <w:t xml:space="preserve"> </w:t>
      </w:r>
      <w:r w:rsidR="11C76EAF" w:rsidRPr="1B4CE7A0">
        <w:rPr>
          <w:rFonts w:ascii="Times New Roman" w:eastAsia="Times New Roman" w:hAnsi="Times New Roman" w:cs="Times New Roman"/>
          <w:sz w:val="24"/>
          <w:szCs w:val="24"/>
        </w:rPr>
        <w:t>selle toote</w:t>
      </w:r>
      <w:r w:rsidR="73D6479F" w:rsidRPr="1B4CE7A0">
        <w:rPr>
          <w:rFonts w:ascii="Times New Roman" w:eastAsia="Times New Roman" w:hAnsi="Times New Roman" w:cs="Times New Roman"/>
          <w:sz w:val="24"/>
          <w:szCs w:val="24"/>
        </w:rPr>
        <w:t xml:space="preserve"> olemusest, materjali</w:t>
      </w:r>
      <w:r w:rsidR="1F93C876" w:rsidRPr="1B4CE7A0">
        <w:rPr>
          <w:rFonts w:ascii="Times New Roman" w:eastAsia="Times New Roman" w:hAnsi="Times New Roman" w:cs="Times New Roman"/>
          <w:sz w:val="24"/>
          <w:szCs w:val="24"/>
        </w:rPr>
        <w:t xml:space="preserve"> </w:t>
      </w:r>
      <w:r w:rsidR="73D6479F" w:rsidRPr="1B4CE7A0">
        <w:rPr>
          <w:rFonts w:ascii="Times New Roman" w:eastAsia="Times New Roman" w:hAnsi="Times New Roman" w:cs="Times New Roman"/>
          <w:sz w:val="24"/>
          <w:szCs w:val="24"/>
        </w:rPr>
        <w:t>koostisest, seisukorrast, nimetusest, tootemargist, kaubamärgist või päritolust</w:t>
      </w:r>
      <w:r w:rsidR="6EC70A8B" w:rsidRPr="1B4CE7A0">
        <w:rPr>
          <w:rFonts w:ascii="Times New Roman" w:eastAsia="Times New Roman" w:hAnsi="Times New Roman" w:cs="Times New Roman"/>
          <w:sz w:val="24"/>
          <w:szCs w:val="24"/>
        </w:rPr>
        <w:t>.</w:t>
      </w:r>
    </w:p>
    <w:p w14:paraId="6C904C03" w14:textId="77777777" w:rsidR="00171E62" w:rsidRDefault="00171E62" w:rsidP="00C30FC7">
      <w:pPr>
        <w:shd w:val="clear" w:color="auto" w:fill="FFFFFF" w:themeFill="background1"/>
        <w:spacing w:after="0" w:line="240" w:lineRule="auto"/>
        <w:jc w:val="both"/>
        <w:rPr>
          <w:rFonts w:ascii="Times New Roman" w:eastAsia="Times New Roman" w:hAnsi="Times New Roman" w:cs="Times New Roman"/>
          <w:sz w:val="24"/>
          <w:szCs w:val="24"/>
        </w:rPr>
      </w:pPr>
    </w:p>
    <w:p w14:paraId="71701A69" w14:textId="5BCD8039" w:rsidR="550BDAD5" w:rsidRDefault="05DC1AAD" w:rsidP="1B4CE7A0">
      <w:pPr>
        <w:shd w:val="clear" w:color="auto" w:fill="FFFFFF" w:themeFill="background1"/>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 xml:space="preserve">(2) Kogumisvõrgustik peab hõlmama </w:t>
      </w:r>
      <w:r w:rsidR="26A33AD2" w:rsidRPr="1B4CE7A0">
        <w:rPr>
          <w:rFonts w:ascii="Times New Roman" w:eastAsia="Times New Roman" w:hAnsi="Times New Roman" w:cs="Times New Roman"/>
          <w:sz w:val="24"/>
          <w:szCs w:val="24"/>
        </w:rPr>
        <w:t xml:space="preserve">kasutatud ja jäätmeks muutunud tekstiil-, tekstiiliga seotud </w:t>
      </w:r>
      <w:r w:rsidR="00DB4C12">
        <w:rPr>
          <w:rFonts w:ascii="Times New Roman" w:eastAsia="Times New Roman" w:hAnsi="Times New Roman" w:cs="Times New Roman"/>
          <w:sz w:val="24"/>
          <w:szCs w:val="24"/>
        </w:rPr>
        <w:t>või</w:t>
      </w:r>
      <w:r w:rsidR="26A33AD2" w:rsidRPr="1B4CE7A0">
        <w:rPr>
          <w:rFonts w:ascii="Times New Roman" w:eastAsia="Times New Roman" w:hAnsi="Times New Roman" w:cs="Times New Roman"/>
          <w:sz w:val="24"/>
          <w:szCs w:val="24"/>
        </w:rPr>
        <w:t xml:space="preserve"> jalatsitoodete kogumist ja vedu, sealhulgas tasuta sobivate </w:t>
      </w:r>
      <w:r w:rsidR="73315FC7" w:rsidRPr="1B4CE7A0">
        <w:rPr>
          <w:rFonts w:ascii="Times New Roman" w:eastAsia="Times New Roman" w:hAnsi="Times New Roman" w:cs="Times New Roman"/>
          <w:sz w:val="24"/>
          <w:szCs w:val="24"/>
        </w:rPr>
        <w:t>kogumismahutite ja veokonteinerite pakkumist kogumispunktidele</w:t>
      </w:r>
      <w:r w:rsidR="33EFACCE" w:rsidRPr="1B4CE7A0">
        <w:rPr>
          <w:rFonts w:ascii="Times New Roman" w:eastAsia="Times New Roman" w:hAnsi="Times New Roman" w:cs="Times New Roman"/>
          <w:sz w:val="24"/>
          <w:szCs w:val="24"/>
        </w:rPr>
        <w:t>, mis kuuluvad tootjate ühenduse kogumisvõrgustikku.</w:t>
      </w:r>
    </w:p>
    <w:p w14:paraId="318D053C" w14:textId="568A8365" w:rsidR="5D50C691" w:rsidRDefault="5D50C691" w:rsidP="67B58BC6">
      <w:pPr>
        <w:spacing w:after="0" w:line="240" w:lineRule="auto"/>
        <w:jc w:val="both"/>
        <w:rPr>
          <w:rFonts w:ascii="Times New Roman" w:eastAsia="Times New Roman" w:hAnsi="Times New Roman" w:cs="Times New Roman"/>
          <w:sz w:val="24"/>
          <w:szCs w:val="24"/>
        </w:rPr>
      </w:pPr>
    </w:p>
    <w:p w14:paraId="599A8833" w14:textId="21BF28BF" w:rsidR="264DB106" w:rsidRDefault="6E3E4D4D" w:rsidP="67B58BC6">
      <w:pPr>
        <w:spacing w:after="0" w:line="240" w:lineRule="auto"/>
        <w:jc w:val="both"/>
        <w:rPr>
          <w:rFonts w:ascii="Times New Roman" w:eastAsia="Times New Roman" w:hAnsi="Times New Roman" w:cs="Times New Roman"/>
          <w:sz w:val="24"/>
          <w:szCs w:val="24"/>
        </w:rPr>
      </w:pPr>
      <w:r w:rsidRPr="2B9EC433">
        <w:rPr>
          <w:rFonts w:ascii="Times New Roman" w:eastAsia="Times New Roman" w:hAnsi="Times New Roman" w:cs="Times New Roman"/>
          <w:sz w:val="24"/>
          <w:szCs w:val="24"/>
        </w:rPr>
        <w:t>(</w:t>
      </w:r>
      <w:r w:rsidR="68798BED" w:rsidRPr="2B9EC433">
        <w:rPr>
          <w:rFonts w:ascii="Times New Roman" w:eastAsia="Times New Roman" w:hAnsi="Times New Roman" w:cs="Times New Roman"/>
          <w:sz w:val="24"/>
          <w:szCs w:val="24"/>
        </w:rPr>
        <w:t>3</w:t>
      </w:r>
      <w:r w:rsidRPr="2B9EC433">
        <w:rPr>
          <w:rFonts w:ascii="Times New Roman" w:eastAsia="Times New Roman" w:hAnsi="Times New Roman" w:cs="Times New Roman"/>
          <w:sz w:val="24"/>
          <w:szCs w:val="24"/>
        </w:rPr>
        <w:t xml:space="preserve">) Kogumisvõrgustik peab </w:t>
      </w:r>
      <w:r w:rsidR="00171E62" w:rsidRPr="2B9EC433">
        <w:rPr>
          <w:rFonts w:ascii="Times New Roman" w:eastAsia="Times New Roman" w:hAnsi="Times New Roman" w:cs="Times New Roman"/>
          <w:sz w:val="24"/>
          <w:szCs w:val="24"/>
        </w:rPr>
        <w:t>katma</w:t>
      </w:r>
      <w:r w:rsidRPr="2B9EC433">
        <w:rPr>
          <w:rFonts w:ascii="Times New Roman" w:eastAsia="Times New Roman" w:hAnsi="Times New Roman" w:cs="Times New Roman"/>
          <w:sz w:val="24"/>
          <w:szCs w:val="24"/>
        </w:rPr>
        <w:t xml:space="preserve"> kogu riigi territooriumi, võttes arvesse elanik</w:t>
      </w:r>
      <w:r w:rsidR="00171E62" w:rsidRPr="2B9EC433">
        <w:rPr>
          <w:rFonts w:ascii="Times New Roman" w:eastAsia="Times New Roman" w:hAnsi="Times New Roman" w:cs="Times New Roman"/>
          <w:sz w:val="24"/>
          <w:szCs w:val="24"/>
        </w:rPr>
        <w:t>e arvu</w:t>
      </w:r>
      <w:r w:rsidRPr="2B9EC433">
        <w:rPr>
          <w:rFonts w:ascii="Times New Roman" w:eastAsia="Times New Roman" w:hAnsi="Times New Roman" w:cs="Times New Roman"/>
          <w:sz w:val="24"/>
          <w:szCs w:val="24"/>
        </w:rPr>
        <w:t xml:space="preserve"> ja rahvastikutihedust, kasutatud ja jäätmeteks muutunud asjaomase probleemtoote eeldatavat kogust, juurdepääsetavust ja lähedust lõppkasutajatele, ilma et see oleks piiratud piirkondadega, kus nende toodete kogumine ja järgnev käitlemine on kasumlik.</w:t>
      </w:r>
    </w:p>
    <w:p w14:paraId="4D7B964E" w14:textId="77777777" w:rsidR="00171E62" w:rsidRDefault="00171E62" w:rsidP="00C30FC7">
      <w:pPr>
        <w:shd w:val="clear" w:color="auto" w:fill="FFFFFF" w:themeFill="background1"/>
        <w:spacing w:after="0" w:line="240" w:lineRule="auto"/>
        <w:jc w:val="both"/>
        <w:rPr>
          <w:rFonts w:ascii="Times New Roman" w:eastAsia="Times New Roman" w:hAnsi="Times New Roman" w:cs="Times New Roman"/>
          <w:sz w:val="24"/>
          <w:szCs w:val="24"/>
        </w:rPr>
      </w:pPr>
    </w:p>
    <w:p w14:paraId="751AE7EF" w14:textId="3C5D9BE4" w:rsidR="68F1EDB3" w:rsidRDefault="6EC70A8B" w:rsidP="1B4CE7A0">
      <w:pPr>
        <w:shd w:val="clear" w:color="auto" w:fill="FFFFFF" w:themeFill="background1"/>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w:t>
      </w:r>
      <w:r w:rsidR="71DC0F2E" w:rsidRPr="1B4CE7A0">
        <w:rPr>
          <w:rFonts w:ascii="Times New Roman" w:eastAsia="Times New Roman" w:hAnsi="Times New Roman" w:cs="Times New Roman"/>
          <w:sz w:val="24"/>
          <w:szCs w:val="24"/>
        </w:rPr>
        <w:t>4</w:t>
      </w:r>
      <w:r w:rsidRPr="1B4CE7A0">
        <w:rPr>
          <w:rFonts w:ascii="Times New Roman" w:eastAsia="Times New Roman" w:hAnsi="Times New Roman" w:cs="Times New Roman"/>
          <w:sz w:val="24"/>
          <w:szCs w:val="24"/>
        </w:rPr>
        <w:t xml:space="preserve">) </w:t>
      </w:r>
      <w:r w:rsidR="33FAFCE5" w:rsidRPr="1B4CE7A0">
        <w:rPr>
          <w:rFonts w:ascii="Times New Roman" w:eastAsia="Times New Roman" w:hAnsi="Times New Roman" w:cs="Times New Roman"/>
          <w:sz w:val="24"/>
          <w:szCs w:val="24"/>
        </w:rPr>
        <w:t>K</w:t>
      </w:r>
      <w:r w:rsidR="2E69D4CD" w:rsidRPr="1B4CE7A0">
        <w:rPr>
          <w:rFonts w:ascii="Times New Roman" w:eastAsia="Times New Roman" w:hAnsi="Times New Roman" w:cs="Times New Roman"/>
          <w:sz w:val="24"/>
          <w:szCs w:val="24"/>
        </w:rPr>
        <w:t>ogumisvõrgustik</w:t>
      </w:r>
      <w:r w:rsidR="16A83F77" w:rsidRPr="1B4CE7A0">
        <w:rPr>
          <w:rFonts w:ascii="Times New Roman" w:eastAsia="Times New Roman" w:hAnsi="Times New Roman" w:cs="Times New Roman"/>
          <w:sz w:val="24"/>
          <w:szCs w:val="24"/>
        </w:rPr>
        <w:t xml:space="preserve"> </w:t>
      </w:r>
      <w:r w:rsidR="2E3AB8DC" w:rsidRPr="1B4CE7A0">
        <w:rPr>
          <w:rFonts w:ascii="Times New Roman" w:eastAsia="Times New Roman" w:hAnsi="Times New Roman" w:cs="Times New Roman"/>
          <w:sz w:val="24"/>
          <w:szCs w:val="24"/>
        </w:rPr>
        <w:t xml:space="preserve">koosneb kogumispunktidest, mille on loonud </w:t>
      </w:r>
      <w:r w:rsidR="72240580" w:rsidRPr="1B4CE7A0">
        <w:rPr>
          <w:rFonts w:ascii="Times New Roman" w:eastAsia="Times New Roman" w:hAnsi="Times New Roman" w:cs="Times New Roman"/>
          <w:sz w:val="24"/>
          <w:szCs w:val="24"/>
        </w:rPr>
        <w:t xml:space="preserve">tekstiil-, tekstiiliga </w:t>
      </w:r>
      <w:r w:rsidR="2D00470C" w:rsidRPr="1B4CE7A0">
        <w:rPr>
          <w:rFonts w:ascii="Times New Roman" w:eastAsia="Times New Roman" w:hAnsi="Times New Roman" w:cs="Times New Roman"/>
          <w:sz w:val="24"/>
          <w:szCs w:val="24"/>
        </w:rPr>
        <w:t>s</w:t>
      </w:r>
      <w:r w:rsidR="4B498741" w:rsidRPr="1B4CE7A0">
        <w:rPr>
          <w:rFonts w:ascii="Times New Roman" w:eastAsia="Times New Roman" w:hAnsi="Times New Roman" w:cs="Times New Roman"/>
          <w:sz w:val="24"/>
          <w:szCs w:val="24"/>
        </w:rPr>
        <w:t>e</w:t>
      </w:r>
      <w:r w:rsidR="1854061E" w:rsidRPr="1B4CE7A0">
        <w:rPr>
          <w:rFonts w:ascii="Times New Roman" w:eastAsia="Times New Roman" w:hAnsi="Times New Roman" w:cs="Times New Roman"/>
          <w:sz w:val="24"/>
          <w:szCs w:val="24"/>
        </w:rPr>
        <w:t>o</w:t>
      </w:r>
      <w:r w:rsidR="2D00470C" w:rsidRPr="1B4CE7A0">
        <w:rPr>
          <w:rFonts w:ascii="Times New Roman" w:eastAsia="Times New Roman" w:hAnsi="Times New Roman" w:cs="Times New Roman"/>
          <w:sz w:val="24"/>
          <w:szCs w:val="24"/>
        </w:rPr>
        <w:t>tud</w:t>
      </w:r>
      <w:r w:rsidR="72240580" w:rsidRPr="1B4CE7A0">
        <w:rPr>
          <w:rFonts w:ascii="Times New Roman" w:eastAsia="Times New Roman" w:hAnsi="Times New Roman" w:cs="Times New Roman"/>
          <w:sz w:val="24"/>
          <w:szCs w:val="24"/>
        </w:rPr>
        <w:t xml:space="preserve"> </w:t>
      </w:r>
      <w:r w:rsidR="00DB4C12">
        <w:rPr>
          <w:rFonts w:ascii="Times New Roman" w:eastAsia="Times New Roman" w:hAnsi="Times New Roman" w:cs="Times New Roman"/>
          <w:sz w:val="24"/>
          <w:szCs w:val="24"/>
        </w:rPr>
        <w:t>või</w:t>
      </w:r>
      <w:r w:rsidR="72240580" w:rsidRPr="1B4CE7A0">
        <w:rPr>
          <w:rFonts w:ascii="Times New Roman" w:eastAsia="Times New Roman" w:hAnsi="Times New Roman" w:cs="Times New Roman"/>
          <w:sz w:val="24"/>
          <w:szCs w:val="24"/>
        </w:rPr>
        <w:t xml:space="preserve"> jalatsitoodete </w:t>
      </w:r>
      <w:r w:rsidR="2E3AB8DC" w:rsidRPr="1B4CE7A0">
        <w:rPr>
          <w:rFonts w:ascii="Times New Roman" w:eastAsia="Times New Roman" w:hAnsi="Times New Roman" w:cs="Times New Roman"/>
          <w:sz w:val="24"/>
          <w:szCs w:val="24"/>
        </w:rPr>
        <w:t>tootja</w:t>
      </w:r>
      <w:r w:rsidR="04E8D96F" w:rsidRPr="1B4CE7A0">
        <w:rPr>
          <w:rFonts w:ascii="Times New Roman" w:eastAsia="Times New Roman" w:hAnsi="Times New Roman" w:cs="Times New Roman"/>
          <w:sz w:val="24"/>
          <w:szCs w:val="24"/>
        </w:rPr>
        <w:t xml:space="preserve">te ühendus </w:t>
      </w:r>
      <w:r w:rsidR="2E3AB8DC" w:rsidRPr="1B4CE7A0">
        <w:rPr>
          <w:rFonts w:ascii="Times New Roman" w:eastAsia="Times New Roman" w:hAnsi="Times New Roman" w:cs="Times New Roman"/>
          <w:sz w:val="24"/>
          <w:szCs w:val="24"/>
        </w:rPr>
        <w:t xml:space="preserve">ja nende nimel tegutsevad jäätmekäitlejad koostöös ühe või mitme järgmise osalejaga: sotsiaalmajanduse üksused, jaemüüjad, ametiasutused või kolmandad isikud, kes nende asutuste nimel kasutatud ja jäätmeteks muutunud tekstiil-, tekstiiliga seotud ja jalatsitooteid koguvad, ning </w:t>
      </w:r>
      <w:r w:rsidR="51FC69A6" w:rsidRPr="1B4CE7A0">
        <w:rPr>
          <w:rFonts w:ascii="Times New Roman" w:eastAsia="Times New Roman" w:hAnsi="Times New Roman" w:cs="Times New Roman"/>
          <w:sz w:val="24"/>
          <w:szCs w:val="24"/>
        </w:rPr>
        <w:t>muudest vabatahtlikult käitatavatest kogumispunktidest</w:t>
      </w:r>
      <w:r w:rsidR="7208CE01" w:rsidRPr="1B4CE7A0">
        <w:rPr>
          <w:rFonts w:ascii="Times New Roman" w:eastAsia="Times New Roman" w:hAnsi="Times New Roman" w:cs="Times New Roman"/>
          <w:sz w:val="24"/>
          <w:szCs w:val="24"/>
        </w:rPr>
        <w:t>.</w:t>
      </w:r>
      <w:r w:rsidR="7B675419" w:rsidRPr="1B4CE7A0">
        <w:rPr>
          <w:rFonts w:ascii="Times New Roman" w:eastAsia="Times New Roman" w:hAnsi="Times New Roman" w:cs="Times New Roman"/>
          <w:sz w:val="24"/>
          <w:szCs w:val="24"/>
        </w:rPr>
        <w:t xml:space="preserve"> Tootjate ühendus korraldab koostöös nimetatud osalejatega kogumisvõrgustiku kaudu kasutatud ja jäätmeks muutunud tekstiil-, tekstiiliga seotud ja jalatsitoodete tasuta kogumise ning tagab kogumise koordineeritud toimimise kogu võrgustiku ulatuses.</w:t>
      </w:r>
    </w:p>
    <w:p w14:paraId="015F8E3D" w14:textId="3D2D86FC" w:rsidR="5D50C691" w:rsidRDefault="5D50C691" w:rsidP="1B4CE7A0">
      <w:pPr>
        <w:shd w:val="clear" w:color="auto" w:fill="FFFFFF" w:themeFill="background1"/>
        <w:spacing w:after="0" w:line="240" w:lineRule="auto"/>
        <w:jc w:val="both"/>
        <w:rPr>
          <w:rFonts w:ascii="Times New Roman" w:eastAsia="Times New Roman" w:hAnsi="Times New Roman" w:cs="Times New Roman"/>
          <w:sz w:val="24"/>
          <w:szCs w:val="24"/>
        </w:rPr>
      </w:pPr>
    </w:p>
    <w:p w14:paraId="27B92F49" w14:textId="1BFF1A95" w:rsidR="71B5A248" w:rsidRDefault="56D2A2F0" w:rsidP="1B4CE7A0">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w:t>
      </w:r>
      <w:r w:rsidR="266E850B" w:rsidRPr="1B4CE7A0">
        <w:rPr>
          <w:rFonts w:ascii="Times New Roman" w:eastAsia="Times New Roman" w:hAnsi="Times New Roman" w:cs="Times New Roman"/>
          <w:sz w:val="24"/>
          <w:szCs w:val="24"/>
        </w:rPr>
        <w:t>5)</w:t>
      </w:r>
      <w:r w:rsidRPr="1B4CE7A0">
        <w:rPr>
          <w:rFonts w:ascii="Times New Roman" w:eastAsia="Times New Roman" w:hAnsi="Times New Roman" w:cs="Times New Roman"/>
          <w:sz w:val="24"/>
          <w:szCs w:val="24"/>
        </w:rPr>
        <w:t xml:space="preserve"> Tekstiil-, tekstiiliga seotud või jalatsitoodete </w:t>
      </w:r>
      <w:r w:rsidR="7C30CACF" w:rsidRPr="1B4CE7A0">
        <w:rPr>
          <w:rFonts w:ascii="Times New Roman" w:eastAsia="Times New Roman" w:hAnsi="Times New Roman" w:cs="Times New Roman"/>
          <w:sz w:val="24"/>
          <w:szCs w:val="24"/>
        </w:rPr>
        <w:t xml:space="preserve">tootja või </w:t>
      </w:r>
      <w:r w:rsidRPr="1B4CE7A0">
        <w:rPr>
          <w:rFonts w:ascii="Times New Roman" w:eastAsia="Times New Roman" w:hAnsi="Times New Roman" w:cs="Times New Roman"/>
          <w:sz w:val="24"/>
          <w:szCs w:val="24"/>
        </w:rPr>
        <w:t>tootjate ühendus ei tohi keelduda lubamast kohalikel ametiasutustel, sotsiaalmajanduse üksustel ja muudel korduskasutusettevõtjatel osaleda kogumisvõrgustiku süsteemis.</w:t>
      </w:r>
    </w:p>
    <w:p w14:paraId="2A1F476C" w14:textId="7A3977C4" w:rsidR="2D650411" w:rsidRDefault="2D650411" w:rsidP="1B4CE7A0">
      <w:pPr>
        <w:spacing w:after="0" w:line="240" w:lineRule="auto"/>
        <w:jc w:val="both"/>
        <w:rPr>
          <w:rFonts w:ascii="Times New Roman" w:eastAsia="Times New Roman" w:hAnsi="Times New Roman" w:cs="Times New Roman"/>
          <w:sz w:val="24"/>
          <w:szCs w:val="24"/>
        </w:rPr>
      </w:pPr>
    </w:p>
    <w:p w14:paraId="0514C287" w14:textId="4761DFD3" w:rsidR="0A236A87" w:rsidRDefault="1944F04D"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w:t>
      </w:r>
      <w:r w:rsidR="550B66EC" w:rsidRPr="67B58BC6">
        <w:rPr>
          <w:rFonts w:ascii="Times New Roman" w:eastAsia="Times New Roman" w:hAnsi="Times New Roman" w:cs="Times New Roman"/>
          <w:sz w:val="24"/>
          <w:szCs w:val="24"/>
        </w:rPr>
        <w:t>6</w:t>
      </w:r>
      <w:r w:rsidRPr="67B58BC6">
        <w:rPr>
          <w:rFonts w:ascii="Times New Roman" w:eastAsia="Times New Roman" w:hAnsi="Times New Roman" w:cs="Times New Roman"/>
          <w:sz w:val="24"/>
          <w:szCs w:val="24"/>
        </w:rPr>
        <w:t xml:space="preserve">) Lõikes </w:t>
      </w:r>
      <w:r w:rsidR="1088CEC8" w:rsidRPr="67B58BC6">
        <w:rPr>
          <w:rFonts w:ascii="Times New Roman" w:eastAsia="Times New Roman" w:hAnsi="Times New Roman" w:cs="Times New Roman"/>
          <w:sz w:val="24"/>
          <w:szCs w:val="24"/>
        </w:rPr>
        <w:t>1</w:t>
      </w:r>
      <w:r w:rsidRPr="67B58BC6">
        <w:rPr>
          <w:rFonts w:ascii="Times New Roman" w:eastAsia="Times New Roman" w:hAnsi="Times New Roman" w:cs="Times New Roman"/>
          <w:sz w:val="24"/>
          <w:szCs w:val="24"/>
        </w:rPr>
        <w:t xml:space="preserve"> </w:t>
      </w:r>
      <w:r w:rsidR="00023C32" w:rsidRPr="67B58BC6">
        <w:rPr>
          <w:rFonts w:ascii="Times New Roman" w:eastAsia="Times New Roman" w:hAnsi="Times New Roman" w:cs="Times New Roman"/>
          <w:sz w:val="24"/>
          <w:szCs w:val="24"/>
        </w:rPr>
        <w:t>sätestatud</w:t>
      </w:r>
      <w:r w:rsidRPr="67B58BC6">
        <w:rPr>
          <w:rFonts w:ascii="Times New Roman" w:eastAsia="Times New Roman" w:hAnsi="Times New Roman" w:cs="Times New Roman"/>
          <w:sz w:val="24"/>
          <w:szCs w:val="24"/>
        </w:rPr>
        <w:t xml:space="preserve"> kohustuse täitmisel võetakse aluseks </w:t>
      </w:r>
      <w:r w:rsidR="11AC0CFD" w:rsidRPr="67B58BC6">
        <w:rPr>
          <w:rFonts w:ascii="Times New Roman" w:eastAsia="Times New Roman" w:hAnsi="Times New Roman" w:cs="Times New Roman"/>
          <w:sz w:val="24"/>
          <w:szCs w:val="24"/>
        </w:rPr>
        <w:t xml:space="preserve">riikliku </w:t>
      </w:r>
      <w:r w:rsidRPr="67B58BC6">
        <w:rPr>
          <w:rFonts w:ascii="Times New Roman" w:eastAsia="Times New Roman" w:hAnsi="Times New Roman" w:cs="Times New Roman"/>
          <w:sz w:val="24"/>
          <w:szCs w:val="24"/>
        </w:rPr>
        <w:t xml:space="preserve">sortimisuuringu tulemused. </w:t>
      </w:r>
      <w:r w:rsidR="004B3A07" w:rsidRPr="67B58BC6">
        <w:rPr>
          <w:rFonts w:ascii="Times New Roman" w:eastAsia="Times New Roman" w:hAnsi="Times New Roman" w:cs="Times New Roman"/>
          <w:sz w:val="24"/>
          <w:szCs w:val="24"/>
        </w:rPr>
        <w:t>T</w:t>
      </w:r>
      <w:r w:rsidR="3BAB8C48" w:rsidRPr="67B58BC6">
        <w:rPr>
          <w:rFonts w:ascii="Times New Roman" w:eastAsia="Times New Roman" w:hAnsi="Times New Roman" w:cs="Times New Roman"/>
          <w:sz w:val="24"/>
          <w:szCs w:val="24"/>
        </w:rPr>
        <w:t>ulemus</w:t>
      </w:r>
      <w:r w:rsidR="00023C32" w:rsidRPr="67B58BC6">
        <w:rPr>
          <w:rFonts w:ascii="Times New Roman" w:eastAsia="Times New Roman" w:hAnsi="Times New Roman" w:cs="Times New Roman"/>
          <w:sz w:val="24"/>
          <w:szCs w:val="24"/>
        </w:rPr>
        <w:t>t</w:t>
      </w:r>
      <w:r w:rsidR="3BAB8C48" w:rsidRPr="67B58BC6">
        <w:rPr>
          <w:rFonts w:ascii="Times New Roman" w:eastAsia="Times New Roman" w:hAnsi="Times New Roman" w:cs="Times New Roman"/>
          <w:sz w:val="24"/>
          <w:szCs w:val="24"/>
        </w:rPr>
        <w:t xml:space="preserve">e põhjal tuleb tootjal </w:t>
      </w:r>
      <w:r w:rsidR="72E61A1E" w:rsidRPr="67B58BC6">
        <w:rPr>
          <w:rFonts w:ascii="Times New Roman" w:eastAsia="Times New Roman" w:hAnsi="Times New Roman" w:cs="Times New Roman"/>
          <w:sz w:val="24"/>
          <w:szCs w:val="24"/>
        </w:rPr>
        <w:t xml:space="preserve">või tootjate ühendusel </w:t>
      </w:r>
      <w:r w:rsidR="3BAB8C48" w:rsidRPr="67B58BC6">
        <w:rPr>
          <w:rFonts w:ascii="Times New Roman" w:eastAsia="Times New Roman" w:hAnsi="Times New Roman" w:cs="Times New Roman"/>
          <w:sz w:val="24"/>
          <w:szCs w:val="24"/>
        </w:rPr>
        <w:t>vajaduse</w:t>
      </w:r>
      <w:r w:rsidR="00023C32" w:rsidRPr="67B58BC6">
        <w:rPr>
          <w:rFonts w:ascii="Times New Roman" w:eastAsia="Times New Roman" w:hAnsi="Times New Roman" w:cs="Times New Roman"/>
          <w:sz w:val="24"/>
          <w:szCs w:val="24"/>
        </w:rPr>
        <w:t xml:space="preserve"> korra</w:t>
      </w:r>
      <w:r w:rsidR="3BAB8C48" w:rsidRPr="67B58BC6">
        <w:rPr>
          <w:rFonts w:ascii="Times New Roman" w:eastAsia="Times New Roman" w:hAnsi="Times New Roman" w:cs="Times New Roman"/>
          <w:sz w:val="24"/>
          <w:szCs w:val="24"/>
        </w:rPr>
        <w:t>l suurendada oma kogumisvõrgustik</w:t>
      </w:r>
      <w:r w:rsidR="00023C32" w:rsidRPr="67B58BC6">
        <w:rPr>
          <w:rFonts w:ascii="Times New Roman" w:eastAsia="Times New Roman" w:hAnsi="Times New Roman" w:cs="Times New Roman"/>
          <w:sz w:val="24"/>
          <w:szCs w:val="24"/>
        </w:rPr>
        <w:t>k</w:t>
      </w:r>
      <w:r w:rsidR="3BAB8C48" w:rsidRPr="67B58BC6">
        <w:rPr>
          <w:rFonts w:ascii="Times New Roman" w:eastAsia="Times New Roman" w:hAnsi="Times New Roman" w:cs="Times New Roman"/>
          <w:sz w:val="24"/>
          <w:szCs w:val="24"/>
        </w:rPr>
        <w:t>u ja teabekampaaniaid.</w:t>
      </w:r>
    </w:p>
    <w:p w14:paraId="7DEFE1B6" w14:textId="1FEB85F2" w:rsidR="0DD043C6" w:rsidRDefault="0DD043C6" w:rsidP="67B58BC6">
      <w:pPr>
        <w:spacing w:after="0" w:line="240" w:lineRule="auto"/>
        <w:jc w:val="both"/>
        <w:rPr>
          <w:rFonts w:ascii="Times New Roman" w:eastAsia="Times New Roman" w:hAnsi="Times New Roman" w:cs="Times New Roman"/>
          <w:sz w:val="24"/>
          <w:szCs w:val="24"/>
        </w:rPr>
      </w:pPr>
    </w:p>
    <w:p w14:paraId="1F1379D0" w14:textId="1F7D1A9B" w:rsidR="65E6BBCA" w:rsidRDefault="20E918BC"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w:t>
      </w:r>
      <w:r w:rsidR="4D2734F0" w:rsidRPr="67B58BC6">
        <w:rPr>
          <w:rFonts w:ascii="Times New Roman" w:eastAsia="Times New Roman" w:hAnsi="Times New Roman" w:cs="Times New Roman"/>
          <w:sz w:val="24"/>
          <w:szCs w:val="24"/>
        </w:rPr>
        <w:t>7</w:t>
      </w:r>
      <w:r w:rsidRPr="67B58BC6">
        <w:rPr>
          <w:rFonts w:ascii="Times New Roman" w:eastAsia="Times New Roman" w:hAnsi="Times New Roman" w:cs="Times New Roman"/>
          <w:sz w:val="24"/>
          <w:szCs w:val="24"/>
        </w:rPr>
        <w:t xml:space="preserve">) Tekstiil-, tekstiiliga seotud </w:t>
      </w:r>
      <w:r w:rsidR="002C1B5D">
        <w:rPr>
          <w:rFonts w:ascii="Times New Roman" w:eastAsia="Times New Roman" w:hAnsi="Times New Roman" w:cs="Times New Roman"/>
          <w:sz w:val="24"/>
          <w:szCs w:val="24"/>
        </w:rPr>
        <w:t>või</w:t>
      </w:r>
      <w:r w:rsidRPr="67B58BC6">
        <w:rPr>
          <w:rFonts w:ascii="Times New Roman" w:eastAsia="Times New Roman" w:hAnsi="Times New Roman" w:cs="Times New Roman"/>
          <w:sz w:val="24"/>
          <w:szCs w:val="24"/>
        </w:rPr>
        <w:t xml:space="preserve"> jalatsitoodetest tekkinud jäätmed võib koguda koos muu tekstiil-, tekstiiliga seotud või jalatsitoodetest tekkinud jäätmetega, kui nende eraldi kogumine ei anna võrreldes koos kogumisega olulist eelist korduskasutuse, korduskasutamiseks ettevalmistamise või ringlussevõtu seisukohalt, arvestades kättesaadava</w:t>
      </w:r>
      <w:r w:rsidR="00023C32" w:rsidRPr="67B58BC6">
        <w:rPr>
          <w:rFonts w:ascii="Times New Roman" w:eastAsia="Times New Roman" w:hAnsi="Times New Roman" w:cs="Times New Roman"/>
          <w:sz w:val="24"/>
          <w:szCs w:val="24"/>
        </w:rPr>
        <w:t>t</w:t>
      </w:r>
      <w:r w:rsidRPr="67B58BC6">
        <w:rPr>
          <w:rFonts w:ascii="Times New Roman" w:eastAsia="Times New Roman" w:hAnsi="Times New Roman" w:cs="Times New Roman"/>
          <w:sz w:val="24"/>
          <w:szCs w:val="24"/>
        </w:rPr>
        <w:t xml:space="preserve"> tehnoloogia</w:t>
      </w:r>
      <w:r w:rsidR="00023C32" w:rsidRPr="67B58BC6">
        <w:rPr>
          <w:rFonts w:ascii="Times New Roman" w:eastAsia="Times New Roman" w:hAnsi="Times New Roman" w:cs="Times New Roman"/>
          <w:sz w:val="24"/>
          <w:szCs w:val="24"/>
        </w:rPr>
        <w:t>t</w:t>
      </w:r>
      <w:r w:rsidRPr="67B58BC6">
        <w:rPr>
          <w:rFonts w:ascii="Times New Roman" w:eastAsia="Times New Roman" w:hAnsi="Times New Roman" w:cs="Times New Roman"/>
          <w:sz w:val="24"/>
          <w:szCs w:val="24"/>
        </w:rPr>
        <w:t>, kulutõhusust ja saavutatavat keskkonnakasu.</w:t>
      </w:r>
    </w:p>
    <w:p w14:paraId="3A37FA4E" w14:textId="2EFAAC10" w:rsidR="6A301D6B" w:rsidRDefault="6A301D6B" w:rsidP="67B58BC6">
      <w:pPr>
        <w:spacing w:after="0" w:line="240" w:lineRule="auto"/>
        <w:jc w:val="both"/>
        <w:rPr>
          <w:rFonts w:ascii="Times New Roman" w:eastAsia="Times New Roman" w:hAnsi="Times New Roman" w:cs="Times New Roman"/>
          <w:sz w:val="24"/>
          <w:szCs w:val="24"/>
        </w:rPr>
      </w:pPr>
    </w:p>
    <w:p w14:paraId="03000458" w14:textId="22F6273F" w:rsidR="64702BB9" w:rsidRDefault="79E71F60" w:rsidP="67B58BC6">
      <w:pPr>
        <w:spacing w:after="0" w:line="240" w:lineRule="auto"/>
        <w:jc w:val="both"/>
        <w:rPr>
          <w:rFonts w:ascii="Times New Roman" w:eastAsia="Times New Roman" w:hAnsi="Times New Roman" w:cs="Times New Roman"/>
          <w:b/>
          <w:bCs/>
          <w:color w:val="000000" w:themeColor="text1"/>
          <w:sz w:val="24"/>
          <w:szCs w:val="24"/>
        </w:rPr>
      </w:pPr>
      <w:r w:rsidRPr="67B58BC6">
        <w:rPr>
          <w:rFonts w:ascii="Times New Roman" w:eastAsia="Times New Roman" w:hAnsi="Times New Roman" w:cs="Times New Roman"/>
          <w:b/>
          <w:bCs/>
          <w:color w:val="000000" w:themeColor="text1"/>
          <w:sz w:val="24"/>
          <w:szCs w:val="24"/>
        </w:rPr>
        <w:t xml:space="preserve">§ </w:t>
      </w:r>
      <w:r w:rsidR="66568FDB" w:rsidRPr="67B58BC6">
        <w:rPr>
          <w:rFonts w:ascii="Times New Roman" w:eastAsia="Times New Roman" w:hAnsi="Times New Roman" w:cs="Times New Roman"/>
          <w:b/>
          <w:bCs/>
          <w:color w:val="000000" w:themeColor="text1"/>
          <w:sz w:val="24"/>
          <w:szCs w:val="24"/>
        </w:rPr>
        <w:t>25</w:t>
      </w:r>
      <w:r w:rsidR="510B2390" w:rsidRPr="67B58BC6">
        <w:rPr>
          <w:rFonts w:ascii="Times New Roman" w:eastAsia="Times New Roman" w:hAnsi="Times New Roman" w:cs="Times New Roman"/>
          <w:b/>
          <w:bCs/>
          <w:color w:val="000000" w:themeColor="text1"/>
          <w:sz w:val="24"/>
          <w:szCs w:val="24"/>
          <w:vertAlign w:val="superscript"/>
        </w:rPr>
        <w:t>6</w:t>
      </w:r>
      <w:r w:rsidR="66568FDB" w:rsidRPr="67B58BC6">
        <w:rPr>
          <w:rFonts w:ascii="Times New Roman" w:eastAsia="Times New Roman" w:hAnsi="Times New Roman" w:cs="Times New Roman"/>
          <w:b/>
          <w:bCs/>
          <w:color w:val="000000" w:themeColor="text1"/>
          <w:sz w:val="24"/>
          <w:szCs w:val="24"/>
        </w:rPr>
        <w:t>.</w:t>
      </w:r>
      <w:r w:rsidRPr="67B58BC6">
        <w:rPr>
          <w:rFonts w:ascii="Times New Roman" w:eastAsia="Times New Roman" w:hAnsi="Times New Roman" w:cs="Times New Roman"/>
          <w:b/>
          <w:bCs/>
          <w:color w:val="000000" w:themeColor="text1"/>
          <w:sz w:val="24"/>
          <w:szCs w:val="24"/>
        </w:rPr>
        <w:t xml:space="preserve"> Sotsiaalmajanduse üksus</w:t>
      </w:r>
      <w:r w:rsidR="1A13D8B1" w:rsidRPr="67B58BC6">
        <w:rPr>
          <w:rFonts w:ascii="Times New Roman" w:eastAsia="Times New Roman" w:hAnsi="Times New Roman" w:cs="Times New Roman"/>
          <w:b/>
          <w:bCs/>
          <w:color w:val="000000" w:themeColor="text1"/>
          <w:sz w:val="24"/>
          <w:szCs w:val="24"/>
        </w:rPr>
        <w:t xml:space="preserve"> t</w:t>
      </w:r>
      <w:r w:rsidR="1A13D8B1" w:rsidRPr="67B58BC6">
        <w:rPr>
          <w:rFonts w:ascii="Times New Roman" w:hAnsi="Times New Roman" w:cs="Times New Roman"/>
          <w:b/>
          <w:bCs/>
          <w:sz w:val="24"/>
          <w:szCs w:val="24"/>
        </w:rPr>
        <w:t xml:space="preserve">ekstiil-, tekstiiliga seotud </w:t>
      </w:r>
      <w:r w:rsidR="006A3B00">
        <w:rPr>
          <w:rFonts w:ascii="Times New Roman" w:hAnsi="Times New Roman" w:cs="Times New Roman"/>
          <w:b/>
          <w:bCs/>
          <w:sz w:val="24"/>
          <w:szCs w:val="24"/>
        </w:rPr>
        <w:t>või</w:t>
      </w:r>
      <w:r w:rsidR="1A13D8B1" w:rsidRPr="67B58BC6">
        <w:rPr>
          <w:rFonts w:ascii="Times New Roman" w:hAnsi="Times New Roman" w:cs="Times New Roman"/>
          <w:b/>
          <w:bCs/>
          <w:sz w:val="24"/>
          <w:szCs w:val="24"/>
        </w:rPr>
        <w:t xml:space="preserve"> jalatsitoodete </w:t>
      </w:r>
      <w:r w:rsidR="79FF1E83" w:rsidRPr="67B58BC6">
        <w:rPr>
          <w:rFonts w:ascii="Times New Roman" w:eastAsia="Times New Roman" w:hAnsi="Times New Roman" w:cs="Times New Roman"/>
          <w:b/>
          <w:bCs/>
          <w:sz w:val="24"/>
          <w:szCs w:val="24"/>
        </w:rPr>
        <w:t>kogumisvõrgustiku süsteemi</w:t>
      </w:r>
      <w:r w:rsidR="1A13D8B1" w:rsidRPr="67B58BC6">
        <w:rPr>
          <w:rFonts w:ascii="Times New Roman" w:hAnsi="Times New Roman" w:cs="Times New Roman"/>
          <w:b/>
          <w:bCs/>
          <w:sz w:val="24"/>
          <w:szCs w:val="24"/>
        </w:rPr>
        <w:t>s</w:t>
      </w:r>
    </w:p>
    <w:p w14:paraId="4678E785" w14:textId="15E74971" w:rsidR="6A301D6B" w:rsidRDefault="6A301D6B" w:rsidP="67B58BC6">
      <w:pPr>
        <w:spacing w:after="0" w:line="240" w:lineRule="auto"/>
        <w:jc w:val="both"/>
        <w:rPr>
          <w:rFonts w:ascii="Times New Roman" w:eastAsia="Times New Roman" w:hAnsi="Times New Roman" w:cs="Times New Roman"/>
          <w:color w:val="000000" w:themeColor="text1"/>
          <w:sz w:val="24"/>
          <w:szCs w:val="24"/>
        </w:rPr>
      </w:pPr>
    </w:p>
    <w:p w14:paraId="0AB3730D" w14:textId="5F3EA6B8" w:rsidR="16310DC8" w:rsidRDefault="48E2B596" w:rsidP="67B58BC6">
      <w:pPr>
        <w:spacing w:after="0" w:line="240" w:lineRule="auto"/>
        <w:jc w:val="both"/>
        <w:rPr>
          <w:rFonts w:ascii="Times New Roman" w:eastAsia="Times New Roman" w:hAnsi="Times New Roman" w:cs="Times New Roman"/>
          <w:color w:val="000000" w:themeColor="text1"/>
          <w:sz w:val="24"/>
          <w:szCs w:val="24"/>
        </w:rPr>
      </w:pPr>
      <w:r w:rsidRPr="1D725CA0">
        <w:rPr>
          <w:rFonts w:ascii="Times New Roman" w:eastAsia="Times New Roman" w:hAnsi="Times New Roman" w:cs="Times New Roman"/>
          <w:sz w:val="24"/>
          <w:szCs w:val="24"/>
        </w:rPr>
        <w:t>(</w:t>
      </w:r>
      <w:r w:rsidR="5180A1F7" w:rsidRPr="1D725CA0">
        <w:rPr>
          <w:rFonts w:ascii="Times New Roman" w:eastAsia="Times New Roman" w:hAnsi="Times New Roman" w:cs="Times New Roman"/>
          <w:sz w:val="24"/>
          <w:szCs w:val="24"/>
        </w:rPr>
        <w:t>1</w:t>
      </w:r>
      <w:r w:rsidRPr="1D725CA0">
        <w:rPr>
          <w:rFonts w:ascii="Times New Roman" w:eastAsia="Times New Roman" w:hAnsi="Times New Roman" w:cs="Times New Roman"/>
          <w:sz w:val="24"/>
          <w:szCs w:val="24"/>
        </w:rPr>
        <w:t xml:space="preserve">) </w:t>
      </w:r>
      <w:r w:rsidR="4C722F17" w:rsidRPr="1D725CA0">
        <w:rPr>
          <w:rFonts w:ascii="Times New Roman" w:eastAsia="Times New Roman" w:hAnsi="Times New Roman" w:cs="Times New Roman"/>
          <w:sz w:val="24"/>
          <w:szCs w:val="24"/>
        </w:rPr>
        <w:t>Sotsiaalmajanduse üksus</w:t>
      </w:r>
      <w:r w:rsidR="599286DD" w:rsidRPr="1D725CA0">
        <w:rPr>
          <w:rFonts w:ascii="Times New Roman" w:eastAsia="Times New Roman" w:hAnsi="Times New Roman" w:cs="Times New Roman"/>
          <w:sz w:val="24"/>
          <w:szCs w:val="24"/>
        </w:rPr>
        <w:t xml:space="preserve">tel on lubatud pidada ja käigus hoida oma </w:t>
      </w:r>
      <w:r w:rsidR="098F5619" w:rsidRPr="1D725CA0">
        <w:rPr>
          <w:rFonts w:ascii="Times New Roman" w:eastAsia="Times New Roman" w:hAnsi="Times New Roman" w:cs="Times New Roman"/>
          <w:sz w:val="24"/>
          <w:szCs w:val="24"/>
        </w:rPr>
        <w:t>t</w:t>
      </w:r>
      <w:r w:rsidR="098F5619" w:rsidRPr="1D725CA0">
        <w:rPr>
          <w:rFonts w:ascii="Times New Roman" w:hAnsi="Times New Roman" w:cs="Times New Roman"/>
          <w:sz w:val="24"/>
          <w:szCs w:val="24"/>
        </w:rPr>
        <w:t xml:space="preserve">ekstiil-, tekstiiliga seotud </w:t>
      </w:r>
      <w:r w:rsidR="006A3B00" w:rsidRPr="1D725CA0">
        <w:rPr>
          <w:rFonts w:ascii="Times New Roman" w:hAnsi="Times New Roman" w:cs="Times New Roman"/>
          <w:sz w:val="24"/>
          <w:szCs w:val="24"/>
        </w:rPr>
        <w:t>või</w:t>
      </w:r>
      <w:r w:rsidR="098F5619" w:rsidRPr="1D725CA0">
        <w:rPr>
          <w:rFonts w:ascii="Times New Roman" w:hAnsi="Times New Roman" w:cs="Times New Roman"/>
          <w:sz w:val="24"/>
          <w:szCs w:val="24"/>
        </w:rPr>
        <w:t xml:space="preserve"> jalatsitoodete</w:t>
      </w:r>
      <w:r w:rsidR="098F5619" w:rsidRPr="1D725CA0">
        <w:rPr>
          <w:rFonts w:ascii="Times New Roman" w:eastAsia="Times New Roman" w:hAnsi="Times New Roman" w:cs="Times New Roman"/>
          <w:sz w:val="24"/>
          <w:szCs w:val="24"/>
        </w:rPr>
        <w:t xml:space="preserve"> </w:t>
      </w:r>
      <w:r w:rsidR="599286DD" w:rsidRPr="1D725CA0">
        <w:rPr>
          <w:rFonts w:ascii="Times New Roman" w:eastAsia="Times New Roman" w:hAnsi="Times New Roman" w:cs="Times New Roman"/>
          <w:sz w:val="24"/>
          <w:szCs w:val="24"/>
        </w:rPr>
        <w:t>liigiti kogumis</w:t>
      </w:r>
      <w:r w:rsidR="00023C32" w:rsidRPr="1D725CA0">
        <w:rPr>
          <w:rFonts w:ascii="Times New Roman" w:eastAsia="Times New Roman" w:hAnsi="Times New Roman" w:cs="Times New Roman"/>
          <w:sz w:val="24"/>
          <w:szCs w:val="24"/>
        </w:rPr>
        <w:t xml:space="preserve">e </w:t>
      </w:r>
      <w:r w:rsidR="599286DD" w:rsidRPr="1D725CA0">
        <w:rPr>
          <w:rFonts w:ascii="Times New Roman" w:eastAsia="Times New Roman" w:hAnsi="Times New Roman" w:cs="Times New Roman"/>
          <w:sz w:val="24"/>
          <w:szCs w:val="24"/>
        </w:rPr>
        <w:t>punkte</w:t>
      </w:r>
      <w:r w:rsidR="400D85C4" w:rsidRPr="1D725CA0">
        <w:rPr>
          <w:rFonts w:ascii="Times New Roman" w:eastAsia="Times New Roman" w:hAnsi="Times New Roman" w:cs="Times New Roman"/>
          <w:sz w:val="24"/>
          <w:szCs w:val="24"/>
        </w:rPr>
        <w:t xml:space="preserve"> ning neid koheldakse liigiti kogumise punktide asukohas </w:t>
      </w:r>
      <w:commentRangeStart w:id="9"/>
      <w:r w:rsidR="400D85C4" w:rsidRPr="1D725CA0">
        <w:rPr>
          <w:rFonts w:ascii="Times New Roman" w:eastAsia="Times New Roman" w:hAnsi="Times New Roman" w:cs="Times New Roman"/>
          <w:sz w:val="24"/>
          <w:szCs w:val="24"/>
        </w:rPr>
        <w:t>võrdselt või eelistatult.</w:t>
      </w:r>
      <w:commentRangeEnd w:id="9"/>
      <w:r>
        <w:rPr>
          <w:rStyle w:val="CommentReference"/>
          <w:rFonts w:ascii="Times New Roman" w:eastAsia="Times New Roman" w:hAnsi="Times New Roman" w:cs="Times New Roman"/>
          <w:color w:val="000000" w:themeColor="text1"/>
          <w:sz w:val="24"/>
          <w:szCs w:val="24"/>
        </w:rPr>
        <w:commentReference w:id="9"/>
      </w:r>
    </w:p>
    <w:p w14:paraId="474C85BE" w14:textId="70F566F0" w:rsidR="6A301D6B" w:rsidRDefault="6A301D6B" w:rsidP="67B58BC6">
      <w:pPr>
        <w:spacing w:after="0" w:line="240" w:lineRule="auto"/>
        <w:jc w:val="both"/>
        <w:rPr>
          <w:rFonts w:ascii="Times New Roman" w:eastAsia="Times New Roman" w:hAnsi="Times New Roman" w:cs="Times New Roman"/>
          <w:color w:val="000000" w:themeColor="text1"/>
          <w:sz w:val="24"/>
          <w:szCs w:val="24"/>
        </w:rPr>
      </w:pPr>
    </w:p>
    <w:p w14:paraId="635A3930" w14:textId="7BE06BDA" w:rsidR="6A301D6B" w:rsidRDefault="48E2B596" w:rsidP="67B58BC6">
      <w:pPr>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color w:val="000000" w:themeColor="text1"/>
          <w:sz w:val="24"/>
          <w:szCs w:val="24"/>
        </w:rPr>
        <w:t xml:space="preserve">(2) </w:t>
      </w:r>
      <w:r w:rsidR="611147EF" w:rsidRPr="67B58BC6">
        <w:rPr>
          <w:rFonts w:ascii="Times New Roman" w:eastAsia="Times New Roman" w:hAnsi="Times New Roman" w:cs="Times New Roman"/>
          <w:color w:val="000000" w:themeColor="text1"/>
          <w:sz w:val="24"/>
          <w:szCs w:val="24"/>
        </w:rPr>
        <w:t xml:space="preserve">Sotsiaalmajanduse üksused, kes on </w:t>
      </w:r>
      <w:r w:rsidR="13A6CA15" w:rsidRPr="67B58BC6">
        <w:rPr>
          <w:rFonts w:ascii="Times New Roman" w:eastAsia="Times New Roman" w:hAnsi="Times New Roman" w:cs="Times New Roman"/>
          <w:color w:val="000000" w:themeColor="text1"/>
          <w:sz w:val="24"/>
          <w:szCs w:val="24"/>
        </w:rPr>
        <w:t xml:space="preserve">osa </w:t>
      </w:r>
      <w:r w:rsidR="611147EF" w:rsidRPr="67B58BC6">
        <w:rPr>
          <w:rFonts w:ascii="Times New Roman" w:eastAsia="Times New Roman" w:hAnsi="Times New Roman" w:cs="Times New Roman"/>
          <w:color w:val="000000" w:themeColor="text1"/>
          <w:sz w:val="24"/>
          <w:szCs w:val="24"/>
        </w:rPr>
        <w:t>tootja</w:t>
      </w:r>
      <w:r w:rsidR="45E01AE6" w:rsidRPr="67B58BC6">
        <w:rPr>
          <w:rFonts w:ascii="Times New Roman" w:eastAsia="Times New Roman" w:hAnsi="Times New Roman" w:cs="Times New Roman"/>
          <w:color w:val="000000" w:themeColor="text1"/>
          <w:sz w:val="24"/>
          <w:szCs w:val="24"/>
        </w:rPr>
        <w:t xml:space="preserve"> </w:t>
      </w:r>
      <w:r w:rsidR="0BB24245" w:rsidRPr="67B58BC6">
        <w:rPr>
          <w:rFonts w:ascii="Times New Roman" w:eastAsia="Times New Roman" w:hAnsi="Times New Roman" w:cs="Times New Roman"/>
          <w:color w:val="000000" w:themeColor="text1"/>
          <w:sz w:val="24"/>
          <w:szCs w:val="24"/>
        </w:rPr>
        <w:t xml:space="preserve">või tootjate ühenduse </w:t>
      </w:r>
      <w:r w:rsidR="611147EF" w:rsidRPr="67B58BC6">
        <w:rPr>
          <w:rFonts w:ascii="Times New Roman" w:eastAsia="Times New Roman" w:hAnsi="Times New Roman" w:cs="Times New Roman"/>
          <w:color w:val="000000" w:themeColor="text1"/>
          <w:sz w:val="24"/>
          <w:szCs w:val="24"/>
        </w:rPr>
        <w:t xml:space="preserve">loodud tekstiil-, tekstiiliga seotud </w:t>
      </w:r>
      <w:r w:rsidR="006A3B00">
        <w:rPr>
          <w:rFonts w:ascii="Times New Roman" w:eastAsia="Times New Roman" w:hAnsi="Times New Roman" w:cs="Times New Roman"/>
          <w:color w:val="000000" w:themeColor="text1"/>
          <w:sz w:val="24"/>
          <w:szCs w:val="24"/>
        </w:rPr>
        <w:t>või</w:t>
      </w:r>
      <w:r w:rsidR="611147EF" w:rsidRPr="67B58BC6">
        <w:rPr>
          <w:rFonts w:ascii="Times New Roman" w:eastAsia="Times New Roman" w:hAnsi="Times New Roman" w:cs="Times New Roman"/>
          <w:color w:val="000000" w:themeColor="text1"/>
          <w:sz w:val="24"/>
          <w:szCs w:val="24"/>
        </w:rPr>
        <w:t xml:space="preserve"> jalatsitoodete </w:t>
      </w:r>
      <w:r w:rsidR="0F3DCCE7" w:rsidRPr="67B58BC6">
        <w:rPr>
          <w:rFonts w:ascii="Times New Roman" w:eastAsia="Times New Roman" w:hAnsi="Times New Roman" w:cs="Times New Roman"/>
          <w:color w:val="000000" w:themeColor="text1"/>
          <w:sz w:val="24"/>
          <w:szCs w:val="24"/>
        </w:rPr>
        <w:t xml:space="preserve">kogumisvõrgustiku </w:t>
      </w:r>
      <w:r w:rsidR="611147EF" w:rsidRPr="67B58BC6">
        <w:rPr>
          <w:rFonts w:ascii="Times New Roman" w:eastAsia="Times New Roman" w:hAnsi="Times New Roman" w:cs="Times New Roman"/>
          <w:color w:val="000000" w:themeColor="text1"/>
          <w:sz w:val="24"/>
          <w:szCs w:val="24"/>
        </w:rPr>
        <w:t>süsteemist</w:t>
      </w:r>
      <w:r w:rsidR="004B3A07" w:rsidRPr="67B58BC6">
        <w:rPr>
          <w:rFonts w:ascii="Times New Roman" w:eastAsia="Times New Roman" w:hAnsi="Times New Roman" w:cs="Times New Roman"/>
          <w:color w:val="000000" w:themeColor="text1"/>
          <w:sz w:val="24"/>
          <w:szCs w:val="24"/>
        </w:rPr>
        <w:t>,</w:t>
      </w:r>
      <w:r w:rsidR="611147EF" w:rsidRPr="67B58BC6">
        <w:rPr>
          <w:rFonts w:ascii="Times New Roman" w:eastAsia="Times New Roman" w:hAnsi="Times New Roman" w:cs="Times New Roman"/>
          <w:color w:val="000000" w:themeColor="text1"/>
          <w:sz w:val="24"/>
          <w:szCs w:val="24"/>
        </w:rPr>
        <w:t xml:space="preserve"> ei pea </w:t>
      </w:r>
      <w:r w:rsidR="598EE464" w:rsidRPr="67B58BC6">
        <w:rPr>
          <w:rFonts w:ascii="Times New Roman" w:eastAsia="Times New Roman" w:hAnsi="Times New Roman" w:cs="Times New Roman"/>
          <w:color w:val="000000" w:themeColor="text1"/>
          <w:sz w:val="24"/>
          <w:szCs w:val="24"/>
        </w:rPr>
        <w:t xml:space="preserve">kogutud kasutatud ja jäätmeks muutunud </w:t>
      </w:r>
      <w:r w:rsidR="611147EF" w:rsidRPr="67B58BC6">
        <w:rPr>
          <w:rFonts w:ascii="Times New Roman" w:eastAsia="Times New Roman" w:hAnsi="Times New Roman" w:cs="Times New Roman"/>
          <w:color w:val="000000" w:themeColor="text1"/>
          <w:sz w:val="24"/>
          <w:szCs w:val="24"/>
        </w:rPr>
        <w:t xml:space="preserve">tekstiil-, tekstiiliga seotud </w:t>
      </w:r>
      <w:r w:rsidR="006A3B00">
        <w:rPr>
          <w:rFonts w:ascii="Times New Roman" w:eastAsia="Times New Roman" w:hAnsi="Times New Roman" w:cs="Times New Roman"/>
          <w:color w:val="000000" w:themeColor="text1"/>
          <w:sz w:val="24"/>
          <w:szCs w:val="24"/>
        </w:rPr>
        <w:t>või</w:t>
      </w:r>
      <w:r w:rsidR="611147EF" w:rsidRPr="67B58BC6">
        <w:rPr>
          <w:rFonts w:ascii="Times New Roman" w:eastAsia="Times New Roman" w:hAnsi="Times New Roman" w:cs="Times New Roman"/>
          <w:color w:val="000000" w:themeColor="text1"/>
          <w:sz w:val="24"/>
          <w:szCs w:val="24"/>
        </w:rPr>
        <w:t xml:space="preserve"> jalatsitooteid tootja</w:t>
      </w:r>
      <w:r w:rsidR="59CB460C" w:rsidRPr="67B58BC6">
        <w:rPr>
          <w:rFonts w:ascii="Times New Roman" w:eastAsia="Times New Roman" w:hAnsi="Times New Roman" w:cs="Times New Roman"/>
          <w:color w:val="000000" w:themeColor="text1"/>
          <w:sz w:val="24"/>
          <w:szCs w:val="24"/>
        </w:rPr>
        <w:t>te ühendusele</w:t>
      </w:r>
      <w:r w:rsidR="611147EF" w:rsidRPr="67B58BC6">
        <w:rPr>
          <w:rFonts w:ascii="Times New Roman" w:eastAsia="Times New Roman" w:hAnsi="Times New Roman" w:cs="Times New Roman"/>
          <w:color w:val="000000" w:themeColor="text1"/>
          <w:sz w:val="24"/>
          <w:szCs w:val="24"/>
        </w:rPr>
        <w:t xml:space="preserve"> üle andma.</w:t>
      </w:r>
    </w:p>
    <w:p w14:paraId="782BF530" w14:textId="22A44155" w:rsidR="5FA61761" w:rsidRDefault="5FA61761" w:rsidP="67B58BC6">
      <w:pPr>
        <w:spacing w:after="0" w:line="240" w:lineRule="auto"/>
        <w:jc w:val="both"/>
        <w:rPr>
          <w:rFonts w:ascii="Times New Roman" w:eastAsia="Times New Roman" w:hAnsi="Times New Roman" w:cs="Times New Roman"/>
          <w:color w:val="000000" w:themeColor="text1"/>
          <w:sz w:val="24"/>
          <w:szCs w:val="24"/>
        </w:rPr>
      </w:pPr>
    </w:p>
    <w:p w14:paraId="28BF3EA2" w14:textId="04A0BF75" w:rsidR="0FDE1CDB" w:rsidRDefault="0FDE1CDB" w:rsidP="67B58BC6">
      <w:pPr>
        <w:spacing w:after="0" w:line="240" w:lineRule="auto"/>
        <w:jc w:val="both"/>
        <w:rPr>
          <w:rFonts w:ascii="Times New Roman" w:eastAsia="Times New Roman" w:hAnsi="Times New Roman" w:cs="Times New Roman"/>
          <w:color w:val="202020"/>
          <w:sz w:val="24"/>
          <w:szCs w:val="24"/>
        </w:rPr>
      </w:pPr>
      <w:r w:rsidRPr="67B58BC6">
        <w:rPr>
          <w:rFonts w:ascii="Times New Roman" w:eastAsia="Times New Roman" w:hAnsi="Times New Roman" w:cs="Times New Roman"/>
          <w:color w:val="000000" w:themeColor="text1"/>
          <w:sz w:val="24"/>
          <w:szCs w:val="24"/>
        </w:rPr>
        <w:t>(3) Sotsiaalmajanduse üksus</w:t>
      </w:r>
      <w:r w:rsidR="004B3A07" w:rsidRPr="67B58BC6">
        <w:rPr>
          <w:rFonts w:ascii="Times New Roman" w:eastAsia="Times New Roman" w:hAnsi="Times New Roman" w:cs="Times New Roman"/>
          <w:color w:val="000000" w:themeColor="text1"/>
          <w:sz w:val="24"/>
          <w:szCs w:val="24"/>
        </w:rPr>
        <w:t>ed</w:t>
      </w:r>
      <w:r w:rsidR="520658B0" w:rsidRPr="67B58BC6">
        <w:rPr>
          <w:rFonts w:ascii="Times New Roman" w:eastAsia="Times New Roman" w:hAnsi="Times New Roman" w:cs="Times New Roman"/>
          <w:color w:val="000000" w:themeColor="text1"/>
          <w:sz w:val="24"/>
          <w:szCs w:val="24"/>
        </w:rPr>
        <w:t xml:space="preserve"> esita</w:t>
      </w:r>
      <w:r w:rsidR="004B3A07" w:rsidRPr="67B58BC6">
        <w:rPr>
          <w:rFonts w:ascii="Times New Roman" w:eastAsia="Times New Roman" w:hAnsi="Times New Roman" w:cs="Times New Roman"/>
          <w:color w:val="000000" w:themeColor="text1"/>
          <w:sz w:val="24"/>
          <w:szCs w:val="24"/>
        </w:rPr>
        <w:t>vad</w:t>
      </w:r>
      <w:r w:rsidR="520658B0" w:rsidRPr="67B58BC6">
        <w:rPr>
          <w:rFonts w:ascii="Times New Roman" w:eastAsia="Times New Roman" w:hAnsi="Times New Roman" w:cs="Times New Roman"/>
          <w:color w:val="000000" w:themeColor="text1"/>
          <w:sz w:val="24"/>
          <w:szCs w:val="24"/>
        </w:rPr>
        <w:t xml:space="preserve"> </w:t>
      </w:r>
      <w:r w:rsidR="31DCAECE" w:rsidRPr="67B58BC6">
        <w:rPr>
          <w:rFonts w:ascii="Times New Roman" w:eastAsia="Times New Roman" w:hAnsi="Times New Roman" w:cs="Times New Roman"/>
          <w:color w:val="000000" w:themeColor="text1"/>
          <w:sz w:val="24"/>
          <w:szCs w:val="24"/>
        </w:rPr>
        <w:t xml:space="preserve">vähemalt kord aastas </w:t>
      </w:r>
      <w:r w:rsidR="520658B0" w:rsidRPr="67B58BC6">
        <w:rPr>
          <w:rFonts w:ascii="Times New Roman" w:eastAsia="Times New Roman" w:hAnsi="Times New Roman" w:cs="Times New Roman"/>
          <w:color w:val="000000" w:themeColor="text1"/>
          <w:sz w:val="24"/>
          <w:szCs w:val="24"/>
        </w:rPr>
        <w:t xml:space="preserve">probleemtooteregistrisse andmeid </w:t>
      </w:r>
      <w:r w:rsidR="7DBDC405" w:rsidRPr="67B58BC6">
        <w:rPr>
          <w:rFonts w:ascii="Times New Roman" w:eastAsia="Times New Roman" w:hAnsi="Times New Roman" w:cs="Times New Roman"/>
          <w:color w:val="000000" w:themeColor="text1"/>
          <w:sz w:val="24"/>
          <w:szCs w:val="24"/>
        </w:rPr>
        <w:t>käesoleva seaduse § 26</w:t>
      </w:r>
      <w:r w:rsidR="7DBDC405" w:rsidRPr="67B58BC6">
        <w:rPr>
          <w:rFonts w:ascii="Times New Roman" w:eastAsia="Times New Roman" w:hAnsi="Times New Roman" w:cs="Times New Roman"/>
          <w:color w:val="000000" w:themeColor="text1"/>
          <w:sz w:val="24"/>
          <w:szCs w:val="24"/>
          <w:vertAlign w:val="superscript"/>
        </w:rPr>
        <w:t>1</w:t>
      </w:r>
      <w:r w:rsidR="7DBDC405" w:rsidRPr="67B58BC6">
        <w:rPr>
          <w:rFonts w:ascii="Times New Roman" w:eastAsia="Times New Roman" w:hAnsi="Times New Roman" w:cs="Times New Roman"/>
          <w:color w:val="000000" w:themeColor="text1"/>
          <w:sz w:val="24"/>
          <w:szCs w:val="24"/>
        </w:rPr>
        <w:t xml:space="preserve"> lõike </w:t>
      </w:r>
      <w:r w:rsidR="53618D6D" w:rsidRPr="67B58BC6">
        <w:rPr>
          <w:rFonts w:ascii="Times New Roman" w:eastAsia="Times New Roman" w:hAnsi="Times New Roman" w:cs="Times New Roman"/>
          <w:color w:val="000000" w:themeColor="text1"/>
          <w:sz w:val="24"/>
          <w:szCs w:val="24"/>
        </w:rPr>
        <w:t>2</w:t>
      </w:r>
      <w:r w:rsidR="7DBDC405" w:rsidRPr="67B58BC6">
        <w:rPr>
          <w:rFonts w:ascii="Times New Roman" w:eastAsia="Times New Roman" w:hAnsi="Times New Roman" w:cs="Times New Roman"/>
          <w:color w:val="000000" w:themeColor="text1"/>
          <w:sz w:val="24"/>
          <w:szCs w:val="24"/>
        </w:rPr>
        <w:t xml:space="preserve"> alusel </w:t>
      </w:r>
      <w:r w:rsidR="7DBDC405" w:rsidRPr="67B58BC6">
        <w:rPr>
          <w:rFonts w:ascii="Times New Roman" w:eastAsia="Times New Roman" w:hAnsi="Times New Roman" w:cs="Times New Roman"/>
          <w:color w:val="202020"/>
          <w:sz w:val="24"/>
          <w:szCs w:val="24"/>
        </w:rPr>
        <w:t>kehtestatud nõuete ja korra kohaselt.</w:t>
      </w:r>
      <w:r w:rsidR="004B3A07" w:rsidRPr="67B58BC6">
        <w:rPr>
          <w:rFonts w:ascii="Times New Roman" w:eastAsia="Times New Roman" w:hAnsi="Times New Roman" w:cs="Times New Roman"/>
          <w:color w:val="202020"/>
          <w:sz w:val="24"/>
          <w:szCs w:val="24"/>
        </w:rPr>
        <w:t>“</w:t>
      </w:r>
      <w:r w:rsidR="1E1C4F84" w:rsidRPr="67B58BC6">
        <w:rPr>
          <w:rFonts w:ascii="Times New Roman" w:eastAsia="Times New Roman" w:hAnsi="Times New Roman" w:cs="Times New Roman"/>
          <w:color w:val="202020"/>
          <w:sz w:val="24"/>
          <w:szCs w:val="24"/>
        </w:rPr>
        <w:t>;</w:t>
      </w:r>
    </w:p>
    <w:p w14:paraId="34430B9A" w14:textId="6BB9CF72" w:rsidR="0047669C" w:rsidRDefault="0047669C" w:rsidP="67B58BC6">
      <w:pPr>
        <w:spacing w:after="0" w:line="240" w:lineRule="auto"/>
        <w:jc w:val="both"/>
        <w:rPr>
          <w:rFonts w:ascii="Times New Roman" w:eastAsia="Times New Roman" w:hAnsi="Times New Roman" w:cs="Times New Roman"/>
          <w:color w:val="202020"/>
          <w:sz w:val="24"/>
          <w:szCs w:val="24"/>
        </w:rPr>
      </w:pPr>
    </w:p>
    <w:p w14:paraId="644D91F2" w14:textId="571D876B" w:rsidR="43A4A2C2" w:rsidRDefault="1E1C4F84"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b/>
          <w:bCs/>
          <w:sz w:val="24"/>
          <w:szCs w:val="24"/>
        </w:rPr>
        <w:t>15</w:t>
      </w:r>
      <w:r w:rsidR="43A4A2C2" w:rsidRPr="67B58BC6">
        <w:rPr>
          <w:rFonts w:ascii="Times New Roman" w:eastAsia="Times New Roman" w:hAnsi="Times New Roman" w:cs="Times New Roman"/>
          <w:b/>
          <w:bCs/>
          <w:sz w:val="24"/>
          <w:szCs w:val="24"/>
        </w:rPr>
        <w:t>)</w:t>
      </w:r>
      <w:r w:rsidR="43A4A2C2" w:rsidRPr="67B58BC6">
        <w:rPr>
          <w:rFonts w:ascii="Times New Roman" w:eastAsia="Times New Roman" w:hAnsi="Times New Roman" w:cs="Times New Roman"/>
          <w:sz w:val="24"/>
          <w:szCs w:val="24"/>
        </w:rPr>
        <w:t xml:space="preserve"> paragrahvi 26 täiendatakse lõigetega 1</w:t>
      </w:r>
      <w:r w:rsidR="43A4A2C2" w:rsidRPr="67B58BC6">
        <w:rPr>
          <w:rFonts w:ascii="Times New Roman" w:eastAsia="Times New Roman" w:hAnsi="Times New Roman" w:cs="Times New Roman"/>
          <w:sz w:val="24"/>
          <w:szCs w:val="24"/>
          <w:vertAlign w:val="superscript"/>
        </w:rPr>
        <w:t>8</w:t>
      </w:r>
      <w:r w:rsidR="004B3A07" w:rsidRPr="67B58BC6">
        <w:rPr>
          <w:rFonts w:ascii="Times New Roman" w:eastAsia="Times New Roman" w:hAnsi="Times New Roman" w:cs="Times New Roman"/>
          <w:sz w:val="24"/>
          <w:szCs w:val="24"/>
        </w:rPr>
        <w:t>–</w:t>
      </w:r>
      <w:r w:rsidR="43A4A2C2" w:rsidRPr="67B58BC6">
        <w:rPr>
          <w:rFonts w:ascii="Times New Roman" w:eastAsia="Times New Roman" w:hAnsi="Times New Roman" w:cs="Times New Roman"/>
          <w:sz w:val="24"/>
          <w:szCs w:val="24"/>
        </w:rPr>
        <w:t>1</w:t>
      </w:r>
      <w:r w:rsidR="087BE653" w:rsidRPr="67B58BC6">
        <w:rPr>
          <w:rFonts w:ascii="Times New Roman" w:eastAsia="Times New Roman" w:hAnsi="Times New Roman" w:cs="Times New Roman"/>
          <w:sz w:val="24"/>
          <w:szCs w:val="24"/>
          <w:vertAlign w:val="superscript"/>
        </w:rPr>
        <w:t>1</w:t>
      </w:r>
      <w:r w:rsidR="1DF6E79E" w:rsidRPr="67B58BC6">
        <w:rPr>
          <w:rFonts w:ascii="Times New Roman" w:eastAsia="Times New Roman" w:hAnsi="Times New Roman" w:cs="Times New Roman"/>
          <w:sz w:val="24"/>
          <w:szCs w:val="24"/>
          <w:vertAlign w:val="superscript"/>
        </w:rPr>
        <w:t>2</w:t>
      </w:r>
      <w:r w:rsidR="43A4A2C2" w:rsidRPr="67B58BC6">
        <w:rPr>
          <w:rFonts w:ascii="Times New Roman" w:eastAsia="Times New Roman" w:hAnsi="Times New Roman" w:cs="Times New Roman"/>
          <w:sz w:val="24"/>
          <w:szCs w:val="24"/>
        </w:rPr>
        <w:t xml:space="preserve"> järgmises sõnastuses:</w:t>
      </w:r>
    </w:p>
    <w:p w14:paraId="095EDE6F" w14:textId="4DDD9A04" w:rsidR="42A46B94" w:rsidRDefault="1187E8E5" w:rsidP="1B4CE7A0">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w:t>
      </w:r>
      <w:r w:rsidR="6EEA6843" w:rsidRPr="1B4CE7A0">
        <w:rPr>
          <w:rFonts w:ascii="Times New Roman" w:eastAsia="Times New Roman" w:hAnsi="Times New Roman" w:cs="Times New Roman"/>
          <w:sz w:val="24"/>
          <w:szCs w:val="24"/>
        </w:rPr>
        <w:t>(1</w:t>
      </w:r>
      <w:r w:rsidR="6EEA6843" w:rsidRPr="1B4CE7A0">
        <w:rPr>
          <w:rFonts w:ascii="Times New Roman" w:eastAsia="Times New Roman" w:hAnsi="Times New Roman" w:cs="Times New Roman"/>
          <w:sz w:val="24"/>
          <w:szCs w:val="24"/>
          <w:vertAlign w:val="superscript"/>
        </w:rPr>
        <w:t>8</w:t>
      </w:r>
      <w:r w:rsidR="6EEA6843" w:rsidRPr="1B4CE7A0">
        <w:rPr>
          <w:rFonts w:ascii="Times New Roman" w:eastAsia="Times New Roman" w:hAnsi="Times New Roman" w:cs="Times New Roman"/>
          <w:sz w:val="24"/>
          <w:szCs w:val="24"/>
        </w:rPr>
        <w:t xml:space="preserve">) </w:t>
      </w:r>
      <w:r w:rsidR="3F5BD62D" w:rsidRPr="1B4CE7A0">
        <w:rPr>
          <w:rFonts w:ascii="Times New Roman" w:eastAsia="Times New Roman" w:hAnsi="Times New Roman" w:cs="Times New Roman"/>
          <w:sz w:val="24"/>
          <w:szCs w:val="24"/>
        </w:rPr>
        <w:t>K</w:t>
      </w:r>
      <w:r w:rsidR="784DA268" w:rsidRPr="1B4CE7A0">
        <w:rPr>
          <w:rFonts w:ascii="Times New Roman" w:eastAsia="Times New Roman" w:hAnsi="Times New Roman" w:cs="Times New Roman"/>
          <w:sz w:val="24"/>
          <w:szCs w:val="24"/>
        </w:rPr>
        <w:t xml:space="preserve">asutatud ja jäätmeteks muutunud tekstiil-, tekstiiliga seotud </w:t>
      </w:r>
      <w:r w:rsidR="00C809B5">
        <w:rPr>
          <w:rFonts w:ascii="Times New Roman" w:eastAsia="Times New Roman" w:hAnsi="Times New Roman" w:cs="Times New Roman"/>
          <w:sz w:val="24"/>
          <w:szCs w:val="24"/>
        </w:rPr>
        <w:t>või</w:t>
      </w:r>
      <w:r w:rsidR="784DA268" w:rsidRPr="1B4CE7A0">
        <w:rPr>
          <w:rFonts w:ascii="Times New Roman" w:eastAsia="Times New Roman" w:hAnsi="Times New Roman" w:cs="Times New Roman"/>
          <w:sz w:val="24"/>
          <w:szCs w:val="24"/>
        </w:rPr>
        <w:t xml:space="preserve"> jalatsitooteid, mis kogutakse liigiti, käsitatakse kogumisel jäätmetena</w:t>
      </w:r>
      <w:r w:rsidR="78EDDF59" w:rsidRPr="1B4CE7A0">
        <w:rPr>
          <w:rFonts w:ascii="Times New Roman" w:eastAsia="Times New Roman" w:hAnsi="Times New Roman" w:cs="Times New Roman"/>
          <w:sz w:val="24"/>
          <w:szCs w:val="24"/>
        </w:rPr>
        <w:t xml:space="preserve">, </w:t>
      </w:r>
      <w:r w:rsidR="784DA268" w:rsidRPr="1B4CE7A0">
        <w:rPr>
          <w:rFonts w:ascii="Times New Roman" w:eastAsia="Times New Roman" w:hAnsi="Times New Roman" w:cs="Times New Roman"/>
          <w:sz w:val="24"/>
          <w:szCs w:val="24"/>
        </w:rPr>
        <w:t>välja arvatud juhul, kui</w:t>
      </w:r>
      <w:r w:rsidR="266607E4" w:rsidRPr="1B4CE7A0">
        <w:rPr>
          <w:rFonts w:ascii="Times New Roman" w:eastAsia="Times New Roman" w:hAnsi="Times New Roman" w:cs="Times New Roman"/>
          <w:sz w:val="24"/>
          <w:szCs w:val="24"/>
        </w:rPr>
        <w:t xml:space="preserve"> </w:t>
      </w:r>
      <w:r w:rsidR="588294CF" w:rsidRPr="1B4CE7A0">
        <w:rPr>
          <w:rFonts w:ascii="Times New Roman" w:eastAsia="Times New Roman" w:hAnsi="Times New Roman" w:cs="Times New Roman"/>
          <w:sz w:val="24"/>
          <w:szCs w:val="24"/>
        </w:rPr>
        <w:t>neid tooteid</w:t>
      </w:r>
      <w:r w:rsidR="266607E4" w:rsidRPr="1B4CE7A0">
        <w:rPr>
          <w:rFonts w:ascii="Times New Roman" w:eastAsia="Times New Roman" w:hAnsi="Times New Roman" w:cs="Times New Roman"/>
          <w:sz w:val="24"/>
          <w:szCs w:val="24"/>
        </w:rPr>
        <w:t xml:space="preserve"> </w:t>
      </w:r>
      <w:r w:rsidR="588294CF" w:rsidRPr="1B4CE7A0">
        <w:rPr>
          <w:rFonts w:ascii="Times New Roman" w:eastAsia="Times New Roman" w:hAnsi="Times New Roman" w:cs="Times New Roman"/>
          <w:sz w:val="24"/>
          <w:szCs w:val="24"/>
        </w:rPr>
        <w:t xml:space="preserve">annavad </w:t>
      </w:r>
      <w:r w:rsidR="266607E4" w:rsidRPr="1B4CE7A0">
        <w:rPr>
          <w:rFonts w:ascii="Times New Roman" w:eastAsia="Times New Roman" w:hAnsi="Times New Roman" w:cs="Times New Roman"/>
          <w:sz w:val="24"/>
          <w:szCs w:val="24"/>
        </w:rPr>
        <w:t xml:space="preserve">lõppkasutajad otse üle </w:t>
      </w:r>
      <w:r w:rsidR="0912ABD4" w:rsidRPr="1B4CE7A0">
        <w:rPr>
          <w:rFonts w:ascii="Times New Roman" w:eastAsia="Times New Roman" w:hAnsi="Times New Roman" w:cs="Times New Roman"/>
          <w:sz w:val="24"/>
          <w:szCs w:val="24"/>
        </w:rPr>
        <w:t>ning</w:t>
      </w:r>
      <w:r w:rsidR="266607E4" w:rsidRPr="1B4CE7A0">
        <w:rPr>
          <w:rFonts w:ascii="Times New Roman" w:eastAsia="Times New Roman" w:hAnsi="Times New Roman" w:cs="Times New Roman"/>
          <w:sz w:val="24"/>
          <w:szCs w:val="24"/>
        </w:rPr>
        <w:t xml:space="preserve"> mille korduskasutusettevõtja või sotsiaalmajanduse üksus on kogumispunktis otseselt asjatundlikult korduskasutuskõlblikuks hinnanud.</w:t>
      </w:r>
    </w:p>
    <w:p w14:paraId="0314A698" w14:textId="77777777" w:rsidR="00CF3EF6" w:rsidRDefault="00CF3EF6" w:rsidP="00C30FC7">
      <w:pPr>
        <w:spacing w:after="0" w:line="240" w:lineRule="auto"/>
        <w:jc w:val="both"/>
        <w:rPr>
          <w:rFonts w:ascii="Times New Roman" w:eastAsia="Times New Roman" w:hAnsi="Times New Roman" w:cs="Times New Roman"/>
          <w:sz w:val="24"/>
          <w:szCs w:val="24"/>
        </w:rPr>
      </w:pPr>
    </w:p>
    <w:p w14:paraId="4D7E0F9D" w14:textId="60BCD1DE" w:rsidR="1BA8C987" w:rsidRDefault="7E59C0F8" w:rsidP="1B4CE7A0">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(1</w:t>
      </w:r>
      <w:r w:rsidRPr="1B4CE7A0">
        <w:rPr>
          <w:rFonts w:ascii="Times New Roman" w:eastAsia="Times New Roman" w:hAnsi="Times New Roman" w:cs="Times New Roman"/>
          <w:sz w:val="24"/>
          <w:szCs w:val="24"/>
          <w:vertAlign w:val="superscript"/>
        </w:rPr>
        <w:t>9</w:t>
      </w:r>
      <w:r w:rsidRPr="1B4CE7A0">
        <w:rPr>
          <w:rFonts w:ascii="Times New Roman" w:eastAsia="Times New Roman" w:hAnsi="Times New Roman" w:cs="Times New Roman"/>
          <w:sz w:val="24"/>
          <w:szCs w:val="24"/>
        </w:rPr>
        <w:t xml:space="preserve">) Kasutatud tekstiil on liigiti kogutud tekstiil, mille lõppkasutaja </w:t>
      </w:r>
      <w:r w:rsidR="00630F07" w:rsidRPr="1B4CE7A0">
        <w:rPr>
          <w:rFonts w:ascii="Times New Roman" w:eastAsia="Times New Roman" w:hAnsi="Times New Roman" w:cs="Times New Roman"/>
          <w:sz w:val="24"/>
          <w:szCs w:val="24"/>
        </w:rPr>
        <w:t xml:space="preserve">kasutuselt </w:t>
      </w:r>
      <w:r w:rsidRPr="1B4CE7A0">
        <w:rPr>
          <w:rFonts w:ascii="Times New Roman" w:eastAsia="Times New Roman" w:hAnsi="Times New Roman" w:cs="Times New Roman"/>
          <w:sz w:val="24"/>
          <w:szCs w:val="24"/>
        </w:rPr>
        <w:t>kõrvaldab, olenemata sellest, kas see on kõrvaldatud kavatsuse ja võimalusega seda korduskasutada või mitte.</w:t>
      </w:r>
    </w:p>
    <w:p w14:paraId="25CEEE14" w14:textId="6145A9F6" w:rsidR="4672BE34" w:rsidRDefault="4672BE34" w:rsidP="1B4CE7A0">
      <w:pPr>
        <w:spacing w:after="0" w:line="240" w:lineRule="auto"/>
        <w:jc w:val="both"/>
        <w:rPr>
          <w:rFonts w:ascii="Times New Roman" w:eastAsia="Times New Roman" w:hAnsi="Times New Roman" w:cs="Times New Roman"/>
          <w:sz w:val="24"/>
          <w:szCs w:val="24"/>
          <w:highlight w:val="yellow"/>
        </w:rPr>
      </w:pPr>
    </w:p>
    <w:p w14:paraId="045DCF5F" w14:textId="5B961A9C" w:rsidR="1AED56B4" w:rsidRDefault="1C340CE1"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(1</w:t>
      </w:r>
      <w:r w:rsidR="0DC191AB" w:rsidRPr="67B58BC6">
        <w:rPr>
          <w:rFonts w:ascii="Times New Roman" w:eastAsia="Times New Roman" w:hAnsi="Times New Roman" w:cs="Times New Roman"/>
          <w:sz w:val="24"/>
          <w:szCs w:val="24"/>
          <w:vertAlign w:val="superscript"/>
        </w:rPr>
        <w:t>10</w:t>
      </w:r>
      <w:r w:rsidRPr="67B58BC6">
        <w:rPr>
          <w:rFonts w:ascii="Times New Roman" w:eastAsia="Times New Roman" w:hAnsi="Times New Roman" w:cs="Times New Roman"/>
          <w:sz w:val="24"/>
          <w:szCs w:val="24"/>
        </w:rPr>
        <w:t>)</w:t>
      </w:r>
      <w:r w:rsidR="4006464F" w:rsidRPr="67B58BC6">
        <w:rPr>
          <w:rFonts w:ascii="Times New Roman" w:eastAsia="Times New Roman" w:hAnsi="Times New Roman" w:cs="Times New Roman"/>
          <w:sz w:val="24"/>
          <w:szCs w:val="24"/>
        </w:rPr>
        <w:t xml:space="preserve"> Korduskasutuskõlblikuks hinnatud kasutatud tekstiil on tekstiil, mis on pärast kogumist, sortimist ja korduskasutamiseks ettevalmistamist või kogumispunktis toimunud otsest asjatundlikku hindamist hinnatud korduskasutuskõlblikuks. Korduskasutuskõlblikuks hinnatud kasutatud tekstiili ei käsita</w:t>
      </w:r>
      <w:r w:rsidR="00025E96" w:rsidRPr="67B58BC6">
        <w:rPr>
          <w:rFonts w:ascii="Times New Roman" w:eastAsia="Times New Roman" w:hAnsi="Times New Roman" w:cs="Times New Roman"/>
          <w:sz w:val="24"/>
          <w:szCs w:val="24"/>
        </w:rPr>
        <w:t>t</w:t>
      </w:r>
      <w:r w:rsidR="4006464F" w:rsidRPr="67B58BC6">
        <w:rPr>
          <w:rFonts w:ascii="Times New Roman" w:eastAsia="Times New Roman" w:hAnsi="Times New Roman" w:cs="Times New Roman"/>
          <w:sz w:val="24"/>
          <w:szCs w:val="24"/>
        </w:rPr>
        <w:t>a jäätmeteks muutunud tekstiilina.</w:t>
      </w:r>
    </w:p>
    <w:p w14:paraId="6C832363" w14:textId="77777777" w:rsidR="00025E96" w:rsidRDefault="00025E96" w:rsidP="67B58BC6">
      <w:pPr>
        <w:spacing w:after="0" w:line="240" w:lineRule="auto"/>
        <w:jc w:val="both"/>
        <w:rPr>
          <w:rFonts w:ascii="Times New Roman" w:eastAsia="Times New Roman" w:hAnsi="Times New Roman" w:cs="Times New Roman"/>
          <w:sz w:val="24"/>
          <w:szCs w:val="24"/>
        </w:rPr>
      </w:pPr>
    </w:p>
    <w:p w14:paraId="7A5C71EB" w14:textId="3E45352A" w:rsidR="65124801" w:rsidRDefault="65124801"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(1</w:t>
      </w:r>
      <w:r w:rsidRPr="67B58BC6">
        <w:rPr>
          <w:rFonts w:ascii="Times New Roman" w:eastAsia="Times New Roman" w:hAnsi="Times New Roman" w:cs="Times New Roman"/>
          <w:sz w:val="24"/>
          <w:szCs w:val="24"/>
          <w:vertAlign w:val="superscript"/>
        </w:rPr>
        <w:t>11</w:t>
      </w:r>
      <w:r w:rsidRPr="67B58BC6">
        <w:rPr>
          <w:rFonts w:ascii="Times New Roman" w:eastAsia="Times New Roman" w:hAnsi="Times New Roman" w:cs="Times New Roman"/>
          <w:sz w:val="24"/>
          <w:szCs w:val="24"/>
        </w:rPr>
        <w:t xml:space="preserve">) </w:t>
      </w:r>
      <w:r w:rsidR="73962D39" w:rsidRPr="67B58BC6">
        <w:rPr>
          <w:rFonts w:ascii="Times New Roman" w:eastAsia="Times New Roman" w:hAnsi="Times New Roman" w:cs="Times New Roman"/>
          <w:sz w:val="24"/>
          <w:szCs w:val="24"/>
        </w:rPr>
        <w:t>Korduskasutuskõlblikuks hindamine on kasutatud tekstiil-, tekstiiliga seotud või jalatsitoote seisundi hindamine pädeva isiku poolt, kes on läbinud asjakohase hindamiskoolituse ja ke</w:t>
      </w:r>
      <w:r w:rsidR="00AF2B57" w:rsidRPr="67B58BC6">
        <w:rPr>
          <w:rFonts w:ascii="Times New Roman" w:eastAsia="Times New Roman" w:hAnsi="Times New Roman" w:cs="Times New Roman"/>
          <w:sz w:val="24"/>
          <w:szCs w:val="24"/>
        </w:rPr>
        <w:t xml:space="preserve">llel on </w:t>
      </w:r>
      <w:r w:rsidR="73962D39" w:rsidRPr="67B58BC6">
        <w:rPr>
          <w:rFonts w:ascii="Times New Roman" w:eastAsia="Times New Roman" w:hAnsi="Times New Roman" w:cs="Times New Roman"/>
          <w:sz w:val="24"/>
          <w:szCs w:val="24"/>
        </w:rPr>
        <w:t>asjakohased teadmis</w:t>
      </w:r>
      <w:r w:rsidR="00AF2B57" w:rsidRPr="67B58BC6">
        <w:rPr>
          <w:rFonts w:ascii="Times New Roman" w:eastAsia="Times New Roman" w:hAnsi="Times New Roman" w:cs="Times New Roman"/>
          <w:sz w:val="24"/>
          <w:szCs w:val="24"/>
        </w:rPr>
        <w:t>ed</w:t>
      </w:r>
      <w:r w:rsidR="73962D39" w:rsidRPr="67B58BC6">
        <w:rPr>
          <w:rFonts w:ascii="Times New Roman" w:eastAsia="Times New Roman" w:hAnsi="Times New Roman" w:cs="Times New Roman"/>
          <w:sz w:val="24"/>
          <w:szCs w:val="24"/>
        </w:rPr>
        <w:t xml:space="preserve"> nimetatud toodete omaduste</w:t>
      </w:r>
      <w:r w:rsidR="00AF2B57" w:rsidRPr="67B58BC6">
        <w:rPr>
          <w:rFonts w:ascii="Times New Roman" w:eastAsia="Times New Roman" w:hAnsi="Times New Roman" w:cs="Times New Roman"/>
          <w:sz w:val="24"/>
          <w:szCs w:val="24"/>
        </w:rPr>
        <w:t>st</w:t>
      </w:r>
      <w:r w:rsidR="73962D39" w:rsidRPr="67B58BC6">
        <w:rPr>
          <w:rFonts w:ascii="Times New Roman" w:eastAsia="Times New Roman" w:hAnsi="Times New Roman" w:cs="Times New Roman"/>
          <w:sz w:val="24"/>
          <w:szCs w:val="24"/>
        </w:rPr>
        <w:t>, ohutusnõuete</w:t>
      </w:r>
      <w:r w:rsidR="00AF2B57" w:rsidRPr="67B58BC6">
        <w:rPr>
          <w:rFonts w:ascii="Times New Roman" w:eastAsia="Times New Roman" w:hAnsi="Times New Roman" w:cs="Times New Roman"/>
          <w:sz w:val="24"/>
          <w:szCs w:val="24"/>
        </w:rPr>
        <w:t>st</w:t>
      </w:r>
      <w:r w:rsidR="73962D39" w:rsidRPr="67B58BC6">
        <w:rPr>
          <w:rFonts w:ascii="Times New Roman" w:eastAsia="Times New Roman" w:hAnsi="Times New Roman" w:cs="Times New Roman"/>
          <w:sz w:val="24"/>
          <w:szCs w:val="24"/>
        </w:rPr>
        <w:t xml:space="preserve"> ja kasutusvõimaluste</w:t>
      </w:r>
      <w:r w:rsidR="00AF2B57" w:rsidRPr="67B58BC6">
        <w:rPr>
          <w:rFonts w:ascii="Times New Roman" w:eastAsia="Times New Roman" w:hAnsi="Times New Roman" w:cs="Times New Roman"/>
          <w:sz w:val="24"/>
          <w:szCs w:val="24"/>
        </w:rPr>
        <w:t>st</w:t>
      </w:r>
      <w:r w:rsidR="73962D39" w:rsidRPr="67B58BC6">
        <w:rPr>
          <w:rFonts w:ascii="Times New Roman" w:eastAsia="Times New Roman" w:hAnsi="Times New Roman" w:cs="Times New Roman"/>
          <w:sz w:val="24"/>
          <w:szCs w:val="24"/>
        </w:rPr>
        <w:t xml:space="preserve"> </w:t>
      </w:r>
      <w:r w:rsidR="00AF2B57" w:rsidRPr="67B58BC6">
        <w:rPr>
          <w:rFonts w:ascii="Times New Roman" w:eastAsia="Times New Roman" w:hAnsi="Times New Roman" w:cs="Times New Roman"/>
          <w:sz w:val="24"/>
          <w:szCs w:val="24"/>
        </w:rPr>
        <w:t>ja kogemused nende hindamisest</w:t>
      </w:r>
      <w:r w:rsidR="73962D39" w:rsidRPr="67B58BC6">
        <w:rPr>
          <w:rFonts w:ascii="Times New Roman" w:eastAsia="Times New Roman" w:hAnsi="Times New Roman" w:cs="Times New Roman"/>
          <w:sz w:val="24"/>
          <w:szCs w:val="24"/>
        </w:rPr>
        <w:t xml:space="preserve"> ning kes teeb visuaalse ja vajaduse korral funktsionaalse kontrolli alusel põhjendatud otsuse, et toode:</w:t>
      </w:r>
    </w:p>
    <w:p w14:paraId="234778E6" w14:textId="6632D0D2" w:rsidR="73962D39" w:rsidRDefault="73962D39"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1) on terviklik või vähese kulumisega ega vaja olulist parandamist</w:t>
      </w:r>
      <w:r w:rsidR="00AF2B57" w:rsidRPr="67B58BC6">
        <w:rPr>
          <w:rFonts w:ascii="Times New Roman" w:eastAsia="Times New Roman" w:hAnsi="Times New Roman" w:cs="Times New Roman"/>
          <w:sz w:val="24"/>
          <w:szCs w:val="24"/>
        </w:rPr>
        <w:t>;</w:t>
      </w:r>
    </w:p>
    <w:p w14:paraId="19ECDB7F" w14:textId="4EA84663" w:rsidR="73962D39" w:rsidRDefault="73962D39"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2) vastab ohutus- ja hügieeninõuetele;</w:t>
      </w:r>
    </w:p>
    <w:p w14:paraId="780A1D4C" w14:textId="1228C0BB" w:rsidR="73962D39" w:rsidRDefault="73962D39"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3) on sobiv algsel eesmärgil korduskasutamiseks ilma eelneva jäätmekäitluseta;</w:t>
      </w:r>
    </w:p>
    <w:p w14:paraId="10DBD17C" w14:textId="289DF76A" w:rsidR="4672BE34" w:rsidRDefault="73962D39" w:rsidP="00C30FC7">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4) ei kujuta ohtu inimese tervisele ega keskkonnale.</w:t>
      </w:r>
    </w:p>
    <w:p w14:paraId="0D99B554" w14:textId="77777777" w:rsidR="00AF2B57" w:rsidRDefault="00AF2B57" w:rsidP="1B4CE7A0">
      <w:pPr>
        <w:spacing w:after="0" w:line="240" w:lineRule="auto"/>
        <w:jc w:val="both"/>
        <w:rPr>
          <w:rFonts w:ascii="Times New Roman" w:eastAsia="Times New Roman" w:hAnsi="Times New Roman" w:cs="Times New Roman"/>
          <w:sz w:val="24"/>
          <w:szCs w:val="24"/>
        </w:rPr>
      </w:pPr>
    </w:p>
    <w:p w14:paraId="48FC5313" w14:textId="359C35E5" w:rsidR="58F5B090" w:rsidRDefault="32CC8CE7" w:rsidP="1B4CE7A0">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(1</w:t>
      </w:r>
      <w:r w:rsidR="51BAD6A0" w:rsidRPr="1B4CE7A0">
        <w:rPr>
          <w:rFonts w:ascii="Times New Roman" w:eastAsia="Times New Roman" w:hAnsi="Times New Roman" w:cs="Times New Roman"/>
          <w:sz w:val="24"/>
          <w:szCs w:val="24"/>
          <w:vertAlign w:val="superscript"/>
        </w:rPr>
        <w:t>1</w:t>
      </w:r>
      <w:r w:rsidR="095A2EFB" w:rsidRPr="1B4CE7A0">
        <w:rPr>
          <w:rFonts w:ascii="Times New Roman" w:eastAsia="Times New Roman" w:hAnsi="Times New Roman" w:cs="Times New Roman"/>
          <w:sz w:val="24"/>
          <w:szCs w:val="24"/>
          <w:vertAlign w:val="superscript"/>
        </w:rPr>
        <w:t>2</w:t>
      </w:r>
      <w:r w:rsidRPr="1B4CE7A0">
        <w:rPr>
          <w:rFonts w:ascii="Times New Roman" w:eastAsia="Times New Roman" w:hAnsi="Times New Roman" w:cs="Times New Roman"/>
          <w:sz w:val="24"/>
          <w:szCs w:val="24"/>
          <w:vertAlign w:val="superscript"/>
        </w:rPr>
        <w:t>)</w:t>
      </w:r>
      <w:r w:rsidRPr="1B4CE7A0">
        <w:rPr>
          <w:rFonts w:ascii="Times New Roman" w:eastAsia="Times New Roman" w:hAnsi="Times New Roman" w:cs="Times New Roman"/>
          <w:sz w:val="24"/>
          <w:szCs w:val="24"/>
        </w:rPr>
        <w:t xml:space="preserve"> Muu tekstiili </w:t>
      </w:r>
      <w:r w:rsidR="17699C29" w:rsidRPr="1B4CE7A0">
        <w:rPr>
          <w:rFonts w:ascii="Times New Roman" w:eastAsia="Times New Roman" w:hAnsi="Times New Roman" w:cs="Times New Roman"/>
          <w:sz w:val="24"/>
          <w:szCs w:val="24"/>
        </w:rPr>
        <w:t>ja</w:t>
      </w:r>
      <w:r w:rsidRPr="1B4CE7A0">
        <w:rPr>
          <w:rFonts w:ascii="Times New Roman" w:eastAsia="Times New Roman" w:hAnsi="Times New Roman" w:cs="Times New Roman"/>
          <w:sz w:val="24"/>
          <w:szCs w:val="24"/>
        </w:rPr>
        <w:t xml:space="preserve"> </w:t>
      </w:r>
      <w:r w:rsidR="3D32E03B" w:rsidRPr="1B4CE7A0">
        <w:rPr>
          <w:rFonts w:ascii="Times New Roman" w:eastAsia="Times New Roman" w:hAnsi="Times New Roman" w:cs="Times New Roman"/>
          <w:sz w:val="24"/>
          <w:szCs w:val="24"/>
        </w:rPr>
        <w:t>laiendatud tootjavastutusega hõlmatud</w:t>
      </w:r>
      <w:r w:rsidRPr="1B4CE7A0">
        <w:rPr>
          <w:rFonts w:ascii="Times New Roman" w:eastAsia="Times New Roman" w:hAnsi="Times New Roman" w:cs="Times New Roman"/>
          <w:sz w:val="24"/>
          <w:szCs w:val="24"/>
        </w:rPr>
        <w:t xml:space="preserve"> tekstiil-, tekstiiliga seotud või jalatsitoo</w:t>
      </w:r>
      <w:r w:rsidR="4ED635DA" w:rsidRPr="1B4CE7A0">
        <w:rPr>
          <w:rFonts w:ascii="Times New Roman" w:eastAsia="Times New Roman" w:hAnsi="Times New Roman" w:cs="Times New Roman"/>
          <w:sz w:val="24"/>
          <w:szCs w:val="24"/>
        </w:rPr>
        <w:t>te</w:t>
      </w:r>
      <w:r w:rsidR="78A5DB0B" w:rsidRPr="1B4CE7A0">
        <w:rPr>
          <w:rFonts w:ascii="Times New Roman" w:eastAsia="Times New Roman" w:hAnsi="Times New Roman" w:cs="Times New Roman"/>
          <w:sz w:val="24"/>
          <w:szCs w:val="24"/>
        </w:rPr>
        <w:t>,</w:t>
      </w:r>
      <w:r w:rsidRPr="1B4CE7A0">
        <w:rPr>
          <w:rFonts w:ascii="Times New Roman" w:eastAsia="Times New Roman" w:hAnsi="Times New Roman" w:cs="Times New Roman"/>
          <w:sz w:val="24"/>
          <w:szCs w:val="24"/>
        </w:rPr>
        <w:t xml:space="preserve"> kõrvaldatud, müümata toodete puhul </w:t>
      </w:r>
      <w:r w:rsidR="7A11490A" w:rsidRPr="1B4CE7A0">
        <w:rPr>
          <w:rFonts w:ascii="Times New Roman" w:eastAsia="Times New Roman" w:hAnsi="Times New Roman" w:cs="Times New Roman"/>
          <w:sz w:val="24"/>
          <w:szCs w:val="24"/>
        </w:rPr>
        <w:t>tuleb</w:t>
      </w:r>
      <w:r w:rsidRPr="1B4CE7A0">
        <w:rPr>
          <w:rFonts w:ascii="Times New Roman" w:eastAsia="Times New Roman" w:hAnsi="Times New Roman" w:cs="Times New Roman"/>
          <w:sz w:val="24"/>
          <w:szCs w:val="24"/>
        </w:rPr>
        <w:t xml:space="preserve"> tekstiilmaterjalide ja -esemete eri fraktsioonid hoi</w:t>
      </w:r>
      <w:r w:rsidR="3904F218" w:rsidRPr="1B4CE7A0">
        <w:rPr>
          <w:rFonts w:ascii="Times New Roman" w:eastAsia="Times New Roman" w:hAnsi="Times New Roman" w:cs="Times New Roman"/>
          <w:sz w:val="24"/>
          <w:szCs w:val="24"/>
        </w:rPr>
        <w:t>da</w:t>
      </w:r>
      <w:r w:rsidRPr="1B4CE7A0">
        <w:rPr>
          <w:rFonts w:ascii="Times New Roman" w:eastAsia="Times New Roman" w:hAnsi="Times New Roman" w:cs="Times New Roman"/>
          <w:sz w:val="24"/>
          <w:szCs w:val="24"/>
        </w:rPr>
        <w:t xml:space="preserve"> jäätmetekkekohas eraldi, kui selline eraldamine hõlbustab järgnevat korduskasutamist, korduskasutamiseks ettevalmistamist või ringlussevõttu, sealhulgas kiust-kiuks ringlussevõttu, kui tehnoloogia</w:t>
      </w:r>
      <w:r w:rsidR="3A25CE7B" w:rsidRPr="1B4CE7A0">
        <w:rPr>
          <w:rFonts w:ascii="Times New Roman" w:eastAsia="Times New Roman" w:hAnsi="Times New Roman" w:cs="Times New Roman"/>
          <w:sz w:val="24"/>
          <w:szCs w:val="24"/>
        </w:rPr>
        <w:t xml:space="preserve"> </w:t>
      </w:r>
      <w:r w:rsidRPr="1B4CE7A0">
        <w:rPr>
          <w:rFonts w:ascii="Times New Roman" w:eastAsia="Times New Roman" w:hAnsi="Times New Roman" w:cs="Times New Roman"/>
          <w:sz w:val="24"/>
          <w:szCs w:val="24"/>
        </w:rPr>
        <w:t>areng seda võimaldab. Selline eraldamine toimub kulutõhusal viisil, et maksimeerida ressursside taaskasutamist ja keskkonnakasu.</w:t>
      </w:r>
      <w:r w:rsidR="3A25CE7B" w:rsidRPr="1B4CE7A0">
        <w:rPr>
          <w:rFonts w:ascii="Times New Roman" w:eastAsia="Times New Roman" w:hAnsi="Times New Roman" w:cs="Times New Roman"/>
          <w:sz w:val="24"/>
          <w:szCs w:val="24"/>
        </w:rPr>
        <w:t>“</w:t>
      </w:r>
      <w:r w:rsidR="0CA974CB" w:rsidRPr="1B4CE7A0">
        <w:rPr>
          <w:rFonts w:ascii="Times New Roman" w:eastAsia="Times New Roman" w:hAnsi="Times New Roman" w:cs="Times New Roman"/>
          <w:sz w:val="24"/>
          <w:szCs w:val="24"/>
        </w:rPr>
        <w:t>;</w:t>
      </w:r>
    </w:p>
    <w:p w14:paraId="265F9FD8" w14:textId="5CB41CA0" w:rsidR="6A301D6B" w:rsidRDefault="6A301D6B" w:rsidP="67B58BC6">
      <w:pPr>
        <w:spacing w:after="0" w:line="240" w:lineRule="auto"/>
        <w:jc w:val="both"/>
        <w:rPr>
          <w:rFonts w:ascii="Times New Roman" w:eastAsia="Times New Roman" w:hAnsi="Times New Roman" w:cs="Times New Roman"/>
          <w:b/>
          <w:bCs/>
          <w:color w:val="000000" w:themeColor="text1"/>
          <w:sz w:val="24"/>
          <w:szCs w:val="24"/>
        </w:rPr>
      </w:pPr>
    </w:p>
    <w:p w14:paraId="25DCF951" w14:textId="755F2DBC" w:rsidR="4CEC4D0D" w:rsidRDefault="4CEC4D0D" w:rsidP="67B58BC6">
      <w:pPr>
        <w:spacing w:after="0" w:line="240" w:lineRule="auto"/>
        <w:jc w:val="both"/>
        <w:rPr>
          <w:rFonts w:ascii="Times New Roman" w:hAnsi="Times New Roman" w:cs="Times New Roman"/>
          <w:sz w:val="24"/>
          <w:szCs w:val="24"/>
        </w:rPr>
      </w:pPr>
      <w:r w:rsidRPr="67B58BC6">
        <w:rPr>
          <w:rFonts w:ascii="Times New Roman" w:hAnsi="Times New Roman" w:cs="Times New Roman"/>
          <w:b/>
          <w:bCs/>
          <w:sz w:val="24"/>
          <w:szCs w:val="24"/>
        </w:rPr>
        <w:t>1</w:t>
      </w:r>
      <w:r w:rsidR="0870E352" w:rsidRPr="67B58BC6">
        <w:rPr>
          <w:rFonts w:ascii="Times New Roman" w:hAnsi="Times New Roman" w:cs="Times New Roman"/>
          <w:b/>
          <w:bCs/>
          <w:sz w:val="24"/>
          <w:szCs w:val="24"/>
        </w:rPr>
        <w:t>6</w:t>
      </w:r>
      <w:r w:rsidRPr="67B58BC6">
        <w:rPr>
          <w:rFonts w:ascii="Times New Roman" w:hAnsi="Times New Roman" w:cs="Times New Roman"/>
          <w:b/>
          <w:bCs/>
          <w:sz w:val="24"/>
          <w:szCs w:val="24"/>
        </w:rPr>
        <w:t xml:space="preserve">) </w:t>
      </w:r>
      <w:r w:rsidRPr="67B58BC6">
        <w:rPr>
          <w:rFonts w:ascii="Times New Roman" w:hAnsi="Times New Roman" w:cs="Times New Roman"/>
          <w:sz w:val="24"/>
          <w:szCs w:val="24"/>
        </w:rPr>
        <w:t>paragrahvi 26</w:t>
      </w:r>
      <w:r w:rsidRPr="67B58BC6">
        <w:rPr>
          <w:rFonts w:ascii="Times New Roman" w:hAnsi="Times New Roman" w:cs="Times New Roman"/>
          <w:sz w:val="24"/>
          <w:szCs w:val="24"/>
          <w:vertAlign w:val="superscript"/>
        </w:rPr>
        <w:t>1</w:t>
      </w:r>
      <w:r w:rsidRPr="67B58BC6">
        <w:rPr>
          <w:rFonts w:ascii="Times New Roman" w:hAnsi="Times New Roman" w:cs="Times New Roman"/>
          <w:sz w:val="24"/>
          <w:szCs w:val="24"/>
        </w:rPr>
        <w:t xml:space="preserve"> lõige 1</w:t>
      </w:r>
      <w:r w:rsidRPr="67B58BC6">
        <w:rPr>
          <w:rFonts w:ascii="Times New Roman" w:hAnsi="Times New Roman" w:cs="Times New Roman"/>
          <w:sz w:val="24"/>
          <w:szCs w:val="24"/>
          <w:vertAlign w:val="superscript"/>
        </w:rPr>
        <w:t>1</w:t>
      </w:r>
      <w:r w:rsidRPr="67B58BC6">
        <w:rPr>
          <w:rFonts w:ascii="Times New Roman" w:hAnsi="Times New Roman" w:cs="Times New Roman"/>
          <w:sz w:val="24"/>
          <w:szCs w:val="24"/>
        </w:rPr>
        <w:t xml:space="preserve"> muudetakse ja sõnastatakse järgmiselt:</w:t>
      </w:r>
    </w:p>
    <w:p w14:paraId="6C1DBBFB" w14:textId="08F12001" w:rsidR="4CEC4D0D" w:rsidRDefault="00AF2B57" w:rsidP="67B58BC6">
      <w:pPr>
        <w:spacing w:after="0" w:line="240" w:lineRule="auto"/>
        <w:jc w:val="both"/>
        <w:rPr>
          <w:rFonts w:ascii="Times New Roman" w:hAnsi="Times New Roman" w:cs="Times New Roman"/>
          <w:sz w:val="24"/>
          <w:szCs w:val="24"/>
        </w:rPr>
      </w:pPr>
      <w:r w:rsidRPr="67B58BC6">
        <w:rPr>
          <w:rFonts w:ascii="Times New Roman" w:hAnsi="Times New Roman" w:cs="Times New Roman"/>
          <w:sz w:val="24"/>
          <w:szCs w:val="24"/>
        </w:rPr>
        <w:t>„</w:t>
      </w:r>
      <w:r w:rsidR="4733FE21" w:rsidRPr="67B58BC6">
        <w:rPr>
          <w:rFonts w:ascii="Times New Roman" w:hAnsi="Times New Roman" w:cs="Times New Roman"/>
          <w:sz w:val="24"/>
          <w:szCs w:val="24"/>
        </w:rPr>
        <w:t>(1</w:t>
      </w:r>
      <w:r w:rsidR="4733FE21" w:rsidRPr="67B58BC6">
        <w:rPr>
          <w:rFonts w:ascii="Times New Roman" w:hAnsi="Times New Roman" w:cs="Times New Roman"/>
          <w:sz w:val="24"/>
          <w:szCs w:val="24"/>
          <w:vertAlign w:val="superscript"/>
        </w:rPr>
        <w:t>1</w:t>
      </w:r>
      <w:r w:rsidR="4733FE21" w:rsidRPr="67B58BC6">
        <w:rPr>
          <w:rFonts w:ascii="Times New Roman" w:hAnsi="Times New Roman" w:cs="Times New Roman"/>
          <w:sz w:val="24"/>
          <w:szCs w:val="24"/>
        </w:rPr>
        <w:t>) Tootja</w:t>
      </w:r>
      <w:r w:rsidR="3F2AD9CE" w:rsidRPr="67B58BC6">
        <w:rPr>
          <w:rFonts w:ascii="Times New Roman" w:hAnsi="Times New Roman" w:cs="Times New Roman"/>
          <w:sz w:val="24"/>
          <w:szCs w:val="24"/>
        </w:rPr>
        <w:t xml:space="preserve"> ja </w:t>
      </w:r>
      <w:r w:rsidR="4733FE21" w:rsidRPr="67B58BC6">
        <w:rPr>
          <w:rFonts w:ascii="Times New Roman" w:hAnsi="Times New Roman" w:cs="Times New Roman"/>
          <w:sz w:val="24"/>
          <w:szCs w:val="24"/>
        </w:rPr>
        <w:t>tootjate ühendus</w:t>
      </w:r>
      <w:r w:rsidR="0C0420F9" w:rsidRPr="67B58BC6">
        <w:rPr>
          <w:rFonts w:ascii="Times New Roman" w:hAnsi="Times New Roman" w:cs="Times New Roman"/>
          <w:sz w:val="24"/>
          <w:szCs w:val="24"/>
        </w:rPr>
        <w:t xml:space="preserve"> </w:t>
      </w:r>
      <w:r w:rsidR="4733FE21" w:rsidRPr="67B58BC6">
        <w:rPr>
          <w:rFonts w:ascii="Times New Roman" w:hAnsi="Times New Roman" w:cs="Times New Roman"/>
          <w:sz w:val="24"/>
          <w:szCs w:val="24"/>
        </w:rPr>
        <w:t>on kohustatud end registreerima probleemtooteregistris</w:t>
      </w:r>
      <w:r w:rsidR="341124A6" w:rsidRPr="67B58BC6">
        <w:rPr>
          <w:rFonts w:ascii="Times New Roman" w:hAnsi="Times New Roman" w:cs="Times New Roman"/>
          <w:sz w:val="24"/>
          <w:szCs w:val="24"/>
        </w:rPr>
        <w:t xml:space="preserve"> enne</w:t>
      </w:r>
      <w:r w:rsidR="2F4580B3" w:rsidRPr="67B58BC6">
        <w:rPr>
          <w:rFonts w:ascii="Times New Roman" w:hAnsi="Times New Roman" w:cs="Times New Roman"/>
          <w:sz w:val="24"/>
          <w:szCs w:val="24"/>
        </w:rPr>
        <w:t xml:space="preserve"> tegevuse alustamist</w:t>
      </w:r>
      <w:r w:rsidR="4733FE21" w:rsidRPr="67B58BC6">
        <w:rPr>
          <w:rFonts w:ascii="Times New Roman" w:hAnsi="Times New Roman" w:cs="Times New Roman"/>
          <w:sz w:val="24"/>
          <w:szCs w:val="24"/>
        </w:rPr>
        <w:t xml:space="preserve"> ja esitama registrisse andmeid.</w:t>
      </w:r>
      <w:r w:rsidRPr="67B58BC6">
        <w:rPr>
          <w:rFonts w:ascii="Times New Roman" w:hAnsi="Times New Roman" w:cs="Times New Roman"/>
          <w:sz w:val="24"/>
          <w:szCs w:val="24"/>
        </w:rPr>
        <w:t>“</w:t>
      </w:r>
      <w:r w:rsidR="4733FE21" w:rsidRPr="67B58BC6">
        <w:rPr>
          <w:rFonts w:ascii="Times New Roman" w:hAnsi="Times New Roman" w:cs="Times New Roman"/>
          <w:sz w:val="24"/>
          <w:szCs w:val="24"/>
        </w:rPr>
        <w:t>;</w:t>
      </w:r>
    </w:p>
    <w:p w14:paraId="5B377948" w14:textId="77777777" w:rsidR="00AF2B57" w:rsidRDefault="00AF2B57" w:rsidP="00C30FC7">
      <w:pPr>
        <w:spacing w:after="0" w:line="240" w:lineRule="auto"/>
        <w:rPr>
          <w:rFonts w:ascii="Times New Roman" w:eastAsia="Times New Roman" w:hAnsi="Times New Roman" w:cs="Times New Roman"/>
          <w:b/>
          <w:bCs/>
          <w:color w:val="000000" w:themeColor="text1"/>
          <w:sz w:val="24"/>
          <w:szCs w:val="24"/>
        </w:rPr>
      </w:pPr>
    </w:p>
    <w:p w14:paraId="34BDDE22" w14:textId="3C8F6F8D" w:rsidR="621C89A8" w:rsidRDefault="51F966EB" w:rsidP="67B58BC6">
      <w:pPr>
        <w:spacing w:after="0" w:line="240" w:lineRule="auto"/>
        <w:rPr>
          <w:rFonts w:ascii="Times New Roman" w:eastAsia="Times New Roman" w:hAnsi="Times New Roman" w:cs="Times New Roman"/>
          <w:b/>
          <w:bCs/>
          <w:color w:val="000000" w:themeColor="text1"/>
          <w:sz w:val="24"/>
          <w:szCs w:val="24"/>
        </w:rPr>
      </w:pPr>
      <w:r w:rsidRPr="67B58BC6">
        <w:rPr>
          <w:rFonts w:ascii="Times New Roman" w:eastAsia="Times New Roman" w:hAnsi="Times New Roman" w:cs="Times New Roman"/>
          <w:b/>
          <w:bCs/>
          <w:color w:val="000000" w:themeColor="text1"/>
          <w:sz w:val="24"/>
          <w:szCs w:val="24"/>
        </w:rPr>
        <w:t>1</w:t>
      </w:r>
      <w:r w:rsidR="0F82D7D5" w:rsidRPr="67B58BC6">
        <w:rPr>
          <w:rFonts w:ascii="Times New Roman" w:eastAsia="Times New Roman" w:hAnsi="Times New Roman" w:cs="Times New Roman"/>
          <w:b/>
          <w:bCs/>
          <w:color w:val="000000" w:themeColor="text1"/>
          <w:sz w:val="24"/>
          <w:szCs w:val="24"/>
        </w:rPr>
        <w:t>7</w:t>
      </w:r>
      <w:r w:rsidRPr="67B58BC6">
        <w:rPr>
          <w:rFonts w:ascii="Times New Roman" w:eastAsia="Times New Roman" w:hAnsi="Times New Roman" w:cs="Times New Roman"/>
          <w:b/>
          <w:bCs/>
          <w:color w:val="000000" w:themeColor="text1"/>
          <w:sz w:val="24"/>
          <w:szCs w:val="24"/>
        </w:rPr>
        <w:t xml:space="preserve">) </w:t>
      </w:r>
      <w:r w:rsidR="18927EE6" w:rsidRPr="67B58BC6">
        <w:rPr>
          <w:rFonts w:ascii="Times New Roman" w:eastAsia="Times New Roman" w:hAnsi="Times New Roman" w:cs="Times New Roman"/>
          <w:color w:val="000000" w:themeColor="text1"/>
          <w:sz w:val="24"/>
          <w:szCs w:val="24"/>
        </w:rPr>
        <w:t xml:space="preserve">seadust täiendatakse </w:t>
      </w:r>
      <w:r w:rsidR="00AF2B57" w:rsidRPr="67B58BC6">
        <w:rPr>
          <w:rFonts w:ascii="Times New Roman" w:eastAsia="Times New Roman" w:hAnsi="Times New Roman" w:cs="Times New Roman"/>
          <w:color w:val="000000" w:themeColor="text1"/>
          <w:sz w:val="24"/>
          <w:szCs w:val="24"/>
        </w:rPr>
        <w:t>§-</w:t>
      </w:r>
      <w:r w:rsidR="129F7D6B" w:rsidRPr="67B58BC6">
        <w:rPr>
          <w:rFonts w:ascii="Times New Roman" w:eastAsia="Times New Roman" w:hAnsi="Times New Roman" w:cs="Times New Roman"/>
          <w:color w:val="000000" w:themeColor="text1"/>
          <w:sz w:val="24"/>
          <w:szCs w:val="24"/>
        </w:rPr>
        <w:t>de</w:t>
      </w:r>
      <w:r w:rsidR="18927EE6" w:rsidRPr="67B58BC6">
        <w:rPr>
          <w:rFonts w:ascii="Times New Roman" w:eastAsia="Times New Roman" w:hAnsi="Times New Roman" w:cs="Times New Roman"/>
          <w:color w:val="000000" w:themeColor="text1"/>
          <w:sz w:val="24"/>
          <w:szCs w:val="24"/>
        </w:rPr>
        <w:t>ga</w:t>
      </w:r>
      <w:r w:rsidR="23E923FE" w:rsidRPr="67B58BC6">
        <w:rPr>
          <w:rFonts w:ascii="Times New Roman" w:eastAsia="Times New Roman" w:hAnsi="Times New Roman" w:cs="Times New Roman"/>
        </w:rPr>
        <w:t xml:space="preserve"> 26</w:t>
      </w:r>
      <w:r w:rsidR="23E923FE" w:rsidRPr="67B58BC6">
        <w:rPr>
          <w:rFonts w:ascii="Times New Roman" w:eastAsia="Times New Roman" w:hAnsi="Times New Roman" w:cs="Times New Roman"/>
          <w:vertAlign w:val="superscript"/>
        </w:rPr>
        <w:t>22</w:t>
      </w:r>
      <w:r w:rsidR="206139D4" w:rsidRPr="67B58BC6">
        <w:rPr>
          <w:rFonts w:ascii="Times New Roman" w:eastAsia="Times New Roman" w:hAnsi="Times New Roman" w:cs="Times New Roman"/>
          <w:sz w:val="24"/>
          <w:szCs w:val="24"/>
        </w:rPr>
        <w:t>–26</w:t>
      </w:r>
      <w:r w:rsidR="206139D4" w:rsidRPr="67B58BC6">
        <w:rPr>
          <w:rFonts w:ascii="Times New Roman" w:eastAsia="Times New Roman" w:hAnsi="Times New Roman" w:cs="Times New Roman"/>
          <w:sz w:val="24"/>
          <w:szCs w:val="24"/>
          <w:vertAlign w:val="superscript"/>
        </w:rPr>
        <w:t>25</w:t>
      </w:r>
      <w:r w:rsidR="206139D4" w:rsidRPr="67B58BC6">
        <w:rPr>
          <w:rFonts w:ascii="Times New Roman" w:eastAsia="Times New Roman" w:hAnsi="Times New Roman" w:cs="Times New Roman"/>
          <w:sz w:val="24"/>
          <w:szCs w:val="24"/>
        </w:rPr>
        <w:t xml:space="preserve"> </w:t>
      </w:r>
      <w:r w:rsidR="18927EE6" w:rsidRPr="67B58BC6">
        <w:rPr>
          <w:rFonts w:ascii="Times New Roman" w:eastAsia="Times New Roman" w:hAnsi="Times New Roman" w:cs="Times New Roman"/>
          <w:color w:val="000000" w:themeColor="text1"/>
          <w:sz w:val="24"/>
          <w:szCs w:val="24"/>
        </w:rPr>
        <w:t>järgmises sõnastuses:</w:t>
      </w:r>
    </w:p>
    <w:p w14:paraId="66051C27" w14:textId="5BC4581B" w:rsidR="621C89A8" w:rsidRDefault="18927EE6" w:rsidP="67B58BC6">
      <w:pPr>
        <w:shd w:val="clear" w:color="auto" w:fill="FFFFFF" w:themeFill="background1"/>
        <w:spacing w:after="0" w:line="240" w:lineRule="auto"/>
        <w:jc w:val="both"/>
        <w:rPr>
          <w:rFonts w:ascii="Times New Roman" w:eastAsia="Times New Roman" w:hAnsi="Times New Roman" w:cs="Times New Roman"/>
          <w:b/>
          <w:bCs/>
          <w:color w:val="000000" w:themeColor="text1"/>
          <w:sz w:val="24"/>
          <w:szCs w:val="24"/>
        </w:rPr>
      </w:pPr>
      <w:r w:rsidRPr="67B58BC6">
        <w:rPr>
          <w:rFonts w:ascii="Times New Roman" w:eastAsia="Times New Roman" w:hAnsi="Times New Roman" w:cs="Times New Roman"/>
          <w:color w:val="000000" w:themeColor="text1"/>
          <w:sz w:val="24"/>
          <w:szCs w:val="24"/>
        </w:rPr>
        <w:t>„</w:t>
      </w:r>
      <w:r w:rsidRPr="67B58BC6">
        <w:rPr>
          <w:rFonts w:ascii="Times New Roman" w:eastAsia="Times New Roman" w:hAnsi="Times New Roman" w:cs="Times New Roman"/>
          <w:b/>
          <w:bCs/>
          <w:color w:val="000000" w:themeColor="text1"/>
          <w:sz w:val="24"/>
          <w:szCs w:val="24"/>
        </w:rPr>
        <w:t xml:space="preserve">§ </w:t>
      </w:r>
      <w:r w:rsidR="2B553973" w:rsidRPr="67B58BC6">
        <w:rPr>
          <w:rFonts w:ascii="Times New Roman" w:eastAsia="Times New Roman" w:hAnsi="Times New Roman" w:cs="Times New Roman"/>
          <w:b/>
          <w:bCs/>
          <w:color w:val="000000" w:themeColor="text1"/>
          <w:sz w:val="24"/>
          <w:szCs w:val="24"/>
        </w:rPr>
        <w:t>26</w:t>
      </w:r>
      <w:r w:rsidR="2B553973" w:rsidRPr="67B58BC6">
        <w:rPr>
          <w:rFonts w:ascii="Times New Roman" w:eastAsia="Times New Roman" w:hAnsi="Times New Roman" w:cs="Times New Roman"/>
          <w:b/>
          <w:bCs/>
          <w:color w:val="000000" w:themeColor="text1"/>
          <w:sz w:val="24"/>
          <w:szCs w:val="24"/>
          <w:vertAlign w:val="superscript"/>
        </w:rPr>
        <w:t>22</w:t>
      </w:r>
      <w:r w:rsidRPr="67B58BC6">
        <w:rPr>
          <w:rFonts w:ascii="Times New Roman" w:eastAsia="Times New Roman" w:hAnsi="Times New Roman" w:cs="Times New Roman"/>
          <w:b/>
          <w:bCs/>
          <w:color w:val="000000" w:themeColor="text1"/>
          <w:sz w:val="24"/>
          <w:szCs w:val="24"/>
        </w:rPr>
        <w:t xml:space="preserve">. </w:t>
      </w:r>
      <w:r w:rsidR="46C511D3" w:rsidRPr="67B58BC6">
        <w:rPr>
          <w:rFonts w:ascii="Times New Roman" w:eastAsia="Times New Roman" w:hAnsi="Times New Roman" w:cs="Times New Roman"/>
          <w:b/>
          <w:bCs/>
          <w:color w:val="000000" w:themeColor="text1"/>
          <w:sz w:val="24"/>
          <w:szCs w:val="24"/>
        </w:rPr>
        <w:t xml:space="preserve">Korduskasutuskõlblikuks hinnatud kasutatud tekstiil-, tekstiiliga seotud </w:t>
      </w:r>
      <w:r w:rsidR="006A3B00">
        <w:rPr>
          <w:rFonts w:ascii="Times New Roman" w:eastAsia="Times New Roman" w:hAnsi="Times New Roman" w:cs="Times New Roman"/>
          <w:b/>
          <w:bCs/>
          <w:color w:val="000000" w:themeColor="text1"/>
          <w:sz w:val="24"/>
          <w:szCs w:val="24"/>
        </w:rPr>
        <w:t>või</w:t>
      </w:r>
      <w:r w:rsidR="46C511D3" w:rsidRPr="67B58BC6">
        <w:rPr>
          <w:rFonts w:ascii="Times New Roman" w:eastAsia="Times New Roman" w:hAnsi="Times New Roman" w:cs="Times New Roman"/>
          <w:b/>
          <w:bCs/>
          <w:color w:val="000000" w:themeColor="text1"/>
          <w:sz w:val="24"/>
          <w:szCs w:val="24"/>
        </w:rPr>
        <w:t xml:space="preserve"> jalatsitoodete riikidevahelised saadetised</w:t>
      </w:r>
    </w:p>
    <w:p w14:paraId="11C75141" w14:textId="77777777" w:rsidR="00AF2B57" w:rsidRDefault="00AF2B57" w:rsidP="00C30FC7">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p>
    <w:p w14:paraId="307D4802" w14:textId="7C54E42C" w:rsidR="621C89A8" w:rsidRDefault="46C511D3" w:rsidP="67B58BC6">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color w:val="000000" w:themeColor="text1"/>
          <w:sz w:val="24"/>
          <w:szCs w:val="24"/>
        </w:rPr>
        <w:t xml:space="preserve">(1) </w:t>
      </w:r>
      <w:r w:rsidR="4922D575" w:rsidRPr="67B58BC6">
        <w:rPr>
          <w:rFonts w:ascii="Times New Roman" w:eastAsia="Times New Roman" w:hAnsi="Times New Roman" w:cs="Times New Roman"/>
          <w:color w:val="000000" w:themeColor="text1"/>
          <w:sz w:val="24"/>
          <w:szCs w:val="24"/>
        </w:rPr>
        <w:t>R</w:t>
      </w:r>
      <w:r w:rsidRPr="67B58BC6">
        <w:rPr>
          <w:rFonts w:ascii="Times New Roman" w:eastAsia="Times New Roman" w:hAnsi="Times New Roman" w:cs="Times New Roman"/>
          <w:color w:val="000000" w:themeColor="text1"/>
          <w:sz w:val="24"/>
          <w:szCs w:val="24"/>
        </w:rPr>
        <w:t>iikidevahelise</w:t>
      </w:r>
      <w:r w:rsidR="00AF2B57" w:rsidRPr="67B58BC6">
        <w:rPr>
          <w:rFonts w:ascii="Times New Roman" w:eastAsia="Times New Roman" w:hAnsi="Times New Roman" w:cs="Times New Roman"/>
          <w:color w:val="000000" w:themeColor="text1"/>
          <w:sz w:val="24"/>
          <w:szCs w:val="24"/>
        </w:rPr>
        <w:t>s</w:t>
      </w:r>
      <w:r w:rsidRPr="67B58BC6">
        <w:rPr>
          <w:rFonts w:ascii="Times New Roman" w:eastAsia="Times New Roman" w:hAnsi="Times New Roman" w:cs="Times New Roman"/>
          <w:color w:val="000000" w:themeColor="text1"/>
          <w:sz w:val="24"/>
          <w:szCs w:val="24"/>
        </w:rPr>
        <w:t xml:space="preserve"> kaubaveo</w:t>
      </w:r>
      <w:r w:rsidR="00AF2B57" w:rsidRPr="67B58BC6">
        <w:rPr>
          <w:rFonts w:ascii="Times New Roman" w:eastAsia="Times New Roman" w:hAnsi="Times New Roman" w:cs="Times New Roman"/>
          <w:color w:val="000000" w:themeColor="text1"/>
          <w:sz w:val="24"/>
          <w:szCs w:val="24"/>
        </w:rPr>
        <w:t>s</w:t>
      </w:r>
      <w:r w:rsidRPr="67B58BC6">
        <w:rPr>
          <w:rFonts w:ascii="Times New Roman" w:eastAsia="Times New Roman" w:hAnsi="Times New Roman" w:cs="Times New Roman"/>
          <w:color w:val="000000" w:themeColor="text1"/>
          <w:sz w:val="24"/>
          <w:szCs w:val="24"/>
        </w:rPr>
        <w:t xml:space="preserve"> toimuva korduskasutuskõlblikuks hinnatud kasutatud tekstiil</w:t>
      </w:r>
      <w:r w:rsidR="75792CEF" w:rsidRPr="67B58BC6">
        <w:rPr>
          <w:rFonts w:ascii="Times New Roman" w:eastAsia="Times New Roman" w:hAnsi="Times New Roman" w:cs="Times New Roman"/>
          <w:color w:val="000000" w:themeColor="text1"/>
          <w:sz w:val="24"/>
          <w:szCs w:val="24"/>
        </w:rPr>
        <w:t>i</w:t>
      </w:r>
      <w:r w:rsidR="006B42B2">
        <w:rPr>
          <w:rFonts w:ascii="Times New Roman" w:eastAsia="Times New Roman" w:hAnsi="Times New Roman" w:cs="Times New Roman"/>
          <w:color w:val="000000" w:themeColor="text1"/>
          <w:sz w:val="24"/>
          <w:szCs w:val="24"/>
        </w:rPr>
        <w:t>-</w:t>
      </w:r>
      <w:r w:rsidRPr="67B58BC6">
        <w:rPr>
          <w:rFonts w:ascii="Times New Roman" w:eastAsia="Times New Roman" w:hAnsi="Times New Roman" w:cs="Times New Roman"/>
          <w:color w:val="000000" w:themeColor="text1"/>
          <w:sz w:val="24"/>
          <w:szCs w:val="24"/>
        </w:rPr>
        <w:t xml:space="preserve">, tekstiiliga seotud </w:t>
      </w:r>
      <w:r w:rsidR="006B42B2">
        <w:rPr>
          <w:rFonts w:ascii="Times New Roman" w:eastAsia="Times New Roman" w:hAnsi="Times New Roman" w:cs="Times New Roman"/>
          <w:color w:val="000000" w:themeColor="text1"/>
          <w:sz w:val="24"/>
          <w:szCs w:val="24"/>
        </w:rPr>
        <w:t>või</w:t>
      </w:r>
      <w:r w:rsidRPr="67B58BC6">
        <w:rPr>
          <w:rFonts w:ascii="Times New Roman" w:eastAsia="Times New Roman" w:hAnsi="Times New Roman" w:cs="Times New Roman"/>
          <w:color w:val="000000" w:themeColor="text1"/>
          <w:sz w:val="24"/>
          <w:szCs w:val="24"/>
        </w:rPr>
        <w:t xml:space="preserve"> jalatsitoodete (edaspidi </w:t>
      </w:r>
      <w:r w:rsidRPr="67B58BC6">
        <w:rPr>
          <w:rFonts w:ascii="Times New Roman" w:eastAsia="Times New Roman" w:hAnsi="Times New Roman" w:cs="Times New Roman"/>
          <w:i/>
          <w:iCs/>
          <w:color w:val="000000" w:themeColor="text1"/>
          <w:sz w:val="24"/>
          <w:szCs w:val="24"/>
        </w:rPr>
        <w:t>korduskasutuskõlblikud tekstiil</w:t>
      </w:r>
      <w:r w:rsidR="70D9730F" w:rsidRPr="67B58BC6">
        <w:rPr>
          <w:rFonts w:ascii="Times New Roman" w:eastAsia="Times New Roman" w:hAnsi="Times New Roman" w:cs="Times New Roman"/>
          <w:i/>
          <w:iCs/>
          <w:color w:val="000000" w:themeColor="text1"/>
          <w:sz w:val="24"/>
          <w:szCs w:val="24"/>
        </w:rPr>
        <w:t>i</w:t>
      </w:r>
      <w:r w:rsidRPr="67B58BC6">
        <w:rPr>
          <w:rFonts w:ascii="Times New Roman" w:eastAsia="Times New Roman" w:hAnsi="Times New Roman" w:cs="Times New Roman"/>
          <w:i/>
          <w:iCs/>
          <w:color w:val="000000" w:themeColor="text1"/>
          <w:sz w:val="24"/>
          <w:szCs w:val="24"/>
        </w:rPr>
        <w:t>tooted</w:t>
      </w:r>
      <w:r w:rsidRPr="67B58BC6">
        <w:rPr>
          <w:rFonts w:ascii="Times New Roman" w:eastAsia="Times New Roman" w:hAnsi="Times New Roman" w:cs="Times New Roman"/>
          <w:color w:val="000000" w:themeColor="text1"/>
          <w:sz w:val="24"/>
          <w:szCs w:val="24"/>
        </w:rPr>
        <w:t>) riikidevahelise veo</w:t>
      </w:r>
      <w:r w:rsidR="00AF2B57" w:rsidRPr="67B58BC6">
        <w:rPr>
          <w:rFonts w:ascii="Times New Roman" w:eastAsia="Times New Roman" w:hAnsi="Times New Roman" w:cs="Times New Roman"/>
          <w:color w:val="000000" w:themeColor="text1"/>
          <w:sz w:val="24"/>
          <w:szCs w:val="24"/>
        </w:rPr>
        <w:t xml:space="preserve"> korral</w:t>
      </w:r>
      <w:r w:rsidRPr="67B58BC6">
        <w:rPr>
          <w:rFonts w:ascii="Times New Roman" w:eastAsia="Times New Roman" w:hAnsi="Times New Roman" w:cs="Times New Roman"/>
          <w:color w:val="000000" w:themeColor="text1"/>
          <w:sz w:val="24"/>
          <w:szCs w:val="24"/>
        </w:rPr>
        <w:t xml:space="preserve"> või</w:t>
      </w:r>
      <w:r w:rsidR="7F18672A" w:rsidRPr="67B58BC6">
        <w:rPr>
          <w:rFonts w:ascii="Times New Roman" w:eastAsia="Times New Roman" w:hAnsi="Times New Roman" w:cs="Times New Roman"/>
          <w:color w:val="000000" w:themeColor="text1"/>
          <w:sz w:val="24"/>
          <w:szCs w:val="24"/>
        </w:rPr>
        <w:t>b Keskkonnaamet</w:t>
      </w:r>
      <w:r w:rsidR="5D032C80" w:rsidRPr="67B58BC6">
        <w:rPr>
          <w:rFonts w:ascii="Times New Roman" w:eastAsia="Times New Roman" w:hAnsi="Times New Roman" w:cs="Times New Roman"/>
          <w:color w:val="000000" w:themeColor="text1"/>
          <w:sz w:val="24"/>
          <w:szCs w:val="24"/>
        </w:rPr>
        <w:t xml:space="preserve"> ja</w:t>
      </w:r>
      <w:r w:rsidR="2B5D05E0" w:rsidRPr="67B58BC6">
        <w:rPr>
          <w:rFonts w:ascii="Times New Roman" w:eastAsia="Times New Roman" w:hAnsi="Times New Roman" w:cs="Times New Roman"/>
          <w:color w:val="000000" w:themeColor="text1"/>
          <w:sz w:val="24"/>
          <w:szCs w:val="24"/>
        </w:rPr>
        <w:t xml:space="preserve"> Maksu- ja Tolliamet</w:t>
      </w:r>
      <w:r w:rsidRPr="67B58BC6">
        <w:rPr>
          <w:rFonts w:ascii="Times New Roman" w:eastAsia="Times New Roman" w:hAnsi="Times New Roman" w:cs="Times New Roman"/>
          <w:color w:val="000000" w:themeColor="text1"/>
          <w:sz w:val="24"/>
          <w:szCs w:val="24"/>
        </w:rPr>
        <w:t xml:space="preserve"> kontrollida kõiki saadetisi, mille puhul on põhjendatud kahtlus, et need kujutavad endast jäätmeid. Kontrolli eesmärk on veenduda, et saadetised vastavad käesoleva paragrahvi lõigetes 2 ja 3 sätestatud miinimumnõuetele.</w:t>
      </w:r>
    </w:p>
    <w:p w14:paraId="041004F5" w14:textId="77777777" w:rsidR="00AF2B57" w:rsidRDefault="00AF2B57" w:rsidP="00C30FC7">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p>
    <w:p w14:paraId="6C03365F" w14:textId="48E0F81C" w:rsidR="621C89A8" w:rsidRDefault="51B3649A" w:rsidP="1B4CE7A0">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r w:rsidRPr="1B4CE7A0">
        <w:rPr>
          <w:rFonts w:ascii="Times New Roman" w:eastAsia="Times New Roman" w:hAnsi="Times New Roman" w:cs="Times New Roman"/>
          <w:color w:val="000000" w:themeColor="text1"/>
          <w:sz w:val="24"/>
          <w:szCs w:val="24"/>
        </w:rPr>
        <w:t xml:space="preserve">(2) </w:t>
      </w:r>
      <w:r w:rsidR="5E5169F2" w:rsidRPr="1B4CE7A0">
        <w:rPr>
          <w:rFonts w:ascii="Times New Roman" w:eastAsia="Times New Roman" w:hAnsi="Times New Roman" w:cs="Times New Roman"/>
          <w:color w:val="000000" w:themeColor="text1"/>
          <w:sz w:val="24"/>
          <w:szCs w:val="24"/>
        </w:rPr>
        <w:t xml:space="preserve">Majandus- või </w:t>
      </w:r>
      <w:r w:rsidR="5BE24AF7" w:rsidRPr="1B4CE7A0">
        <w:rPr>
          <w:rFonts w:ascii="Times New Roman" w:eastAsia="Times New Roman" w:hAnsi="Times New Roman" w:cs="Times New Roman"/>
          <w:color w:val="000000" w:themeColor="text1"/>
          <w:sz w:val="24"/>
          <w:szCs w:val="24"/>
        </w:rPr>
        <w:t>k</w:t>
      </w:r>
      <w:r w:rsidRPr="1B4CE7A0">
        <w:rPr>
          <w:rFonts w:ascii="Times New Roman" w:eastAsia="Times New Roman" w:hAnsi="Times New Roman" w:cs="Times New Roman"/>
          <w:color w:val="000000" w:themeColor="text1"/>
          <w:sz w:val="24"/>
          <w:szCs w:val="24"/>
        </w:rPr>
        <w:t>utsetegevuse</w:t>
      </w:r>
      <w:r w:rsidR="3D9319F5" w:rsidRPr="1B4CE7A0">
        <w:rPr>
          <w:rFonts w:ascii="Times New Roman" w:eastAsia="Times New Roman" w:hAnsi="Times New Roman" w:cs="Times New Roman"/>
          <w:color w:val="000000" w:themeColor="text1"/>
          <w:sz w:val="24"/>
          <w:szCs w:val="24"/>
        </w:rPr>
        <w:t xml:space="preserve">s </w:t>
      </w:r>
      <w:r w:rsidR="1BAA78A6" w:rsidRPr="1B4CE7A0">
        <w:rPr>
          <w:rFonts w:ascii="Times New Roman" w:eastAsia="Times New Roman" w:hAnsi="Times New Roman" w:cs="Times New Roman"/>
          <w:color w:val="000000" w:themeColor="text1"/>
          <w:sz w:val="24"/>
          <w:szCs w:val="24"/>
        </w:rPr>
        <w:t>raames korraldatud</w:t>
      </w:r>
      <w:r w:rsidRPr="1B4CE7A0">
        <w:rPr>
          <w:rFonts w:ascii="Times New Roman" w:eastAsia="Times New Roman" w:hAnsi="Times New Roman" w:cs="Times New Roman"/>
          <w:color w:val="000000" w:themeColor="text1"/>
          <w:sz w:val="24"/>
          <w:szCs w:val="24"/>
        </w:rPr>
        <w:t xml:space="preserve"> korduskasutuskõlblike tekstiilitoodete </w:t>
      </w:r>
      <w:r w:rsidR="6A7EADE2" w:rsidRPr="1B4CE7A0">
        <w:rPr>
          <w:rFonts w:ascii="Times New Roman" w:eastAsia="Times New Roman" w:hAnsi="Times New Roman" w:cs="Times New Roman"/>
          <w:color w:val="000000" w:themeColor="text1"/>
          <w:sz w:val="24"/>
          <w:szCs w:val="24"/>
        </w:rPr>
        <w:t xml:space="preserve"> </w:t>
      </w:r>
      <w:r w:rsidRPr="1B4CE7A0">
        <w:rPr>
          <w:rFonts w:ascii="Times New Roman" w:eastAsia="Times New Roman" w:hAnsi="Times New Roman" w:cs="Times New Roman"/>
          <w:color w:val="000000" w:themeColor="text1"/>
          <w:sz w:val="24"/>
          <w:szCs w:val="24"/>
        </w:rPr>
        <w:t>saadetistega peab kaasas olema vähemalt järgmine teave:</w:t>
      </w:r>
    </w:p>
    <w:p w14:paraId="15439982" w14:textId="63B83E75" w:rsidR="621C89A8" w:rsidRDefault="414DBD9C" w:rsidP="67B58BC6">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color w:val="000000" w:themeColor="text1"/>
          <w:sz w:val="24"/>
          <w:szCs w:val="24"/>
        </w:rPr>
        <w:t xml:space="preserve">1) </w:t>
      </w:r>
      <w:r w:rsidR="46C511D3" w:rsidRPr="67B58BC6">
        <w:rPr>
          <w:rFonts w:ascii="Times New Roman" w:eastAsia="Times New Roman" w:hAnsi="Times New Roman" w:cs="Times New Roman"/>
          <w:color w:val="000000" w:themeColor="text1"/>
          <w:sz w:val="24"/>
          <w:szCs w:val="24"/>
        </w:rPr>
        <w:t xml:space="preserve">koopia arvest või lepingust, mis tõendab, et saadetises olevad tooted on mõeldud otseseks korduskasutamiseks ning on </w:t>
      </w:r>
      <w:r w:rsidR="00B52181" w:rsidRPr="67B58BC6">
        <w:rPr>
          <w:rFonts w:ascii="Times New Roman" w:eastAsia="Times New Roman" w:hAnsi="Times New Roman" w:cs="Times New Roman"/>
          <w:color w:val="000000" w:themeColor="text1"/>
          <w:sz w:val="24"/>
          <w:szCs w:val="24"/>
        </w:rPr>
        <w:t>selleks</w:t>
      </w:r>
      <w:r w:rsidR="46C511D3" w:rsidRPr="67B58BC6">
        <w:rPr>
          <w:rFonts w:ascii="Times New Roman" w:eastAsia="Times New Roman" w:hAnsi="Times New Roman" w:cs="Times New Roman"/>
          <w:color w:val="000000" w:themeColor="text1"/>
          <w:sz w:val="24"/>
          <w:szCs w:val="24"/>
        </w:rPr>
        <w:t xml:space="preserve"> sobivad;</w:t>
      </w:r>
    </w:p>
    <w:p w14:paraId="137C8AD9" w14:textId="60E4DA9F" w:rsidR="621C89A8" w:rsidRDefault="38B50B2E" w:rsidP="67B58BC6">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color w:val="000000" w:themeColor="text1"/>
          <w:sz w:val="24"/>
          <w:szCs w:val="24"/>
        </w:rPr>
        <w:t xml:space="preserve">2) </w:t>
      </w:r>
      <w:r w:rsidR="15CCE941" w:rsidRPr="67B58BC6">
        <w:rPr>
          <w:rFonts w:ascii="Times New Roman" w:eastAsia="Times New Roman" w:hAnsi="Times New Roman" w:cs="Times New Roman"/>
          <w:color w:val="000000" w:themeColor="text1"/>
          <w:sz w:val="24"/>
          <w:szCs w:val="24"/>
        </w:rPr>
        <w:t xml:space="preserve">tõendid eelneva sortimise või korduskasutuskõlblikkuse hindamise kohta, mis on tehtud kooskõlas käesoleva seaduse ja </w:t>
      </w:r>
      <w:r w:rsidR="15CCE941" w:rsidRPr="67B58BC6">
        <w:rPr>
          <w:rFonts w:ascii="Times New Roman" w:eastAsia="Times New Roman" w:hAnsi="Times New Roman" w:cs="Times New Roman"/>
          <w:sz w:val="24"/>
          <w:szCs w:val="24"/>
        </w:rPr>
        <w:t xml:space="preserve">asjakohaste </w:t>
      </w:r>
      <w:r w:rsidR="530D4CDC" w:rsidRPr="67B58BC6">
        <w:rPr>
          <w:rFonts w:ascii="Times New Roman" w:eastAsia="Times New Roman" w:hAnsi="Times New Roman" w:cs="Times New Roman"/>
          <w:sz w:val="24"/>
          <w:szCs w:val="24"/>
        </w:rPr>
        <w:t>E</w:t>
      </w:r>
      <w:r w:rsidR="4E0C984F" w:rsidRPr="67B58BC6">
        <w:rPr>
          <w:rFonts w:ascii="Times New Roman" w:eastAsia="Times New Roman" w:hAnsi="Times New Roman" w:cs="Times New Roman"/>
          <w:sz w:val="24"/>
          <w:szCs w:val="24"/>
        </w:rPr>
        <w:t>uroopa Liidu</w:t>
      </w:r>
      <w:r w:rsidR="15CCE941" w:rsidRPr="67B58BC6">
        <w:rPr>
          <w:rFonts w:ascii="Times New Roman" w:eastAsia="Times New Roman" w:hAnsi="Times New Roman" w:cs="Times New Roman"/>
          <w:sz w:val="24"/>
          <w:szCs w:val="24"/>
        </w:rPr>
        <w:t xml:space="preserve"> õigusaktidega</w:t>
      </w:r>
      <w:r w:rsidR="15CCE941" w:rsidRPr="67B58BC6">
        <w:rPr>
          <w:rFonts w:ascii="Times New Roman" w:eastAsia="Times New Roman" w:hAnsi="Times New Roman" w:cs="Times New Roman"/>
          <w:color w:val="000000" w:themeColor="text1"/>
          <w:sz w:val="24"/>
          <w:szCs w:val="24"/>
        </w:rPr>
        <w:t>, esitatuna iga saadetises sisalduva palli kohta dokumenteeritud andmete koopiana ning protokollina, mis sisaldab kogu nõutud teavet;</w:t>
      </w:r>
    </w:p>
    <w:p w14:paraId="71AE0D0F" w14:textId="4B9FC9CE" w:rsidR="621C89A8" w:rsidRDefault="5E6F3D63" w:rsidP="1B4CE7A0">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r w:rsidRPr="1B4CE7A0">
        <w:rPr>
          <w:rFonts w:ascii="Times New Roman" w:eastAsia="Times New Roman" w:hAnsi="Times New Roman" w:cs="Times New Roman"/>
          <w:color w:val="000000" w:themeColor="text1"/>
          <w:sz w:val="24"/>
          <w:szCs w:val="24"/>
        </w:rPr>
        <w:t xml:space="preserve">3) </w:t>
      </w:r>
      <w:r w:rsidR="51B3649A" w:rsidRPr="1B4CE7A0">
        <w:rPr>
          <w:rFonts w:ascii="Times New Roman" w:eastAsia="Times New Roman" w:hAnsi="Times New Roman" w:cs="Times New Roman"/>
          <w:color w:val="000000" w:themeColor="text1"/>
          <w:sz w:val="24"/>
          <w:szCs w:val="24"/>
        </w:rPr>
        <w:t xml:space="preserve">deklaratsioon, mille koostab füüsiline või juriidiline isik, kelle valduses on korduskasutuskõlblikud tekstiilitooted ja kes </w:t>
      </w:r>
      <w:r w:rsidR="49D6EBB1" w:rsidRPr="1B4CE7A0">
        <w:rPr>
          <w:rFonts w:ascii="Times New Roman" w:eastAsia="Times New Roman" w:hAnsi="Times New Roman" w:cs="Times New Roman"/>
          <w:color w:val="000000" w:themeColor="text1"/>
          <w:sz w:val="24"/>
          <w:szCs w:val="24"/>
        </w:rPr>
        <w:t xml:space="preserve">majandus- või </w:t>
      </w:r>
      <w:r w:rsidR="51B3649A" w:rsidRPr="1B4CE7A0">
        <w:rPr>
          <w:rFonts w:ascii="Times New Roman" w:eastAsia="Times New Roman" w:hAnsi="Times New Roman" w:cs="Times New Roman"/>
          <w:color w:val="000000" w:themeColor="text1"/>
          <w:sz w:val="24"/>
          <w:szCs w:val="24"/>
        </w:rPr>
        <w:t xml:space="preserve">kutsetegevuse </w:t>
      </w:r>
      <w:r w:rsidR="3D9319F5" w:rsidRPr="1B4CE7A0">
        <w:rPr>
          <w:rFonts w:ascii="Times New Roman" w:eastAsia="Times New Roman" w:hAnsi="Times New Roman" w:cs="Times New Roman"/>
          <w:color w:val="000000" w:themeColor="text1"/>
          <w:sz w:val="24"/>
          <w:szCs w:val="24"/>
        </w:rPr>
        <w:t>käigus</w:t>
      </w:r>
      <w:r w:rsidR="51B3649A" w:rsidRPr="1B4CE7A0">
        <w:rPr>
          <w:rFonts w:ascii="Times New Roman" w:eastAsia="Times New Roman" w:hAnsi="Times New Roman" w:cs="Times New Roman"/>
          <w:color w:val="000000" w:themeColor="text1"/>
          <w:sz w:val="24"/>
          <w:szCs w:val="24"/>
        </w:rPr>
        <w:t xml:space="preserve"> korraldab nende vedu, kinnitusega, et ükski saadetises olev materjal ei kujuta endast jäätmeid käesoleva seaduse § </w:t>
      </w:r>
      <w:r w:rsidR="6A4BE497" w:rsidRPr="1B4CE7A0">
        <w:rPr>
          <w:rFonts w:ascii="Times New Roman" w:eastAsia="Times New Roman" w:hAnsi="Times New Roman" w:cs="Times New Roman"/>
          <w:color w:val="000000" w:themeColor="text1"/>
          <w:sz w:val="24"/>
          <w:szCs w:val="24"/>
        </w:rPr>
        <w:t>2</w:t>
      </w:r>
      <w:r w:rsidR="51B3649A" w:rsidRPr="1B4CE7A0">
        <w:rPr>
          <w:rFonts w:ascii="Times New Roman" w:eastAsia="Times New Roman" w:hAnsi="Times New Roman" w:cs="Times New Roman"/>
          <w:color w:val="000000" w:themeColor="text1"/>
          <w:sz w:val="24"/>
          <w:szCs w:val="24"/>
        </w:rPr>
        <w:t xml:space="preserve"> lõike 1 tähenduses.</w:t>
      </w:r>
    </w:p>
    <w:p w14:paraId="488D786C" w14:textId="77777777" w:rsidR="00B52181" w:rsidRDefault="00B52181" w:rsidP="00C30FC7">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p>
    <w:p w14:paraId="3016B445" w14:textId="1949B912" w:rsidR="621C89A8" w:rsidRDefault="46C511D3" w:rsidP="67B58BC6">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color w:val="000000" w:themeColor="text1"/>
          <w:sz w:val="24"/>
          <w:szCs w:val="24"/>
        </w:rPr>
        <w:t>(3) Korduskasutuskõlblike tekstiilitoodete saadetis</w:t>
      </w:r>
      <w:r w:rsidR="0007750D" w:rsidRPr="67B58BC6">
        <w:rPr>
          <w:rFonts w:ascii="Times New Roman" w:eastAsia="Times New Roman" w:hAnsi="Times New Roman" w:cs="Times New Roman"/>
          <w:color w:val="000000" w:themeColor="text1"/>
          <w:sz w:val="24"/>
          <w:szCs w:val="24"/>
        </w:rPr>
        <w:t>t</w:t>
      </w:r>
      <w:r w:rsidRPr="67B58BC6">
        <w:rPr>
          <w:rFonts w:ascii="Times New Roman" w:eastAsia="Times New Roman" w:hAnsi="Times New Roman" w:cs="Times New Roman"/>
          <w:color w:val="000000" w:themeColor="text1"/>
          <w:sz w:val="24"/>
          <w:szCs w:val="24"/>
        </w:rPr>
        <w:t>e</w:t>
      </w:r>
      <w:r w:rsidR="0007750D" w:rsidRPr="67B58BC6">
        <w:rPr>
          <w:rFonts w:ascii="Times New Roman" w:eastAsia="Times New Roman" w:hAnsi="Times New Roman" w:cs="Times New Roman"/>
          <w:color w:val="000000" w:themeColor="text1"/>
          <w:sz w:val="24"/>
          <w:szCs w:val="24"/>
        </w:rPr>
        <w:t xml:space="preserve"> dokumentatsioon</w:t>
      </w:r>
      <w:r w:rsidRPr="67B58BC6">
        <w:rPr>
          <w:rFonts w:ascii="Times New Roman" w:eastAsia="Times New Roman" w:hAnsi="Times New Roman" w:cs="Times New Roman"/>
          <w:color w:val="000000" w:themeColor="text1"/>
          <w:sz w:val="24"/>
          <w:szCs w:val="24"/>
        </w:rPr>
        <w:t xml:space="preserve"> pea</w:t>
      </w:r>
      <w:r w:rsidR="0007750D" w:rsidRPr="67B58BC6">
        <w:rPr>
          <w:rFonts w:ascii="Times New Roman" w:eastAsia="Times New Roman" w:hAnsi="Times New Roman" w:cs="Times New Roman"/>
          <w:color w:val="000000" w:themeColor="text1"/>
          <w:sz w:val="24"/>
          <w:szCs w:val="24"/>
        </w:rPr>
        <w:t>b</w:t>
      </w:r>
      <w:r w:rsidRPr="67B58BC6">
        <w:rPr>
          <w:rFonts w:ascii="Times New Roman" w:eastAsia="Times New Roman" w:hAnsi="Times New Roman" w:cs="Times New Roman"/>
          <w:color w:val="000000" w:themeColor="text1"/>
          <w:sz w:val="24"/>
          <w:szCs w:val="24"/>
        </w:rPr>
        <w:t xml:space="preserve"> </w:t>
      </w:r>
      <w:r w:rsidR="004E2F87" w:rsidRPr="67B58BC6">
        <w:rPr>
          <w:rFonts w:ascii="Times New Roman" w:eastAsia="Times New Roman" w:hAnsi="Times New Roman" w:cs="Times New Roman"/>
          <w:color w:val="000000" w:themeColor="text1"/>
          <w:sz w:val="24"/>
          <w:szCs w:val="24"/>
        </w:rPr>
        <w:t>sisaldama</w:t>
      </w:r>
      <w:r w:rsidRPr="67B58BC6">
        <w:rPr>
          <w:rFonts w:ascii="Times New Roman" w:eastAsia="Times New Roman" w:hAnsi="Times New Roman" w:cs="Times New Roman"/>
          <w:color w:val="000000" w:themeColor="text1"/>
          <w:sz w:val="24"/>
          <w:szCs w:val="24"/>
        </w:rPr>
        <w:t xml:space="preserve"> </w:t>
      </w:r>
      <w:r w:rsidR="004E2F87" w:rsidRPr="67B58BC6">
        <w:rPr>
          <w:rFonts w:ascii="Times New Roman" w:eastAsia="Times New Roman" w:hAnsi="Times New Roman" w:cs="Times New Roman"/>
          <w:color w:val="000000" w:themeColor="text1"/>
          <w:sz w:val="24"/>
          <w:szCs w:val="24"/>
        </w:rPr>
        <w:t xml:space="preserve">vähemalt </w:t>
      </w:r>
      <w:r w:rsidRPr="67B58BC6">
        <w:rPr>
          <w:rFonts w:ascii="Times New Roman" w:eastAsia="Times New Roman" w:hAnsi="Times New Roman" w:cs="Times New Roman"/>
          <w:color w:val="000000" w:themeColor="text1"/>
          <w:sz w:val="24"/>
          <w:szCs w:val="24"/>
        </w:rPr>
        <w:t>sortimis-, otsese asjatundliku korduskasutuskõlblikkuse hindamise või korduskasutamiseks ettevalmistamise toiminguid käsitlev</w:t>
      </w:r>
      <w:r w:rsidR="004E2F87" w:rsidRPr="67B58BC6">
        <w:rPr>
          <w:rFonts w:ascii="Times New Roman" w:eastAsia="Times New Roman" w:hAnsi="Times New Roman" w:cs="Times New Roman"/>
          <w:color w:val="000000" w:themeColor="text1"/>
          <w:sz w:val="24"/>
          <w:szCs w:val="24"/>
        </w:rPr>
        <w:t>ai</w:t>
      </w:r>
      <w:r w:rsidRPr="67B58BC6">
        <w:rPr>
          <w:rFonts w:ascii="Times New Roman" w:eastAsia="Times New Roman" w:hAnsi="Times New Roman" w:cs="Times New Roman"/>
          <w:color w:val="000000" w:themeColor="text1"/>
          <w:sz w:val="24"/>
          <w:szCs w:val="24"/>
        </w:rPr>
        <w:t xml:space="preserve">d </w:t>
      </w:r>
      <w:r w:rsidR="00A516E9" w:rsidRPr="67B58BC6">
        <w:rPr>
          <w:rFonts w:ascii="Times New Roman" w:eastAsia="Times New Roman" w:hAnsi="Times New Roman" w:cs="Times New Roman"/>
          <w:color w:val="000000" w:themeColor="text1"/>
          <w:sz w:val="24"/>
          <w:szCs w:val="24"/>
        </w:rPr>
        <w:t>a</w:t>
      </w:r>
      <w:r w:rsidRPr="67B58BC6">
        <w:rPr>
          <w:rFonts w:ascii="Times New Roman" w:eastAsia="Times New Roman" w:hAnsi="Times New Roman" w:cs="Times New Roman"/>
          <w:color w:val="000000" w:themeColor="text1"/>
          <w:sz w:val="24"/>
          <w:szCs w:val="24"/>
        </w:rPr>
        <w:t>ndme</w:t>
      </w:r>
      <w:r w:rsidR="00A516E9" w:rsidRPr="67B58BC6">
        <w:rPr>
          <w:rFonts w:ascii="Times New Roman" w:eastAsia="Times New Roman" w:hAnsi="Times New Roman" w:cs="Times New Roman"/>
          <w:color w:val="000000" w:themeColor="text1"/>
          <w:sz w:val="24"/>
          <w:szCs w:val="24"/>
        </w:rPr>
        <w:t>i</w:t>
      </w:r>
      <w:r w:rsidRPr="67B58BC6">
        <w:rPr>
          <w:rFonts w:ascii="Times New Roman" w:eastAsia="Times New Roman" w:hAnsi="Times New Roman" w:cs="Times New Roman"/>
          <w:color w:val="000000" w:themeColor="text1"/>
          <w:sz w:val="24"/>
          <w:szCs w:val="24"/>
        </w:rPr>
        <w:t>d</w:t>
      </w:r>
      <w:r w:rsidR="00A516E9" w:rsidRPr="67B58BC6">
        <w:rPr>
          <w:rFonts w:ascii="Times New Roman" w:eastAsia="Times New Roman" w:hAnsi="Times New Roman" w:cs="Times New Roman"/>
          <w:color w:val="000000" w:themeColor="text1"/>
          <w:sz w:val="24"/>
          <w:szCs w:val="24"/>
        </w:rPr>
        <w:t>, saadetises sisalduvate esemete kirjeldust</w:t>
      </w:r>
      <w:r w:rsidR="1DCDCF43" w:rsidRPr="67B58BC6">
        <w:rPr>
          <w:rFonts w:ascii="Times New Roman" w:eastAsia="Times New Roman" w:hAnsi="Times New Roman" w:cs="Times New Roman"/>
          <w:color w:val="000000" w:themeColor="text1"/>
          <w:sz w:val="24"/>
          <w:szCs w:val="24"/>
        </w:rPr>
        <w:t xml:space="preserve"> </w:t>
      </w:r>
      <w:r w:rsidRPr="67B58BC6">
        <w:rPr>
          <w:rFonts w:ascii="Times New Roman" w:eastAsia="Times New Roman" w:hAnsi="Times New Roman" w:cs="Times New Roman"/>
          <w:color w:val="000000" w:themeColor="text1"/>
          <w:sz w:val="24"/>
          <w:szCs w:val="24"/>
        </w:rPr>
        <w:t>sortimistaseme</w:t>
      </w:r>
      <w:r w:rsidR="004E2F87" w:rsidRPr="67B58BC6">
        <w:rPr>
          <w:rFonts w:ascii="Times New Roman" w:eastAsia="Times New Roman" w:hAnsi="Times New Roman" w:cs="Times New Roman"/>
          <w:color w:val="000000" w:themeColor="text1"/>
          <w:sz w:val="24"/>
          <w:szCs w:val="24"/>
        </w:rPr>
        <w:t xml:space="preserve"> järgi</w:t>
      </w:r>
      <w:r w:rsidRPr="67B58BC6">
        <w:rPr>
          <w:rFonts w:ascii="Times New Roman" w:eastAsia="Times New Roman" w:hAnsi="Times New Roman" w:cs="Times New Roman"/>
          <w:color w:val="000000" w:themeColor="text1"/>
          <w:sz w:val="24"/>
          <w:szCs w:val="24"/>
        </w:rPr>
        <w:t>, sealhulgas vajaduse korral riietuse liik, suurus, värv, sooline jaotus, materjalikoostis või muu korduskasutamist toetav omadus</w:t>
      </w:r>
      <w:r w:rsidR="00B52181" w:rsidRPr="67B58BC6">
        <w:rPr>
          <w:rFonts w:ascii="Times New Roman" w:eastAsia="Times New Roman" w:hAnsi="Times New Roman" w:cs="Times New Roman"/>
          <w:color w:val="000000" w:themeColor="text1"/>
          <w:sz w:val="24"/>
          <w:szCs w:val="24"/>
        </w:rPr>
        <w:t>, ning</w:t>
      </w:r>
      <w:r w:rsidRPr="67B58BC6">
        <w:rPr>
          <w:rFonts w:ascii="Times New Roman" w:eastAsia="Times New Roman" w:hAnsi="Times New Roman" w:cs="Times New Roman"/>
          <w:color w:val="000000" w:themeColor="text1"/>
          <w:sz w:val="24"/>
          <w:szCs w:val="24"/>
        </w:rPr>
        <w:t xml:space="preserve"> lõpliku sortimise või korduskasutamiseks ettevalmistamise eest vastutava ettevõtja nimi ja aadress.</w:t>
      </w:r>
      <w:r w:rsidR="00A516E9" w:rsidRPr="67B58BC6">
        <w:rPr>
          <w:rFonts w:ascii="Times New Roman" w:eastAsia="Times New Roman" w:hAnsi="Times New Roman" w:cs="Times New Roman"/>
          <w:color w:val="000000" w:themeColor="text1"/>
          <w:sz w:val="24"/>
          <w:szCs w:val="24"/>
        </w:rPr>
        <w:t xml:space="preserve"> Dokument peab olema kindlalt, kuid mitte jäädavalt kinnitatud pakendile</w:t>
      </w:r>
      <w:r w:rsidR="7EA7E3CE" w:rsidRPr="67B58BC6">
        <w:rPr>
          <w:rFonts w:ascii="Times New Roman" w:eastAsia="Times New Roman" w:hAnsi="Times New Roman" w:cs="Times New Roman"/>
          <w:color w:val="000000" w:themeColor="text1"/>
          <w:sz w:val="24"/>
          <w:szCs w:val="24"/>
        </w:rPr>
        <w:t>.</w:t>
      </w:r>
    </w:p>
    <w:p w14:paraId="4F413894" w14:textId="77777777" w:rsidR="00B52181" w:rsidRDefault="00B52181" w:rsidP="00C30FC7">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p>
    <w:p w14:paraId="3807B74D" w14:textId="0A4ED58C" w:rsidR="621C89A8" w:rsidRDefault="46C511D3" w:rsidP="67B58BC6">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color w:val="000000" w:themeColor="text1"/>
          <w:sz w:val="24"/>
          <w:szCs w:val="24"/>
        </w:rPr>
        <w:t xml:space="preserve">(4) </w:t>
      </w:r>
      <w:r w:rsidR="045E1E58" w:rsidRPr="67B58BC6">
        <w:rPr>
          <w:rFonts w:ascii="Times New Roman" w:eastAsia="Times New Roman" w:hAnsi="Times New Roman" w:cs="Times New Roman"/>
          <w:color w:val="000000" w:themeColor="text1"/>
          <w:sz w:val="24"/>
          <w:szCs w:val="24"/>
        </w:rPr>
        <w:t>Korduskasutuskõlblike tekstiilitoodete</w:t>
      </w:r>
      <w:r w:rsidRPr="67B58BC6">
        <w:rPr>
          <w:rFonts w:ascii="Times New Roman" w:eastAsia="Times New Roman" w:hAnsi="Times New Roman" w:cs="Times New Roman"/>
          <w:color w:val="000000" w:themeColor="text1"/>
          <w:sz w:val="24"/>
          <w:szCs w:val="24"/>
        </w:rPr>
        <w:t xml:space="preserve"> saadetised </w:t>
      </w:r>
      <w:r w:rsidR="1B154395" w:rsidRPr="67B58BC6">
        <w:rPr>
          <w:rFonts w:ascii="Times New Roman" w:eastAsia="Times New Roman" w:hAnsi="Times New Roman" w:cs="Times New Roman"/>
          <w:color w:val="000000" w:themeColor="text1"/>
          <w:sz w:val="24"/>
          <w:szCs w:val="24"/>
        </w:rPr>
        <w:t>peavad olema</w:t>
      </w:r>
      <w:r w:rsidRPr="67B58BC6">
        <w:rPr>
          <w:rFonts w:ascii="Times New Roman" w:eastAsia="Times New Roman" w:hAnsi="Times New Roman" w:cs="Times New Roman"/>
          <w:color w:val="000000" w:themeColor="text1"/>
          <w:sz w:val="24"/>
          <w:szCs w:val="24"/>
        </w:rPr>
        <w:t xml:space="preserve"> veol, peale- ja mahalaadimisel asjakohaselt kaitstud kahjustuste eest, sealhulgas piisava</w:t>
      </w:r>
      <w:r w:rsidR="00B83AF9" w:rsidRPr="67B58BC6">
        <w:rPr>
          <w:rFonts w:ascii="Times New Roman" w:eastAsia="Times New Roman" w:hAnsi="Times New Roman" w:cs="Times New Roman"/>
          <w:color w:val="000000" w:themeColor="text1"/>
          <w:sz w:val="24"/>
          <w:szCs w:val="24"/>
        </w:rPr>
        <w:t>lt</w:t>
      </w:r>
      <w:r w:rsidRPr="67B58BC6">
        <w:rPr>
          <w:rFonts w:ascii="Times New Roman" w:eastAsia="Times New Roman" w:hAnsi="Times New Roman" w:cs="Times New Roman"/>
          <w:color w:val="000000" w:themeColor="text1"/>
          <w:sz w:val="24"/>
          <w:szCs w:val="24"/>
        </w:rPr>
        <w:t xml:space="preserve"> pakenda</w:t>
      </w:r>
      <w:r w:rsidR="00B83AF9" w:rsidRPr="67B58BC6">
        <w:rPr>
          <w:rFonts w:ascii="Times New Roman" w:eastAsia="Times New Roman" w:hAnsi="Times New Roman" w:cs="Times New Roman"/>
          <w:color w:val="000000" w:themeColor="text1"/>
          <w:sz w:val="24"/>
          <w:szCs w:val="24"/>
        </w:rPr>
        <w:t>tud</w:t>
      </w:r>
      <w:r w:rsidRPr="67B58BC6">
        <w:rPr>
          <w:rFonts w:ascii="Times New Roman" w:eastAsia="Times New Roman" w:hAnsi="Times New Roman" w:cs="Times New Roman"/>
          <w:color w:val="000000" w:themeColor="text1"/>
          <w:sz w:val="24"/>
          <w:szCs w:val="24"/>
        </w:rPr>
        <w:t xml:space="preserve"> ja koor</w:t>
      </w:r>
      <w:r w:rsidR="00B83AF9" w:rsidRPr="67B58BC6">
        <w:rPr>
          <w:rFonts w:ascii="Times New Roman" w:eastAsia="Times New Roman" w:hAnsi="Times New Roman" w:cs="Times New Roman"/>
          <w:color w:val="000000" w:themeColor="text1"/>
          <w:sz w:val="24"/>
          <w:szCs w:val="24"/>
        </w:rPr>
        <w:t xml:space="preserve">em </w:t>
      </w:r>
      <w:r w:rsidRPr="67B58BC6">
        <w:rPr>
          <w:rFonts w:ascii="Times New Roman" w:eastAsia="Times New Roman" w:hAnsi="Times New Roman" w:cs="Times New Roman"/>
          <w:color w:val="000000" w:themeColor="text1"/>
          <w:sz w:val="24"/>
          <w:szCs w:val="24"/>
        </w:rPr>
        <w:t>korrektse</w:t>
      </w:r>
      <w:r w:rsidR="00B83AF9" w:rsidRPr="67B58BC6">
        <w:rPr>
          <w:rFonts w:ascii="Times New Roman" w:eastAsia="Times New Roman" w:hAnsi="Times New Roman" w:cs="Times New Roman"/>
          <w:color w:val="000000" w:themeColor="text1"/>
          <w:sz w:val="24"/>
          <w:szCs w:val="24"/>
        </w:rPr>
        <w:t>lt</w:t>
      </w:r>
      <w:r w:rsidRPr="67B58BC6">
        <w:rPr>
          <w:rFonts w:ascii="Times New Roman" w:eastAsia="Times New Roman" w:hAnsi="Times New Roman" w:cs="Times New Roman"/>
          <w:color w:val="000000" w:themeColor="text1"/>
          <w:sz w:val="24"/>
          <w:szCs w:val="24"/>
        </w:rPr>
        <w:t xml:space="preserve"> virnasta</w:t>
      </w:r>
      <w:r w:rsidR="00B83AF9" w:rsidRPr="67B58BC6">
        <w:rPr>
          <w:rFonts w:ascii="Times New Roman" w:eastAsia="Times New Roman" w:hAnsi="Times New Roman" w:cs="Times New Roman"/>
          <w:color w:val="000000" w:themeColor="text1"/>
          <w:sz w:val="24"/>
          <w:szCs w:val="24"/>
        </w:rPr>
        <w:t>tud, et</w:t>
      </w:r>
      <w:r w:rsidRPr="67B58BC6">
        <w:rPr>
          <w:rFonts w:ascii="Times New Roman" w:eastAsia="Times New Roman" w:hAnsi="Times New Roman" w:cs="Times New Roman"/>
          <w:color w:val="000000" w:themeColor="text1"/>
          <w:sz w:val="24"/>
          <w:szCs w:val="24"/>
        </w:rPr>
        <w:t xml:space="preserve"> taga</w:t>
      </w:r>
      <w:r w:rsidR="00B83AF9" w:rsidRPr="67B58BC6">
        <w:rPr>
          <w:rFonts w:ascii="Times New Roman" w:eastAsia="Times New Roman" w:hAnsi="Times New Roman" w:cs="Times New Roman"/>
          <w:color w:val="000000" w:themeColor="text1"/>
          <w:sz w:val="24"/>
          <w:szCs w:val="24"/>
        </w:rPr>
        <w:t>da</w:t>
      </w:r>
      <w:r w:rsidRPr="67B58BC6">
        <w:rPr>
          <w:rFonts w:ascii="Times New Roman" w:eastAsia="Times New Roman" w:hAnsi="Times New Roman" w:cs="Times New Roman"/>
          <w:color w:val="000000" w:themeColor="text1"/>
          <w:sz w:val="24"/>
          <w:szCs w:val="24"/>
        </w:rPr>
        <w:t xml:space="preserve"> toodete terviklikkuse ja korduskasutuskõlblikkuse säilimi</w:t>
      </w:r>
      <w:r w:rsidR="00B83AF9" w:rsidRPr="67B58BC6">
        <w:rPr>
          <w:rFonts w:ascii="Times New Roman" w:eastAsia="Times New Roman" w:hAnsi="Times New Roman" w:cs="Times New Roman"/>
          <w:color w:val="000000" w:themeColor="text1"/>
          <w:sz w:val="24"/>
          <w:szCs w:val="24"/>
        </w:rPr>
        <w:t>n</w:t>
      </w:r>
      <w:r w:rsidRPr="67B58BC6">
        <w:rPr>
          <w:rFonts w:ascii="Times New Roman" w:eastAsia="Times New Roman" w:hAnsi="Times New Roman" w:cs="Times New Roman"/>
          <w:color w:val="000000" w:themeColor="text1"/>
          <w:sz w:val="24"/>
          <w:szCs w:val="24"/>
        </w:rPr>
        <w:t>e kogu veo vältel.</w:t>
      </w:r>
    </w:p>
    <w:p w14:paraId="60404214" w14:textId="77777777" w:rsidR="00B83AF9" w:rsidRDefault="00B83AF9" w:rsidP="00C30FC7">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p>
    <w:p w14:paraId="59F50F84" w14:textId="43EC0470" w:rsidR="621C89A8" w:rsidRDefault="46C511D3" w:rsidP="67B58BC6">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color w:val="000000" w:themeColor="text1"/>
          <w:sz w:val="24"/>
          <w:szCs w:val="24"/>
        </w:rPr>
        <w:t xml:space="preserve">(5) Kui </w:t>
      </w:r>
      <w:r w:rsidR="67F0D57C" w:rsidRPr="67B58BC6">
        <w:rPr>
          <w:rFonts w:ascii="Times New Roman" w:eastAsia="Times New Roman" w:hAnsi="Times New Roman" w:cs="Times New Roman"/>
          <w:color w:val="000000" w:themeColor="text1"/>
          <w:sz w:val="24"/>
          <w:szCs w:val="24"/>
        </w:rPr>
        <w:t>Keskkonnaame</w:t>
      </w:r>
      <w:r w:rsidR="67F0D57C" w:rsidRPr="67B58BC6">
        <w:rPr>
          <w:rFonts w:ascii="Times New Roman" w:eastAsia="Times New Roman" w:hAnsi="Times New Roman" w:cs="Times New Roman"/>
          <w:sz w:val="24"/>
          <w:szCs w:val="24"/>
        </w:rPr>
        <w:t xml:space="preserve">t </w:t>
      </w:r>
      <w:r w:rsidR="0CF099C6" w:rsidRPr="67B58BC6">
        <w:rPr>
          <w:rFonts w:ascii="Times New Roman" w:eastAsia="Times New Roman" w:hAnsi="Times New Roman" w:cs="Times New Roman"/>
          <w:sz w:val="24"/>
          <w:szCs w:val="24"/>
        </w:rPr>
        <w:t xml:space="preserve">ja </w:t>
      </w:r>
      <w:r w:rsidR="6D14CCCE" w:rsidRPr="67B58BC6">
        <w:rPr>
          <w:rFonts w:ascii="Times New Roman" w:eastAsia="Times New Roman" w:hAnsi="Times New Roman" w:cs="Times New Roman"/>
          <w:sz w:val="24"/>
          <w:szCs w:val="24"/>
        </w:rPr>
        <w:t>Maksu- ja Tolliamet</w:t>
      </w:r>
      <w:r w:rsidR="0CF099C6" w:rsidRPr="67B58BC6">
        <w:rPr>
          <w:rFonts w:ascii="Times New Roman" w:eastAsia="Times New Roman" w:hAnsi="Times New Roman" w:cs="Times New Roman"/>
          <w:sz w:val="24"/>
          <w:szCs w:val="24"/>
        </w:rPr>
        <w:t xml:space="preserve"> </w:t>
      </w:r>
      <w:r w:rsidR="67F0D57C" w:rsidRPr="67B58BC6">
        <w:rPr>
          <w:rFonts w:ascii="Times New Roman" w:eastAsia="Times New Roman" w:hAnsi="Times New Roman" w:cs="Times New Roman"/>
          <w:sz w:val="24"/>
          <w:szCs w:val="24"/>
        </w:rPr>
        <w:t>tee</w:t>
      </w:r>
      <w:r w:rsidR="00B83AF9" w:rsidRPr="67B58BC6">
        <w:rPr>
          <w:rFonts w:ascii="Times New Roman" w:eastAsia="Times New Roman" w:hAnsi="Times New Roman" w:cs="Times New Roman"/>
          <w:sz w:val="24"/>
          <w:szCs w:val="24"/>
        </w:rPr>
        <w:t>vad</w:t>
      </w:r>
      <w:r w:rsidRPr="67B58BC6">
        <w:rPr>
          <w:rFonts w:ascii="Times New Roman" w:eastAsia="Times New Roman" w:hAnsi="Times New Roman" w:cs="Times New Roman"/>
          <w:sz w:val="24"/>
          <w:szCs w:val="24"/>
        </w:rPr>
        <w:t xml:space="preserve"> kontrolli käigus kindlaks, et saadetis ei vasta korduskasutuskõlblike tekstiilitoodete nõuetele</w:t>
      </w:r>
      <w:r w:rsidR="00B83AF9" w:rsidRPr="67B58BC6">
        <w:rPr>
          <w:rFonts w:ascii="Times New Roman" w:eastAsia="Times New Roman" w:hAnsi="Times New Roman" w:cs="Times New Roman"/>
          <w:sz w:val="24"/>
          <w:szCs w:val="24"/>
        </w:rPr>
        <w:t>,</w:t>
      </w:r>
      <w:r w:rsidRPr="67B58BC6">
        <w:rPr>
          <w:rFonts w:ascii="Times New Roman" w:eastAsia="Times New Roman" w:hAnsi="Times New Roman" w:cs="Times New Roman"/>
          <w:sz w:val="24"/>
          <w:szCs w:val="24"/>
        </w:rPr>
        <w:t xml:space="preserve"> ning kahtlusta</w:t>
      </w:r>
      <w:r w:rsidR="00B83AF9" w:rsidRPr="67B58BC6">
        <w:rPr>
          <w:rFonts w:ascii="Times New Roman" w:eastAsia="Times New Roman" w:hAnsi="Times New Roman" w:cs="Times New Roman"/>
          <w:sz w:val="24"/>
          <w:szCs w:val="24"/>
        </w:rPr>
        <w:t>vad</w:t>
      </w:r>
      <w:r w:rsidRPr="67B58BC6">
        <w:rPr>
          <w:rFonts w:ascii="Times New Roman" w:eastAsia="Times New Roman" w:hAnsi="Times New Roman" w:cs="Times New Roman"/>
          <w:sz w:val="24"/>
          <w:szCs w:val="24"/>
        </w:rPr>
        <w:t>, et saadetis sisaldab jäätmeid, või</w:t>
      </w:r>
      <w:r w:rsidR="00B83AF9" w:rsidRPr="67B58BC6">
        <w:rPr>
          <w:rFonts w:ascii="Times New Roman" w:eastAsia="Times New Roman" w:hAnsi="Times New Roman" w:cs="Times New Roman"/>
          <w:sz w:val="24"/>
          <w:szCs w:val="24"/>
        </w:rPr>
        <w:t>vad nad</w:t>
      </w:r>
      <w:r w:rsidR="33E74BB5" w:rsidRPr="67B58BC6">
        <w:rPr>
          <w:rFonts w:ascii="Times New Roman" w:eastAsia="Times New Roman" w:hAnsi="Times New Roman" w:cs="Times New Roman"/>
          <w:sz w:val="24"/>
          <w:szCs w:val="24"/>
        </w:rPr>
        <w:t xml:space="preserve"> </w:t>
      </w:r>
      <w:r w:rsidRPr="67B58BC6">
        <w:rPr>
          <w:rFonts w:ascii="Times New Roman" w:eastAsia="Times New Roman" w:hAnsi="Times New Roman" w:cs="Times New Roman"/>
          <w:sz w:val="24"/>
          <w:szCs w:val="24"/>
        </w:rPr>
        <w:t>nõud</w:t>
      </w:r>
      <w:r w:rsidRPr="67B58BC6">
        <w:rPr>
          <w:rFonts w:ascii="Times New Roman" w:eastAsia="Times New Roman" w:hAnsi="Times New Roman" w:cs="Times New Roman"/>
          <w:color w:val="000000" w:themeColor="text1"/>
          <w:sz w:val="24"/>
          <w:szCs w:val="24"/>
        </w:rPr>
        <w:t>a saadetise asjakohase analüüsi, kontrolli ja ladustamise kulude hüvitamist tekstiili-, tekstiiliga seotud või jalatsitoodete tootjatelt, nende nimel tegutsevatelt kolmandatelt isikutelt või muudelt saadetise korraldajatelt.</w:t>
      </w:r>
    </w:p>
    <w:p w14:paraId="30ED66F0" w14:textId="77777777" w:rsidR="00B83AF9" w:rsidRDefault="00B83AF9" w:rsidP="00C30FC7">
      <w:pPr>
        <w:shd w:val="clear" w:color="auto" w:fill="FFFFFF" w:themeFill="background1"/>
        <w:spacing w:after="0" w:line="240" w:lineRule="auto"/>
        <w:jc w:val="both"/>
        <w:rPr>
          <w:rFonts w:ascii="Times New Roman" w:eastAsia="Times New Roman" w:hAnsi="Times New Roman" w:cs="Times New Roman"/>
          <w:b/>
          <w:bCs/>
          <w:sz w:val="24"/>
          <w:szCs w:val="24"/>
        </w:rPr>
      </w:pPr>
    </w:p>
    <w:p w14:paraId="6307A6C3" w14:textId="577F5451" w:rsidR="65E6BBCA" w:rsidRDefault="5D1494DE" w:rsidP="67B58BC6">
      <w:pPr>
        <w:shd w:val="clear" w:color="auto" w:fill="FFFFFF" w:themeFill="background1"/>
        <w:spacing w:after="0" w:line="240" w:lineRule="auto"/>
        <w:jc w:val="both"/>
        <w:rPr>
          <w:rFonts w:ascii="Times New Roman" w:eastAsia="Times New Roman" w:hAnsi="Times New Roman" w:cs="Times New Roman"/>
          <w:b/>
          <w:bCs/>
          <w:sz w:val="24"/>
          <w:szCs w:val="24"/>
        </w:rPr>
      </w:pPr>
      <w:r w:rsidRPr="67B58BC6">
        <w:rPr>
          <w:rFonts w:ascii="Times New Roman" w:eastAsia="Times New Roman" w:hAnsi="Times New Roman" w:cs="Times New Roman"/>
          <w:b/>
          <w:bCs/>
          <w:sz w:val="24"/>
          <w:szCs w:val="24"/>
        </w:rPr>
        <w:t>§ 26</w:t>
      </w:r>
      <w:r w:rsidRPr="67B58BC6">
        <w:rPr>
          <w:rFonts w:ascii="Times New Roman" w:eastAsia="Times New Roman" w:hAnsi="Times New Roman" w:cs="Times New Roman"/>
          <w:b/>
          <w:bCs/>
          <w:sz w:val="24"/>
          <w:szCs w:val="24"/>
          <w:vertAlign w:val="superscript"/>
        </w:rPr>
        <w:t>2</w:t>
      </w:r>
      <w:r w:rsidR="64B22BCF" w:rsidRPr="67B58BC6">
        <w:rPr>
          <w:rFonts w:ascii="Times New Roman" w:eastAsia="Times New Roman" w:hAnsi="Times New Roman" w:cs="Times New Roman"/>
          <w:b/>
          <w:bCs/>
          <w:sz w:val="24"/>
          <w:szCs w:val="24"/>
          <w:vertAlign w:val="superscript"/>
        </w:rPr>
        <w:t>3</w:t>
      </w:r>
      <w:r w:rsidR="511A7DDA" w:rsidRPr="67B58BC6">
        <w:rPr>
          <w:rFonts w:ascii="Times New Roman" w:eastAsia="Times New Roman" w:hAnsi="Times New Roman" w:cs="Times New Roman"/>
          <w:b/>
          <w:bCs/>
          <w:sz w:val="24"/>
          <w:szCs w:val="24"/>
        </w:rPr>
        <w:t xml:space="preserve">. </w:t>
      </w:r>
      <w:r w:rsidR="090A24D8" w:rsidRPr="67B58BC6">
        <w:rPr>
          <w:rFonts w:ascii="Times New Roman" w:eastAsia="Times New Roman" w:hAnsi="Times New Roman" w:cs="Times New Roman"/>
          <w:b/>
          <w:bCs/>
          <w:color w:val="000000" w:themeColor="text1"/>
          <w:sz w:val="24"/>
          <w:szCs w:val="24"/>
        </w:rPr>
        <w:t>Digiplatvormi</w:t>
      </w:r>
      <w:r w:rsidR="008F1634">
        <w:rPr>
          <w:rFonts w:ascii="Times New Roman" w:eastAsia="Times New Roman" w:hAnsi="Times New Roman" w:cs="Times New Roman"/>
          <w:b/>
          <w:bCs/>
          <w:color w:val="000000" w:themeColor="text1"/>
          <w:sz w:val="24"/>
          <w:szCs w:val="24"/>
        </w:rPr>
        <w:t xml:space="preserve"> pakkuja</w:t>
      </w:r>
      <w:r w:rsidR="090A24D8" w:rsidRPr="67B58BC6">
        <w:rPr>
          <w:rFonts w:ascii="Times New Roman" w:eastAsia="Times New Roman" w:hAnsi="Times New Roman" w:cs="Times New Roman"/>
          <w:b/>
          <w:bCs/>
          <w:color w:val="000000" w:themeColor="text1"/>
          <w:sz w:val="24"/>
          <w:szCs w:val="24"/>
        </w:rPr>
        <w:t xml:space="preserve"> </w:t>
      </w:r>
      <w:r w:rsidR="1242D2BD" w:rsidRPr="67B58BC6">
        <w:rPr>
          <w:rFonts w:ascii="Times New Roman" w:eastAsia="Times New Roman" w:hAnsi="Times New Roman" w:cs="Times New Roman"/>
          <w:b/>
          <w:bCs/>
          <w:color w:val="000000" w:themeColor="text1"/>
          <w:sz w:val="24"/>
          <w:szCs w:val="24"/>
        </w:rPr>
        <w:t>teabe</w:t>
      </w:r>
      <w:ins w:id="10" w:author="Inge Mehide - JUSTDIGI" w:date="2026-08-11T15:24:00Z" w16du:dateUtc="2026-08-11T12:24:00Z">
        <w:r w:rsidR="00222BED">
          <w:rPr>
            <w:rFonts w:ascii="Times New Roman" w:eastAsia="Times New Roman" w:hAnsi="Times New Roman" w:cs="Times New Roman"/>
            <w:b/>
            <w:bCs/>
            <w:color w:val="000000" w:themeColor="text1"/>
            <w:sz w:val="24"/>
            <w:szCs w:val="24"/>
          </w:rPr>
          <w:t xml:space="preserve"> </w:t>
        </w:r>
      </w:ins>
      <w:commentRangeStart w:id="11"/>
      <w:r w:rsidR="007E3334">
        <w:rPr>
          <w:rFonts w:ascii="Times New Roman" w:eastAsia="Times New Roman" w:hAnsi="Times New Roman" w:cs="Times New Roman"/>
          <w:b/>
          <w:bCs/>
          <w:color w:val="000000" w:themeColor="text1"/>
          <w:sz w:val="24"/>
          <w:szCs w:val="24"/>
        </w:rPr>
        <w:t>nõud</w:t>
      </w:r>
      <w:ins w:id="12" w:author="Inge Mehide - JUSTDIGI" w:date="2026-08-11T15:24:00Z" w16du:dateUtc="2026-08-11T12:24:00Z">
        <w:r w:rsidR="00222BED">
          <w:rPr>
            <w:rFonts w:ascii="Times New Roman" w:eastAsia="Times New Roman" w:hAnsi="Times New Roman" w:cs="Times New Roman"/>
            <w:b/>
            <w:bCs/>
            <w:color w:val="000000" w:themeColor="text1"/>
            <w:sz w:val="24"/>
            <w:szCs w:val="24"/>
          </w:rPr>
          <w:t>mis</w:t>
        </w:r>
      </w:ins>
      <w:r w:rsidR="007E3334">
        <w:rPr>
          <w:rFonts w:ascii="Times New Roman" w:eastAsia="Times New Roman" w:hAnsi="Times New Roman" w:cs="Times New Roman"/>
          <w:b/>
          <w:bCs/>
          <w:color w:val="000000" w:themeColor="text1"/>
          <w:sz w:val="24"/>
          <w:szCs w:val="24"/>
        </w:rPr>
        <w:t xml:space="preserve">e </w:t>
      </w:r>
      <w:commentRangeEnd w:id="11"/>
      <w:r w:rsidR="00807C78" w:rsidRPr="67B58BC6">
        <w:rPr>
          <w:rStyle w:val="CommentReference"/>
          <w:rFonts w:ascii="Times New Roman" w:eastAsia="Times New Roman" w:hAnsi="Times New Roman" w:cs="Times New Roman"/>
          <w:b/>
          <w:bCs/>
          <w:color w:val="000000" w:themeColor="text1"/>
          <w:sz w:val="24"/>
          <w:szCs w:val="24"/>
        </w:rPr>
        <w:commentReference w:id="11"/>
      </w:r>
      <w:del w:id="13" w:author="Inge Mehide - JUSTDIGI" w:date="2026-08-11T15:24:00Z" w16du:dateUtc="2026-08-11T12:24:00Z">
        <w:r w:rsidR="090A24D8" w:rsidRPr="67B58BC6" w:rsidDel="00A029A9">
          <w:rPr>
            <w:rFonts w:ascii="Times New Roman" w:eastAsia="Times New Roman" w:hAnsi="Times New Roman" w:cs="Times New Roman"/>
            <w:b/>
            <w:bCs/>
            <w:color w:val="000000" w:themeColor="text1"/>
            <w:sz w:val="24"/>
            <w:szCs w:val="24"/>
          </w:rPr>
          <w:delText xml:space="preserve">kohustus </w:delText>
        </w:r>
      </w:del>
      <w:r w:rsidR="007E3334">
        <w:rPr>
          <w:rFonts w:ascii="Times New Roman" w:eastAsia="Times New Roman" w:hAnsi="Times New Roman" w:cs="Times New Roman"/>
          <w:b/>
          <w:bCs/>
          <w:color w:val="000000" w:themeColor="text1"/>
          <w:sz w:val="24"/>
          <w:szCs w:val="24"/>
        </w:rPr>
        <w:t xml:space="preserve">ja </w:t>
      </w:r>
      <w:r w:rsidR="090A24D8" w:rsidRPr="67B58BC6">
        <w:rPr>
          <w:rFonts w:ascii="Times New Roman" w:eastAsia="Times New Roman" w:hAnsi="Times New Roman" w:cs="Times New Roman"/>
          <w:b/>
          <w:bCs/>
          <w:color w:val="000000" w:themeColor="text1"/>
          <w:sz w:val="24"/>
          <w:szCs w:val="24"/>
        </w:rPr>
        <w:t>t</w:t>
      </w:r>
      <w:r w:rsidR="3E627E26" w:rsidRPr="67B58BC6">
        <w:rPr>
          <w:rFonts w:ascii="Times New Roman" w:eastAsia="Times New Roman" w:hAnsi="Times New Roman" w:cs="Times New Roman"/>
          <w:b/>
          <w:bCs/>
          <w:color w:val="000000" w:themeColor="text1"/>
          <w:sz w:val="24"/>
          <w:szCs w:val="24"/>
        </w:rPr>
        <w:t>ekstiil</w:t>
      </w:r>
      <w:r w:rsidRPr="67B58BC6">
        <w:rPr>
          <w:rFonts w:ascii="Times New Roman" w:eastAsia="Times New Roman" w:hAnsi="Times New Roman" w:cs="Times New Roman"/>
          <w:b/>
          <w:bCs/>
          <w:color w:val="000000" w:themeColor="text1"/>
          <w:sz w:val="24"/>
          <w:szCs w:val="24"/>
        </w:rPr>
        <w:t xml:space="preserve">-, tekstiiliga seotud </w:t>
      </w:r>
      <w:r w:rsidR="006B42B2">
        <w:rPr>
          <w:rFonts w:ascii="Times New Roman" w:eastAsia="Times New Roman" w:hAnsi="Times New Roman" w:cs="Times New Roman"/>
          <w:b/>
          <w:bCs/>
          <w:color w:val="000000" w:themeColor="text1"/>
          <w:sz w:val="24"/>
          <w:szCs w:val="24"/>
        </w:rPr>
        <w:t>või</w:t>
      </w:r>
      <w:r w:rsidRPr="67B58BC6">
        <w:rPr>
          <w:rFonts w:ascii="Times New Roman" w:eastAsia="Times New Roman" w:hAnsi="Times New Roman" w:cs="Times New Roman"/>
          <w:b/>
          <w:bCs/>
          <w:color w:val="000000" w:themeColor="text1"/>
          <w:sz w:val="24"/>
          <w:szCs w:val="24"/>
        </w:rPr>
        <w:t xml:space="preserve"> jalatsitoodete tootj</w:t>
      </w:r>
      <w:r w:rsidR="7FA91C23" w:rsidRPr="67B58BC6">
        <w:rPr>
          <w:rFonts w:ascii="Times New Roman" w:eastAsia="Times New Roman" w:hAnsi="Times New Roman" w:cs="Times New Roman"/>
          <w:b/>
          <w:bCs/>
          <w:color w:val="000000" w:themeColor="text1"/>
          <w:sz w:val="24"/>
          <w:szCs w:val="24"/>
        </w:rPr>
        <w:t>a</w:t>
      </w:r>
      <w:r w:rsidR="007E3334">
        <w:rPr>
          <w:rFonts w:ascii="Times New Roman" w:eastAsia="Times New Roman" w:hAnsi="Times New Roman" w:cs="Times New Roman"/>
          <w:b/>
          <w:bCs/>
          <w:color w:val="000000" w:themeColor="text1"/>
          <w:sz w:val="24"/>
          <w:szCs w:val="24"/>
        </w:rPr>
        <w:t xml:space="preserve"> teabe esitamise kohustus</w:t>
      </w:r>
      <w:r w:rsidR="7FA91C23" w:rsidRPr="67B58BC6">
        <w:rPr>
          <w:rFonts w:ascii="Times New Roman" w:eastAsia="Times New Roman" w:hAnsi="Times New Roman" w:cs="Times New Roman"/>
          <w:b/>
          <w:bCs/>
          <w:color w:val="000000" w:themeColor="text1"/>
          <w:sz w:val="24"/>
          <w:szCs w:val="24"/>
        </w:rPr>
        <w:t xml:space="preserve"> </w:t>
      </w:r>
    </w:p>
    <w:p w14:paraId="1FC61171" w14:textId="77777777" w:rsidR="00B83AF9" w:rsidRDefault="00B83AF9" w:rsidP="67B58BC6">
      <w:pPr>
        <w:spacing w:after="0" w:line="240" w:lineRule="auto"/>
        <w:jc w:val="both"/>
        <w:rPr>
          <w:rFonts w:ascii="Times New Roman" w:eastAsia="Times New Roman" w:hAnsi="Times New Roman" w:cs="Times New Roman"/>
          <w:color w:val="000000" w:themeColor="text1"/>
          <w:sz w:val="24"/>
          <w:szCs w:val="24"/>
        </w:rPr>
      </w:pPr>
    </w:p>
    <w:p w14:paraId="03D8F03C" w14:textId="4228AEBB" w:rsidR="65E6BBCA" w:rsidRDefault="007E3334" w:rsidP="67B58BC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 xml:space="preserve">(1) </w:t>
      </w:r>
      <w:r w:rsidR="65E6BBCA" w:rsidRPr="67B58BC6">
        <w:rPr>
          <w:rFonts w:ascii="Times New Roman" w:eastAsia="Times New Roman" w:hAnsi="Times New Roman" w:cs="Times New Roman"/>
          <w:color w:val="000000" w:themeColor="text1"/>
          <w:sz w:val="24"/>
          <w:szCs w:val="24"/>
        </w:rPr>
        <w:t xml:space="preserve">Euroopa Parlamendi ja nõukogu määruse (EL) 2022/2065 artikli 30 lõike 1 punktide d ja e järgimiseks peab nimetatud määruse III peatüki 4. jao kohaldamisalasse kuuluv digiplatvormi pakkuja, </w:t>
      </w:r>
      <w:r w:rsidR="00B83AF9" w:rsidRPr="67B58BC6">
        <w:rPr>
          <w:rFonts w:ascii="Times New Roman" w:eastAsia="Times New Roman" w:hAnsi="Times New Roman" w:cs="Times New Roman"/>
          <w:color w:val="000000" w:themeColor="text1"/>
          <w:sz w:val="24"/>
          <w:szCs w:val="24"/>
        </w:rPr>
        <w:t>kes</w:t>
      </w:r>
      <w:r w:rsidR="65E6BBCA" w:rsidRPr="67B58BC6">
        <w:rPr>
          <w:rFonts w:ascii="Times New Roman" w:eastAsia="Times New Roman" w:hAnsi="Times New Roman" w:cs="Times New Roman"/>
          <w:color w:val="000000" w:themeColor="text1"/>
          <w:sz w:val="24"/>
          <w:szCs w:val="24"/>
        </w:rPr>
        <w:t xml:space="preserve"> võimaldab tarbijatel sõlmida sidevahendi abil lepinguid tekstiil-, tekstiiliga seotud </w:t>
      </w:r>
      <w:r w:rsidR="006A3B00">
        <w:rPr>
          <w:rFonts w:ascii="Times New Roman" w:eastAsia="Times New Roman" w:hAnsi="Times New Roman" w:cs="Times New Roman"/>
          <w:color w:val="000000" w:themeColor="text1"/>
          <w:sz w:val="24"/>
          <w:szCs w:val="24"/>
        </w:rPr>
        <w:t>või</w:t>
      </w:r>
      <w:r w:rsidR="65E6BBCA" w:rsidRPr="67B58BC6">
        <w:rPr>
          <w:rFonts w:ascii="Times New Roman" w:eastAsia="Times New Roman" w:hAnsi="Times New Roman" w:cs="Times New Roman"/>
          <w:color w:val="000000" w:themeColor="text1"/>
          <w:sz w:val="24"/>
          <w:szCs w:val="24"/>
        </w:rPr>
        <w:t xml:space="preserve"> jalatsitoodete tootjatega, kes pakuvad Eestis asuvatele tarbijatele tekstiil-, tekstiiliga seotud või jalatsitooteid, saama tootjalt enne oma teenuse kasutamise lubamist järgmise </w:t>
      </w:r>
      <w:r w:rsidR="65E6BBCA" w:rsidRPr="67B58BC6">
        <w:rPr>
          <w:rFonts w:ascii="Times New Roman" w:eastAsia="Times New Roman" w:hAnsi="Times New Roman" w:cs="Times New Roman"/>
          <w:sz w:val="24"/>
          <w:szCs w:val="24"/>
        </w:rPr>
        <w:t>teabe:</w:t>
      </w:r>
    </w:p>
    <w:p w14:paraId="61A762E3" w14:textId="021F7D20" w:rsidR="65E6BBCA" w:rsidRDefault="65E6BBCA"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1) teave registreerimise kohta probleemtooteregistris Eestis, kus tarbija asub, ja tootja registreerimisnumber või -numbrid nimetatud registris;</w:t>
      </w:r>
    </w:p>
    <w:p w14:paraId="42641F8A" w14:textId="6EC03985" w:rsidR="65E6BBCA" w:rsidRDefault="65E6BBCA" w:rsidP="00C30FC7">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2) tootja kinnitus, et ta pakub digiplatvormi kaudu üksnes selliseid tekstiil-, tekstiiliga seotud või jalatsitooteid, mille suhtes on täidetud tootja laiendatud vastutuse nõuded.</w:t>
      </w:r>
    </w:p>
    <w:p w14:paraId="7AA8347C" w14:textId="77777777" w:rsidR="007E3334" w:rsidRDefault="007E3334" w:rsidP="00C30FC7">
      <w:pPr>
        <w:spacing w:after="0" w:line="240" w:lineRule="auto"/>
        <w:jc w:val="both"/>
        <w:rPr>
          <w:rFonts w:ascii="Times New Roman" w:eastAsia="Times New Roman" w:hAnsi="Times New Roman" w:cs="Times New Roman"/>
          <w:sz w:val="24"/>
          <w:szCs w:val="24"/>
        </w:rPr>
      </w:pPr>
    </w:p>
    <w:p w14:paraId="2D251594" w14:textId="50021368" w:rsidR="007E3334" w:rsidRDefault="007E3334" w:rsidP="007E333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T</w:t>
      </w:r>
      <w:r w:rsidRPr="67B58BC6">
        <w:rPr>
          <w:rFonts w:ascii="Times New Roman" w:eastAsia="Times New Roman" w:hAnsi="Times New Roman" w:cs="Times New Roman"/>
          <w:sz w:val="24"/>
          <w:szCs w:val="24"/>
        </w:rPr>
        <w:t xml:space="preserve">ekstiil-, tekstiiliga seotud </w:t>
      </w:r>
      <w:r w:rsidR="006B42B2">
        <w:rPr>
          <w:rFonts w:ascii="Times New Roman" w:eastAsia="Times New Roman" w:hAnsi="Times New Roman" w:cs="Times New Roman"/>
          <w:sz w:val="24"/>
          <w:szCs w:val="24"/>
        </w:rPr>
        <w:t>või</w:t>
      </w:r>
      <w:r w:rsidRPr="67B58BC6">
        <w:rPr>
          <w:rFonts w:ascii="Times New Roman" w:eastAsia="Times New Roman" w:hAnsi="Times New Roman" w:cs="Times New Roman"/>
          <w:sz w:val="24"/>
          <w:szCs w:val="24"/>
        </w:rPr>
        <w:t xml:space="preserve"> jalatsitoodete tootja </w:t>
      </w:r>
      <w:r>
        <w:rPr>
          <w:rFonts w:ascii="Times New Roman" w:eastAsia="Times New Roman" w:hAnsi="Times New Roman" w:cs="Times New Roman"/>
          <w:sz w:val="24"/>
          <w:szCs w:val="24"/>
        </w:rPr>
        <w:t>on kohustatud esitama k</w:t>
      </w:r>
      <w:r w:rsidRPr="67B58BC6">
        <w:rPr>
          <w:rFonts w:ascii="Times New Roman" w:eastAsia="Times New Roman" w:hAnsi="Times New Roman" w:cs="Times New Roman"/>
          <w:sz w:val="24"/>
          <w:szCs w:val="24"/>
        </w:rPr>
        <w:t xml:space="preserve">äesoleva </w:t>
      </w:r>
      <w:r>
        <w:rPr>
          <w:rFonts w:ascii="Times New Roman" w:eastAsia="Times New Roman" w:hAnsi="Times New Roman" w:cs="Times New Roman"/>
          <w:sz w:val="24"/>
          <w:szCs w:val="24"/>
        </w:rPr>
        <w:t>paragrahvi lõikes 1</w:t>
      </w:r>
      <w:r w:rsidRPr="67B58BC6">
        <w:rPr>
          <w:rFonts w:ascii="Times New Roman" w:eastAsia="Times New Roman" w:hAnsi="Times New Roman" w:cs="Times New Roman"/>
          <w:sz w:val="24"/>
          <w:szCs w:val="24"/>
        </w:rPr>
        <w:t xml:space="preserve"> nimetatud</w:t>
      </w:r>
      <w:r>
        <w:rPr>
          <w:rFonts w:ascii="Times New Roman" w:eastAsia="Times New Roman" w:hAnsi="Times New Roman" w:cs="Times New Roman"/>
          <w:sz w:val="24"/>
          <w:szCs w:val="24"/>
        </w:rPr>
        <w:t xml:space="preserve"> teavet digiplatvormi pakkujale ning </w:t>
      </w:r>
      <w:r w:rsidRPr="67B58BC6">
        <w:rPr>
          <w:rFonts w:ascii="Times New Roman" w:eastAsia="Times New Roman" w:hAnsi="Times New Roman" w:cs="Times New Roman"/>
          <w:sz w:val="24"/>
          <w:szCs w:val="24"/>
        </w:rPr>
        <w:t>esitatud teabe õigsuse eest vastutab</w:t>
      </w:r>
      <w:r>
        <w:rPr>
          <w:rFonts w:ascii="Times New Roman" w:eastAsia="Times New Roman" w:hAnsi="Times New Roman" w:cs="Times New Roman"/>
          <w:sz w:val="24"/>
          <w:szCs w:val="24"/>
        </w:rPr>
        <w:t xml:space="preserve"> asjaomane tootja</w:t>
      </w:r>
      <w:r w:rsidRPr="67B58BC6">
        <w:rPr>
          <w:rFonts w:ascii="Times New Roman" w:eastAsia="Times New Roman" w:hAnsi="Times New Roman" w:cs="Times New Roman"/>
          <w:sz w:val="24"/>
          <w:szCs w:val="24"/>
        </w:rPr>
        <w:t>.</w:t>
      </w:r>
    </w:p>
    <w:p w14:paraId="1CE75E45" w14:textId="77777777" w:rsidR="00B83AF9" w:rsidRDefault="00B83AF9" w:rsidP="1B4CE7A0">
      <w:pPr>
        <w:spacing w:after="0" w:line="240" w:lineRule="auto"/>
        <w:jc w:val="both"/>
        <w:rPr>
          <w:rFonts w:ascii="Aptos" w:eastAsia="Aptos" w:hAnsi="Aptos" w:cs="Aptos"/>
        </w:rPr>
      </w:pPr>
    </w:p>
    <w:p w14:paraId="1FB70123" w14:textId="7AAF58F1" w:rsidR="30CF5263" w:rsidRDefault="0736E587" w:rsidP="00C30FC7">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b/>
          <w:bCs/>
          <w:sz w:val="24"/>
          <w:szCs w:val="24"/>
        </w:rPr>
        <w:t>§ 26</w:t>
      </w:r>
      <w:r w:rsidRPr="1B4CE7A0">
        <w:rPr>
          <w:rFonts w:ascii="Times New Roman" w:eastAsia="Times New Roman" w:hAnsi="Times New Roman" w:cs="Times New Roman"/>
          <w:b/>
          <w:bCs/>
          <w:sz w:val="24"/>
          <w:szCs w:val="24"/>
          <w:vertAlign w:val="superscript"/>
        </w:rPr>
        <w:t>2</w:t>
      </w:r>
      <w:r w:rsidR="53C7C8E7" w:rsidRPr="1B4CE7A0">
        <w:rPr>
          <w:rFonts w:ascii="Times New Roman" w:eastAsia="Times New Roman" w:hAnsi="Times New Roman" w:cs="Times New Roman"/>
          <w:b/>
          <w:bCs/>
          <w:sz w:val="24"/>
          <w:szCs w:val="24"/>
          <w:vertAlign w:val="superscript"/>
        </w:rPr>
        <w:t>4</w:t>
      </w:r>
      <w:r w:rsidRPr="1B4CE7A0">
        <w:rPr>
          <w:rFonts w:ascii="Times New Roman" w:eastAsia="Times New Roman" w:hAnsi="Times New Roman" w:cs="Times New Roman"/>
          <w:b/>
          <w:bCs/>
          <w:sz w:val="24"/>
          <w:szCs w:val="24"/>
        </w:rPr>
        <w:t xml:space="preserve">. Tekstiil-, tekstiiliga seotud </w:t>
      </w:r>
      <w:r w:rsidR="006B42B2">
        <w:rPr>
          <w:rFonts w:ascii="Times New Roman" w:eastAsia="Times New Roman" w:hAnsi="Times New Roman" w:cs="Times New Roman"/>
          <w:b/>
          <w:bCs/>
          <w:sz w:val="24"/>
          <w:szCs w:val="24"/>
        </w:rPr>
        <w:t>või</w:t>
      </w:r>
      <w:r w:rsidRPr="1B4CE7A0">
        <w:rPr>
          <w:rFonts w:ascii="Times New Roman" w:eastAsia="Times New Roman" w:hAnsi="Times New Roman" w:cs="Times New Roman"/>
          <w:b/>
          <w:bCs/>
          <w:sz w:val="24"/>
          <w:szCs w:val="24"/>
        </w:rPr>
        <w:t xml:space="preserve"> jalatsitoodete tootja teabe esitamise kohustus ekspediitorteenuse osutajale</w:t>
      </w:r>
    </w:p>
    <w:p w14:paraId="2D339FFD" w14:textId="77777777" w:rsidR="00B83AF9" w:rsidRDefault="00B83AF9" w:rsidP="1B4CE7A0">
      <w:pPr>
        <w:spacing w:after="0" w:line="240" w:lineRule="auto"/>
        <w:jc w:val="both"/>
        <w:rPr>
          <w:rFonts w:ascii="Times New Roman" w:eastAsia="Times New Roman" w:hAnsi="Times New Roman" w:cs="Times New Roman"/>
          <w:sz w:val="24"/>
          <w:szCs w:val="24"/>
        </w:rPr>
      </w:pPr>
    </w:p>
    <w:p w14:paraId="4C4791B7" w14:textId="33F3FF6D" w:rsidR="30CF5263" w:rsidRDefault="0736E587" w:rsidP="1B4CE7A0">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 xml:space="preserve">(1) Tekstiil-, tekstiiliga seotud </w:t>
      </w:r>
      <w:r w:rsidR="006B42B2">
        <w:rPr>
          <w:rFonts w:ascii="Times New Roman" w:eastAsia="Times New Roman" w:hAnsi="Times New Roman" w:cs="Times New Roman"/>
          <w:sz w:val="24"/>
          <w:szCs w:val="24"/>
        </w:rPr>
        <w:t>või</w:t>
      </w:r>
      <w:r w:rsidRPr="1B4CE7A0">
        <w:rPr>
          <w:rFonts w:ascii="Times New Roman" w:eastAsia="Times New Roman" w:hAnsi="Times New Roman" w:cs="Times New Roman"/>
          <w:sz w:val="24"/>
          <w:szCs w:val="24"/>
        </w:rPr>
        <w:t xml:space="preserve"> jalatsitoodete tootja, kes pakub Eestis asuvatele lõppkasutajatele tekstiil-, tekstiiliga seotud või jalatsitooteid, on kohustatud esitama käesoleva seaduse §-s 26</w:t>
      </w:r>
      <w:r w:rsidRPr="1B4CE7A0">
        <w:rPr>
          <w:rFonts w:ascii="Times New Roman" w:eastAsia="Times New Roman" w:hAnsi="Times New Roman" w:cs="Times New Roman"/>
          <w:sz w:val="24"/>
          <w:szCs w:val="24"/>
          <w:vertAlign w:val="superscript"/>
        </w:rPr>
        <w:t>2</w:t>
      </w:r>
      <w:r w:rsidR="7CF940D2" w:rsidRPr="1B4CE7A0">
        <w:rPr>
          <w:rFonts w:ascii="Times New Roman" w:eastAsia="Times New Roman" w:hAnsi="Times New Roman" w:cs="Times New Roman"/>
          <w:sz w:val="24"/>
          <w:szCs w:val="24"/>
          <w:vertAlign w:val="superscript"/>
        </w:rPr>
        <w:t>3</w:t>
      </w:r>
      <w:r w:rsidRPr="1B4CE7A0">
        <w:rPr>
          <w:rFonts w:ascii="Times New Roman" w:eastAsia="Times New Roman" w:hAnsi="Times New Roman" w:cs="Times New Roman"/>
          <w:sz w:val="24"/>
          <w:szCs w:val="24"/>
          <w:vertAlign w:val="superscript"/>
        </w:rPr>
        <w:t xml:space="preserve"> </w:t>
      </w:r>
      <w:r w:rsidRPr="1B4CE7A0">
        <w:rPr>
          <w:rFonts w:ascii="Times New Roman" w:eastAsia="Times New Roman" w:hAnsi="Times New Roman" w:cs="Times New Roman"/>
          <w:sz w:val="24"/>
          <w:szCs w:val="24"/>
        </w:rPr>
        <w:t>nimetatud teabe määruse (EL) 2019/1020 artikli 3 punktis 11 osutatud teenuste kohta ekspediitorteenuse osutaja</w:t>
      </w:r>
      <w:r w:rsidR="248F83DE" w:rsidRPr="1B4CE7A0">
        <w:rPr>
          <w:rFonts w:ascii="Times New Roman" w:eastAsia="Times New Roman" w:hAnsi="Times New Roman" w:cs="Times New Roman"/>
          <w:sz w:val="24"/>
          <w:szCs w:val="24"/>
        </w:rPr>
        <w:t xml:space="preserve">le temaga </w:t>
      </w:r>
      <w:r w:rsidRPr="1B4CE7A0">
        <w:rPr>
          <w:rFonts w:ascii="Times New Roman" w:eastAsia="Times New Roman" w:hAnsi="Times New Roman" w:cs="Times New Roman"/>
          <w:sz w:val="24"/>
          <w:szCs w:val="24"/>
        </w:rPr>
        <w:t>lepingu sõlmimise ajal.</w:t>
      </w:r>
    </w:p>
    <w:p w14:paraId="0C219300" w14:textId="77777777" w:rsidR="00B83AF9" w:rsidRDefault="00B83AF9" w:rsidP="1B4CE7A0">
      <w:pPr>
        <w:spacing w:after="0" w:line="240" w:lineRule="auto"/>
        <w:jc w:val="both"/>
        <w:rPr>
          <w:rFonts w:ascii="Times New Roman" w:eastAsia="Times New Roman" w:hAnsi="Times New Roman" w:cs="Times New Roman"/>
          <w:sz w:val="24"/>
          <w:szCs w:val="24"/>
        </w:rPr>
      </w:pPr>
    </w:p>
    <w:p w14:paraId="33A52EBF" w14:textId="4DC69170" w:rsidR="30CF5263" w:rsidRDefault="30CF5263"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(2) Ekspediitorteenuse osutaja on käesoleva seaduse tähenduses Euroopa Parlamendi ja nõukogu määruse (EL) 2019/1020 artikli 3 punktis 11 määratletud ekspediitorteenuse osutaja.</w:t>
      </w:r>
    </w:p>
    <w:p w14:paraId="61ACCD12" w14:textId="77777777" w:rsidR="00B83AF9" w:rsidRDefault="00B83AF9" w:rsidP="67B58BC6">
      <w:pPr>
        <w:spacing w:after="0" w:line="240" w:lineRule="auto"/>
        <w:jc w:val="both"/>
        <w:rPr>
          <w:rFonts w:ascii="Times New Roman" w:eastAsia="Times New Roman" w:hAnsi="Times New Roman" w:cs="Times New Roman"/>
          <w:b/>
          <w:bCs/>
          <w:sz w:val="24"/>
          <w:szCs w:val="24"/>
        </w:rPr>
      </w:pPr>
    </w:p>
    <w:p w14:paraId="59DFFC30" w14:textId="329AC566" w:rsidR="30CF5263" w:rsidRDefault="30CF5263" w:rsidP="00C30FC7">
      <w:pPr>
        <w:spacing w:after="0" w:line="240" w:lineRule="auto"/>
        <w:jc w:val="both"/>
        <w:rPr>
          <w:rFonts w:ascii="Times New Roman" w:eastAsia="Times New Roman" w:hAnsi="Times New Roman" w:cs="Times New Roman"/>
          <w:b/>
          <w:bCs/>
          <w:sz w:val="24"/>
          <w:szCs w:val="24"/>
        </w:rPr>
      </w:pPr>
      <w:r w:rsidRPr="67B58BC6">
        <w:rPr>
          <w:rFonts w:ascii="Times New Roman" w:eastAsia="Times New Roman" w:hAnsi="Times New Roman" w:cs="Times New Roman"/>
          <w:b/>
          <w:bCs/>
          <w:sz w:val="24"/>
          <w:szCs w:val="24"/>
        </w:rPr>
        <w:t>§ 26</w:t>
      </w:r>
      <w:r w:rsidRPr="67B58BC6">
        <w:rPr>
          <w:rFonts w:ascii="Times New Roman" w:eastAsia="Times New Roman" w:hAnsi="Times New Roman" w:cs="Times New Roman"/>
          <w:b/>
          <w:bCs/>
          <w:sz w:val="24"/>
          <w:szCs w:val="24"/>
          <w:vertAlign w:val="superscript"/>
        </w:rPr>
        <w:t>2</w:t>
      </w:r>
      <w:r w:rsidR="0E49FBD5" w:rsidRPr="67B58BC6">
        <w:rPr>
          <w:rFonts w:ascii="Times New Roman" w:eastAsia="Times New Roman" w:hAnsi="Times New Roman" w:cs="Times New Roman"/>
          <w:b/>
          <w:bCs/>
          <w:sz w:val="24"/>
          <w:szCs w:val="24"/>
          <w:vertAlign w:val="superscript"/>
        </w:rPr>
        <w:t>5</w:t>
      </w:r>
      <w:r w:rsidRPr="67B58BC6">
        <w:rPr>
          <w:rFonts w:ascii="Times New Roman" w:eastAsia="Times New Roman" w:hAnsi="Times New Roman" w:cs="Times New Roman"/>
          <w:b/>
          <w:bCs/>
          <w:sz w:val="24"/>
          <w:szCs w:val="24"/>
        </w:rPr>
        <w:t xml:space="preserve">. Ekspediitorteenuse osutaja hoolsuskohustus </w:t>
      </w:r>
      <w:r w:rsidR="00B83AF9" w:rsidRPr="67B58BC6">
        <w:rPr>
          <w:rFonts w:ascii="Times New Roman" w:eastAsia="Times New Roman" w:hAnsi="Times New Roman" w:cs="Times New Roman"/>
          <w:b/>
          <w:bCs/>
          <w:sz w:val="24"/>
          <w:szCs w:val="24"/>
        </w:rPr>
        <w:t>ning</w:t>
      </w:r>
      <w:r w:rsidRPr="67B58BC6">
        <w:rPr>
          <w:rFonts w:ascii="Times New Roman" w:eastAsia="Times New Roman" w:hAnsi="Times New Roman" w:cs="Times New Roman"/>
          <w:b/>
          <w:bCs/>
          <w:sz w:val="24"/>
          <w:szCs w:val="24"/>
        </w:rPr>
        <w:t xml:space="preserve"> tekstiil-, tekstiiliga seotud </w:t>
      </w:r>
      <w:r w:rsidR="006B42B2">
        <w:rPr>
          <w:rFonts w:ascii="Times New Roman" w:eastAsia="Times New Roman" w:hAnsi="Times New Roman" w:cs="Times New Roman"/>
          <w:b/>
          <w:bCs/>
          <w:sz w:val="24"/>
          <w:szCs w:val="24"/>
        </w:rPr>
        <w:t>või</w:t>
      </w:r>
      <w:r w:rsidRPr="67B58BC6">
        <w:rPr>
          <w:rFonts w:ascii="Times New Roman" w:eastAsia="Times New Roman" w:hAnsi="Times New Roman" w:cs="Times New Roman"/>
          <w:b/>
          <w:bCs/>
          <w:sz w:val="24"/>
          <w:szCs w:val="24"/>
        </w:rPr>
        <w:t xml:space="preserve"> jalatsitoodete tootja vastutuskohustus</w:t>
      </w:r>
    </w:p>
    <w:p w14:paraId="3F844AAD" w14:textId="77777777" w:rsidR="00B83AF9" w:rsidRDefault="00B83AF9" w:rsidP="67B58BC6">
      <w:pPr>
        <w:spacing w:after="0" w:line="240" w:lineRule="auto"/>
        <w:jc w:val="both"/>
        <w:rPr>
          <w:rFonts w:ascii="Times New Roman" w:eastAsia="Times New Roman" w:hAnsi="Times New Roman" w:cs="Times New Roman"/>
          <w:b/>
          <w:bCs/>
          <w:sz w:val="24"/>
          <w:szCs w:val="24"/>
        </w:rPr>
      </w:pPr>
    </w:p>
    <w:p w14:paraId="15982E55" w14:textId="7693BADC" w:rsidR="30CF5263" w:rsidRDefault="30CF5263"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(1) Ekspediitorteenuse osutaja teeb käesoleva seaduse §-s 26</w:t>
      </w:r>
      <w:r w:rsidRPr="67B58BC6">
        <w:rPr>
          <w:rFonts w:ascii="Times New Roman" w:eastAsia="Times New Roman" w:hAnsi="Times New Roman" w:cs="Times New Roman"/>
          <w:sz w:val="24"/>
          <w:szCs w:val="24"/>
          <w:vertAlign w:val="superscript"/>
        </w:rPr>
        <w:t>2</w:t>
      </w:r>
      <w:r w:rsidR="50370456" w:rsidRPr="67B58BC6">
        <w:rPr>
          <w:rFonts w:ascii="Times New Roman" w:eastAsia="Times New Roman" w:hAnsi="Times New Roman" w:cs="Times New Roman"/>
          <w:sz w:val="24"/>
          <w:szCs w:val="24"/>
          <w:vertAlign w:val="superscript"/>
        </w:rPr>
        <w:t>3</w:t>
      </w:r>
      <w:r w:rsidRPr="67B58BC6">
        <w:rPr>
          <w:rFonts w:ascii="Times New Roman" w:eastAsia="Times New Roman" w:hAnsi="Times New Roman" w:cs="Times New Roman"/>
          <w:sz w:val="24"/>
          <w:szCs w:val="24"/>
        </w:rPr>
        <w:t xml:space="preserve"> nimetatud teabe saamisel tekstiil-, tekstiiliga seotud </w:t>
      </w:r>
      <w:r w:rsidR="006B42B2">
        <w:rPr>
          <w:rFonts w:ascii="Times New Roman" w:eastAsia="Times New Roman" w:hAnsi="Times New Roman" w:cs="Times New Roman"/>
          <w:sz w:val="24"/>
          <w:szCs w:val="24"/>
        </w:rPr>
        <w:t>või</w:t>
      </w:r>
      <w:r w:rsidRPr="67B58BC6">
        <w:rPr>
          <w:rFonts w:ascii="Times New Roman" w:eastAsia="Times New Roman" w:hAnsi="Times New Roman" w:cs="Times New Roman"/>
          <w:sz w:val="24"/>
          <w:szCs w:val="24"/>
        </w:rPr>
        <w:t xml:space="preserve"> jalatsitoodete tootjalt ning asjaomase tootja</w:t>
      </w:r>
      <w:r w:rsidR="00B83AF9" w:rsidRPr="67B58BC6">
        <w:rPr>
          <w:rFonts w:ascii="Times New Roman" w:eastAsia="Times New Roman" w:hAnsi="Times New Roman" w:cs="Times New Roman"/>
          <w:sz w:val="24"/>
          <w:szCs w:val="24"/>
        </w:rPr>
        <w:t>ga</w:t>
      </w:r>
      <w:r w:rsidRPr="67B58BC6">
        <w:rPr>
          <w:rFonts w:ascii="Times New Roman" w:eastAsia="Times New Roman" w:hAnsi="Times New Roman" w:cs="Times New Roman"/>
          <w:sz w:val="24"/>
          <w:szCs w:val="24"/>
        </w:rPr>
        <w:t xml:space="preserve"> määruse (EL) 2019/1020 artikli 3 punktis 11 osutatud teenuseid käsitleva lepingu sõlmimise ajal kõik endast oleneva, et hinnata, kas </w:t>
      </w:r>
      <w:r w:rsidR="002C0D3E" w:rsidRPr="67B58BC6">
        <w:rPr>
          <w:rFonts w:ascii="Times New Roman" w:eastAsia="Times New Roman" w:hAnsi="Times New Roman" w:cs="Times New Roman"/>
          <w:sz w:val="24"/>
          <w:szCs w:val="24"/>
        </w:rPr>
        <w:t>kõnealune teave</w:t>
      </w:r>
      <w:r w:rsidRPr="67B58BC6">
        <w:rPr>
          <w:rFonts w:ascii="Times New Roman" w:eastAsia="Times New Roman" w:hAnsi="Times New Roman" w:cs="Times New Roman"/>
          <w:sz w:val="24"/>
          <w:szCs w:val="24"/>
        </w:rPr>
        <w:t xml:space="preserve"> on usaldusväärne ja täielik, kasutades selleks:</w:t>
      </w:r>
    </w:p>
    <w:p w14:paraId="6777B213" w14:textId="3E649D40" w:rsidR="30CF5263" w:rsidRDefault="30CF5263"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1) riigi või liidu poolt kättesaadavaks tehtud vabalt juurdepääsetavat ametlikku veebiandmebaasi;</w:t>
      </w:r>
    </w:p>
    <w:p w14:paraId="51F0B13F" w14:textId="68948D37" w:rsidR="30CF5263" w:rsidRDefault="30CF5263"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2) internetipõhist kasutajaliidest;</w:t>
      </w:r>
    </w:p>
    <w:p w14:paraId="642E41CE" w14:textId="4EE76CC7" w:rsidR="30CF5263" w:rsidRDefault="30CF5263"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3) tootja esitatud lisadokumente.</w:t>
      </w:r>
    </w:p>
    <w:p w14:paraId="2B4C57C1" w14:textId="77777777" w:rsidR="002C0D3E" w:rsidRDefault="002C0D3E" w:rsidP="00C30FC7">
      <w:pPr>
        <w:spacing w:after="0" w:line="240" w:lineRule="auto"/>
        <w:jc w:val="both"/>
        <w:rPr>
          <w:rFonts w:ascii="Times New Roman" w:eastAsia="Times New Roman" w:hAnsi="Times New Roman" w:cs="Times New Roman"/>
          <w:sz w:val="24"/>
          <w:szCs w:val="24"/>
        </w:rPr>
      </w:pPr>
    </w:p>
    <w:p w14:paraId="3C3D9581" w14:textId="195ACB39" w:rsidR="30CF5263" w:rsidRDefault="30CF5263"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(2) Käesoleva seaduse §-s 26</w:t>
      </w:r>
      <w:r w:rsidRPr="67B58BC6">
        <w:rPr>
          <w:rFonts w:ascii="Times New Roman" w:eastAsia="Times New Roman" w:hAnsi="Times New Roman" w:cs="Times New Roman"/>
          <w:sz w:val="24"/>
          <w:szCs w:val="24"/>
          <w:vertAlign w:val="superscript"/>
        </w:rPr>
        <w:t>2</w:t>
      </w:r>
      <w:r w:rsidR="3DB338E2" w:rsidRPr="67B58BC6">
        <w:rPr>
          <w:rFonts w:ascii="Times New Roman" w:eastAsia="Times New Roman" w:hAnsi="Times New Roman" w:cs="Times New Roman"/>
          <w:sz w:val="24"/>
          <w:szCs w:val="24"/>
          <w:vertAlign w:val="superscript"/>
        </w:rPr>
        <w:t>3</w:t>
      </w:r>
      <w:r w:rsidRPr="67B58BC6">
        <w:rPr>
          <w:rFonts w:ascii="Times New Roman" w:eastAsia="Times New Roman" w:hAnsi="Times New Roman" w:cs="Times New Roman"/>
          <w:sz w:val="24"/>
          <w:szCs w:val="24"/>
        </w:rPr>
        <w:t xml:space="preserve"> nimetatud ja esitatud teabe õigsuse eest vastutab tekstiil-, tekstiiliga seotud </w:t>
      </w:r>
      <w:r w:rsidR="006A3B00">
        <w:rPr>
          <w:rFonts w:ascii="Times New Roman" w:eastAsia="Times New Roman" w:hAnsi="Times New Roman" w:cs="Times New Roman"/>
          <w:sz w:val="24"/>
          <w:szCs w:val="24"/>
        </w:rPr>
        <w:t>või</w:t>
      </w:r>
      <w:r w:rsidRPr="67B58BC6">
        <w:rPr>
          <w:rFonts w:ascii="Times New Roman" w:eastAsia="Times New Roman" w:hAnsi="Times New Roman" w:cs="Times New Roman"/>
          <w:sz w:val="24"/>
          <w:szCs w:val="24"/>
        </w:rPr>
        <w:t xml:space="preserve"> jalatsitoodete tootja.</w:t>
      </w:r>
    </w:p>
    <w:p w14:paraId="6CCB5BEB" w14:textId="77777777" w:rsidR="002C0D3E" w:rsidRDefault="002C0D3E" w:rsidP="67B58BC6">
      <w:pPr>
        <w:spacing w:after="0" w:line="240" w:lineRule="auto"/>
        <w:jc w:val="both"/>
        <w:rPr>
          <w:rFonts w:ascii="Times New Roman" w:eastAsia="Times New Roman" w:hAnsi="Times New Roman" w:cs="Times New Roman"/>
          <w:sz w:val="24"/>
          <w:szCs w:val="24"/>
        </w:rPr>
      </w:pPr>
    </w:p>
    <w:p w14:paraId="03E4A788" w14:textId="62BFBCA6" w:rsidR="30CF5263" w:rsidRDefault="30CF5263"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 xml:space="preserve">(3) Kui ekspediitorteenuse osutaja saab piisavalt andmeid või tal on põhjust uskuda, et asjaomaselt tootjalt saadud käesoleva </w:t>
      </w:r>
      <w:r w:rsidR="002C0D3E" w:rsidRPr="67B58BC6">
        <w:rPr>
          <w:rFonts w:ascii="Times New Roman" w:eastAsia="Times New Roman" w:hAnsi="Times New Roman" w:cs="Times New Roman"/>
          <w:sz w:val="24"/>
          <w:szCs w:val="24"/>
        </w:rPr>
        <w:t>paragrahvi lõikes 1 nimetatud teave</w:t>
      </w:r>
      <w:r w:rsidRPr="67B58BC6">
        <w:rPr>
          <w:rFonts w:ascii="Times New Roman" w:eastAsia="Times New Roman" w:hAnsi="Times New Roman" w:cs="Times New Roman"/>
          <w:sz w:val="24"/>
          <w:szCs w:val="24"/>
        </w:rPr>
        <w:t xml:space="preserve"> on ebaõige, puudulik või ei ole ajakohane, nõuab </w:t>
      </w:r>
      <w:r w:rsidR="002C0D3E" w:rsidRPr="67B58BC6">
        <w:rPr>
          <w:rFonts w:ascii="Times New Roman" w:eastAsia="Times New Roman" w:hAnsi="Times New Roman" w:cs="Times New Roman"/>
          <w:sz w:val="24"/>
          <w:szCs w:val="24"/>
        </w:rPr>
        <w:t>ta,</w:t>
      </w:r>
      <w:r w:rsidRPr="67B58BC6">
        <w:rPr>
          <w:rFonts w:ascii="Times New Roman" w:eastAsia="Times New Roman" w:hAnsi="Times New Roman" w:cs="Times New Roman"/>
          <w:sz w:val="24"/>
          <w:szCs w:val="24"/>
        </w:rPr>
        <w:t xml:space="preserve"> et tootja parandaks, täiendaks või ajakohastaks tea</w:t>
      </w:r>
      <w:r w:rsidR="00C30FC7" w:rsidRPr="67B58BC6">
        <w:rPr>
          <w:rFonts w:ascii="Times New Roman" w:eastAsia="Times New Roman" w:hAnsi="Times New Roman" w:cs="Times New Roman"/>
          <w:sz w:val="24"/>
          <w:szCs w:val="24"/>
        </w:rPr>
        <w:t>be</w:t>
      </w:r>
      <w:r w:rsidRPr="67B58BC6">
        <w:rPr>
          <w:rFonts w:ascii="Times New Roman" w:eastAsia="Times New Roman" w:hAnsi="Times New Roman" w:cs="Times New Roman"/>
          <w:sz w:val="24"/>
          <w:szCs w:val="24"/>
        </w:rPr>
        <w:t xml:space="preserve"> viivitamata.</w:t>
      </w:r>
    </w:p>
    <w:p w14:paraId="3C6E9E4C" w14:textId="77777777" w:rsidR="002C0D3E" w:rsidRDefault="002C0D3E" w:rsidP="67B58BC6">
      <w:pPr>
        <w:spacing w:after="0" w:line="240" w:lineRule="auto"/>
        <w:jc w:val="both"/>
        <w:rPr>
          <w:rFonts w:ascii="Times New Roman" w:eastAsia="Times New Roman" w:hAnsi="Times New Roman" w:cs="Times New Roman"/>
          <w:sz w:val="24"/>
          <w:szCs w:val="24"/>
        </w:rPr>
      </w:pPr>
    </w:p>
    <w:p w14:paraId="7C4A574A" w14:textId="06D10A8D" w:rsidR="30CF5263" w:rsidRDefault="30CF5263"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(4) Kui tootja teavet ei paranda, täienda ega ajakohasta, peatab ekspediitorteenuse osutaja viivitamata oma teenuse osutamise asjaomasele tootjale tekstiil-, tekstiiliga seotud või jalatsitoodete pakkumise</w:t>
      </w:r>
      <w:r w:rsidR="00E16652" w:rsidRPr="67B58BC6">
        <w:rPr>
          <w:rFonts w:ascii="Times New Roman" w:eastAsia="Times New Roman" w:hAnsi="Times New Roman" w:cs="Times New Roman"/>
          <w:sz w:val="24"/>
          <w:szCs w:val="24"/>
        </w:rPr>
        <w:t>ks</w:t>
      </w:r>
      <w:r w:rsidRPr="67B58BC6">
        <w:rPr>
          <w:rFonts w:ascii="Times New Roman" w:eastAsia="Times New Roman" w:hAnsi="Times New Roman" w:cs="Times New Roman"/>
          <w:sz w:val="24"/>
          <w:szCs w:val="24"/>
        </w:rPr>
        <w:t xml:space="preserve"> liidus asuvatele lõppkasutajatele kuni teabe korrektse esitamiseni.</w:t>
      </w:r>
    </w:p>
    <w:p w14:paraId="0060E867" w14:textId="77777777" w:rsidR="00E16652" w:rsidRDefault="00E16652" w:rsidP="00C30FC7">
      <w:pPr>
        <w:spacing w:after="0" w:line="240" w:lineRule="auto"/>
        <w:jc w:val="both"/>
        <w:rPr>
          <w:rFonts w:ascii="Times New Roman" w:eastAsia="Times New Roman" w:hAnsi="Times New Roman" w:cs="Times New Roman"/>
          <w:sz w:val="24"/>
          <w:szCs w:val="24"/>
        </w:rPr>
      </w:pPr>
    </w:p>
    <w:p w14:paraId="687895F8" w14:textId="46655DA8" w:rsidR="65E6BBCA" w:rsidRDefault="30CF5263"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(5) Ekspediitorteenuse osutaja teavitab asjaomast tootjat peatamise põhjustest.</w:t>
      </w:r>
      <w:r w:rsidR="00E16652" w:rsidRPr="67B58BC6">
        <w:rPr>
          <w:rFonts w:ascii="Times New Roman" w:eastAsia="Times New Roman" w:hAnsi="Times New Roman" w:cs="Times New Roman"/>
          <w:sz w:val="24"/>
          <w:szCs w:val="24"/>
        </w:rPr>
        <w:t>“</w:t>
      </w:r>
      <w:r w:rsidR="5C566731" w:rsidRPr="67B58BC6">
        <w:rPr>
          <w:rFonts w:ascii="Times New Roman" w:eastAsia="Times New Roman" w:hAnsi="Times New Roman" w:cs="Times New Roman"/>
          <w:sz w:val="24"/>
          <w:szCs w:val="24"/>
        </w:rPr>
        <w:t>;</w:t>
      </w:r>
    </w:p>
    <w:p w14:paraId="0E2294D2" w14:textId="77777777" w:rsidR="00E16652" w:rsidRDefault="00E16652" w:rsidP="00C30FC7">
      <w:pPr>
        <w:spacing w:after="0" w:line="240" w:lineRule="auto"/>
        <w:jc w:val="both"/>
        <w:rPr>
          <w:rFonts w:ascii="Times New Roman" w:eastAsia="Times New Roman" w:hAnsi="Times New Roman" w:cs="Times New Roman"/>
          <w:b/>
          <w:bCs/>
          <w:sz w:val="24"/>
          <w:szCs w:val="24"/>
        </w:rPr>
      </w:pPr>
    </w:p>
    <w:p w14:paraId="1A406322" w14:textId="25394DBB" w:rsidR="00CC188B" w:rsidRPr="00CC188B" w:rsidRDefault="672E696E" w:rsidP="67B58BC6">
      <w:pPr>
        <w:spacing w:after="0" w:line="240" w:lineRule="auto"/>
        <w:jc w:val="both"/>
        <w:rPr>
          <w:rFonts w:ascii="Times New Roman" w:eastAsia="Times New Roman" w:hAnsi="Times New Roman" w:cs="Times New Roman"/>
          <w:sz w:val="24"/>
          <w:szCs w:val="24"/>
        </w:rPr>
      </w:pPr>
      <w:r w:rsidRPr="2B9EC433">
        <w:rPr>
          <w:rFonts w:ascii="Times New Roman" w:eastAsia="Times New Roman" w:hAnsi="Times New Roman" w:cs="Times New Roman"/>
          <w:b/>
          <w:bCs/>
          <w:sz w:val="24"/>
          <w:szCs w:val="24"/>
        </w:rPr>
        <w:t>18</w:t>
      </w:r>
      <w:r w:rsidR="52DB789A" w:rsidRPr="2B9EC433">
        <w:rPr>
          <w:rFonts w:ascii="Times New Roman" w:eastAsia="Times New Roman" w:hAnsi="Times New Roman" w:cs="Times New Roman"/>
          <w:b/>
          <w:bCs/>
          <w:sz w:val="24"/>
          <w:szCs w:val="24"/>
        </w:rPr>
        <w:t>)</w:t>
      </w:r>
      <w:r w:rsidR="52DB789A" w:rsidRPr="2B9EC433">
        <w:rPr>
          <w:rFonts w:ascii="Times New Roman" w:eastAsia="Times New Roman" w:hAnsi="Times New Roman" w:cs="Times New Roman"/>
          <w:sz w:val="24"/>
          <w:szCs w:val="24"/>
        </w:rPr>
        <w:t xml:space="preserve"> </w:t>
      </w:r>
      <w:commentRangeStart w:id="14"/>
      <w:r w:rsidR="52DB789A" w:rsidRPr="2B9EC433">
        <w:rPr>
          <w:rFonts w:ascii="Times New Roman" w:eastAsia="Times New Roman" w:hAnsi="Times New Roman" w:cs="Times New Roman"/>
          <w:sz w:val="24"/>
          <w:szCs w:val="24"/>
        </w:rPr>
        <w:t>paragrahv</w:t>
      </w:r>
      <w:ins w:id="15" w:author="Markus Ühtigi - JUSTDIGI" w:date="2026-08-11T10:56:00Z" w16du:dateUtc="2026-08-11T10:56:39Z">
        <w:r w:rsidR="7C43B171" w:rsidRPr="2B9EC433">
          <w:rPr>
            <w:rFonts w:ascii="Times New Roman" w:eastAsia="Times New Roman" w:hAnsi="Times New Roman" w:cs="Times New Roman"/>
            <w:sz w:val="24"/>
            <w:szCs w:val="24"/>
          </w:rPr>
          <w:t>i</w:t>
        </w:r>
      </w:ins>
      <w:commentRangeEnd w:id="14"/>
      <w:r w:rsidR="05AEE78D" w:rsidRPr="2B9EC433">
        <w:rPr>
          <w:rStyle w:val="CommentReference"/>
          <w:rFonts w:ascii="Times New Roman" w:eastAsia="Times New Roman" w:hAnsi="Times New Roman" w:cs="Times New Roman"/>
          <w:sz w:val="24"/>
          <w:szCs w:val="24"/>
        </w:rPr>
        <w:commentReference w:id="14"/>
      </w:r>
      <w:r w:rsidR="52DB789A" w:rsidRPr="2B9EC433">
        <w:rPr>
          <w:rFonts w:ascii="Times New Roman" w:eastAsia="Times New Roman" w:hAnsi="Times New Roman" w:cs="Times New Roman"/>
          <w:sz w:val="24"/>
          <w:szCs w:val="24"/>
        </w:rPr>
        <w:t xml:space="preserve"> 31 </w:t>
      </w:r>
      <w:r w:rsidR="64392C83" w:rsidRPr="2B9EC433">
        <w:rPr>
          <w:rFonts w:ascii="Times New Roman" w:eastAsia="Times New Roman" w:hAnsi="Times New Roman" w:cs="Times New Roman"/>
          <w:sz w:val="24"/>
          <w:szCs w:val="24"/>
        </w:rPr>
        <w:t>lõi</w:t>
      </w:r>
      <w:r w:rsidR="1DC81B7F" w:rsidRPr="2B9EC433">
        <w:rPr>
          <w:rFonts w:ascii="Times New Roman" w:eastAsia="Times New Roman" w:hAnsi="Times New Roman" w:cs="Times New Roman"/>
          <w:sz w:val="24"/>
          <w:szCs w:val="24"/>
        </w:rPr>
        <w:t>get</w:t>
      </w:r>
      <w:r w:rsidR="64392C83" w:rsidRPr="2B9EC433">
        <w:rPr>
          <w:rFonts w:ascii="Times New Roman" w:eastAsia="Times New Roman" w:hAnsi="Times New Roman" w:cs="Times New Roman"/>
          <w:sz w:val="24"/>
          <w:szCs w:val="24"/>
        </w:rPr>
        <w:t xml:space="preserve"> 1 </w:t>
      </w:r>
      <w:r w:rsidR="4A246D50" w:rsidRPr="2B9EC433">
        <w:rPr>
          <w:rFonts w:ascii="Times New Roman" w:eastAsia="Times New Roman" w:hAnsi="Times New Roman" w:cs="Times New Roman"/>
          <w:sz w:val="24"/>
          <w:szCs w:val="24"/>
        </w:rPr>
        <w:t>täiendatakse</w:t>
      </w:r>
      <w:r w:rsidR="64392C83" w:rsidRPr="2B9EC433">
        <w:rPr>
          <w:rFonts w:ascii="Times New Roman" w:eastAsia="Times New Roman" w:hAnsi="Times New Roman" w:cs="Times New Roman"/>
          <w:sz w:val="24"/>
          <w:szCs w:val="24"/>
        </w:rPr>
        <w:t xml:space="preserve"> pärast sõna „ulatuses“ </w:t>
      </w:r>
      <w:r w:rsidR="1CE306C1" w:rsidRPr="2B9EC433">
        <w:rPr>
          <w:rFonts w:ascii="Times New Roman" w:eastAsia="Times New Roman" w:hAnsi="Times New Roman" w:cs="Times New Roman"/>
          <w:sz w:val="24"/>
          <w:szCs w:val="24"/>
        </w:rPr>
        <w:t>sõnadega</w:t>
      </w:r>
      <w:r w:rsidR="64392C83" w:rsidRPr="2B9EC433">
        <w:rPr>
          <w:rFonts w:ascii="Times New Roman" w:eastAsia="Times New Roman" w:hAnsi="Times New Roman" w:cs="Times New Roman"/>
          <w:sz w:val="24"/>
          <w:szCs w:val="24"/>
        </w:rPr>
        <w:t xml:space="preserve"> </w:t>
      </w:r>
      <w:r w:rsidR="32C66A00" w:rsidRPr="2B9EC433">
        <w:rPr>
          <w:rFonts w:ascii="Times New Roman" w:eastAsia="Times New Roman" w:hAnsi="Times New Roman" w:cs="Times New Roman"/>
          <w:sz w:val="24"/>
          <w:szCs w:val="24"/>
        </w:rPr>
        <w:t xml:space="preserve">„, ja tagab </w:t>
      </w:r>
      <w:r w:rsidR="06A7480E" w:rsidRPr="2B9EC433">
        <w:rPr>
          <w:rFonts w:ascii="Times New Roman" w:eastAsia="Times New Roman" w:hAnsi="Times New Roman" w:cs="Times New Roman"/>
          <w:sz w:val="24"/>
          <w:szCs w:val="24"/>
        </w:rPr>
        <w:t>liigiti kogumiseks vajaliku taristu olemasolu ning liigiti kogumise punktide piisava katvuse.“</w:t>
      </w:r>
      <w:r w:rsidR="32C66A00" w:rsidRPr="2B9EC433">
        <w:rPr>
          <w:rFonts w:ascii="Times New Roman" w:eastAsia="Times New Roman" w:hAnsi="Times New Roman" w:cs="Times New Roman"/>
          <w:sz w:val="24"/>
          <w:szCs w:val="24"/>
        </w:rPr>
        <w:t>;</w:t>
      </w:r>
    </w:p>
    <w:p w14:paraId="0CF23F80" w14:textId="77777777" w:rsidR="00E16652" w:rsidRDefault="00E16652" w:rsidP="00C30FC7">
      <w:pPr>
        <w:spacing w:after="0" w:line="240" w:lineRule="auto"/>
        <w:jc w:val="both"/>
        <w:rPr>
          <w:rFonts w:ascii="Times New Roman" w:eastAsia="Times New Roman" w:hAnsi="Times New Roman" w:cs="Times New Roman"/>
          <w:b/>
          <w:bCs/>
          <w:sz w:val="24"/>
          <w:szCs w:val="24"/>
        </w:rPr>
      </w:pPr>
    </w:p>
    <w:p w14:paraId="283DE303" w14:textId="7E6B37F9" w:rsidR="404543F9" w:rsidRDefault="75DB2A35" w:rsidP="67B58BC6">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b/>
          <w:bCs/>
          <w:sz w:val="24"/>
          <w:szCs w:val="24"/>
        </w:rPr>
        <w:t>19)</w:t>
      </w:r>
      <w:r w:rsidR="7CF143D9" w:rsidRPr="1B4CE7A0">
        <w:rPr>
          <w:rFonts w:ascii="Times New Roman" w:eastAsia="Times New Roman" w:hAnsi="Times New Roman" w:cs="Times New Roman"/>
          <w:b/>
          <w:bCs/>
          <w:sz w:val="24"/>
          <w:szCs w:val="24"/>
        </w:rPr>
        <w:t xml:space="preserve"> </w:t>
      </w:r>
      <w:r w:rsidR="7CF143D9" w:rsidRPr="1B4CE7A0">
        <w:rPr>
          <w:rFonts w:ascii="Times New Roman" w:eastAsia="Times New Roman" w:hAnsi="Times New Roman" w:cs="Times New Roman"/>
          <w:sz w:val="24"/>
          <w:szCs w:val="24"/>
        </w:rPr>
        <w:t>paragrahvi 31 lõi</w:t>
      </w:r>
      <w:r w:rsidR="49405A48" w:rsidRPr="1B4CE7A0">
        <w:rPr>
          <w:rFonts w:ascii="Times New Roman" w:eastAsia="Times New Roman" w:hAnsi="Times New Roman" w:cs="Times New Roman"/>
          <w:sz w:val="24"/>
          <w:szCs w:val="24"/>
        </w:rPr>
        <w:t>get</w:t>
      </w:r>
      <w:r w:rsidR="7CF143D9" w:rsidRPr="1B4CE7A0">
        <w:rPr>
          <w:rFonts w:ascii="Times New Roman" w:eastAsia="Times New Roman" w:hAnsi="Times New Roman" w:cs="Times New Roman"/>
          <w:sz w:val="24"/>
          <w:szCs w:val="24"/>
        </w:rPr>
        <w:t xml:space="preserve"> 3 täiendatakse pärast tekstiosa </w:t>
      </w:r>
      <w:r w:rsidR="49405A48" w:rsidRPr="1B4CE7A0">
        <w:rPr>
          <w:rFonts w:ascii="Times New Roman" w:eastAsia="Times New Roman" w:hAnsi="Times New Roman" w:cs="Times New Roman"/>
          <w:sz w:val="24"/>
          <w:szCs w:val="24"/>
        </w:rPr>
        <w:t>„</w:t>
      </w:r>
      <w:r w:rsidR="7CF143D9" w:rsidRPr="1B4CE7A0">
        <w:rPr>
          <w:rFonts w:ascii="Times New Roman" w:eastAsia="Times New Roman" w:hAnsi="Times New Roman" w:cs="Times New Roman"/>
          <w:color w:val="202020"/>
          <w:sz w:val="24"/>
          <w:szCs w:val="24"/>
        </w:rPr>
        <w:t>tekstiili-</w:t>
      </w:r>
      <w:r w:rsidR="49405A48" w:rsidRPr="1B4CE7A0">
        <w:rPr>
          <w:rFonts w:ascii="Times New Roman" w:eastAsia="Times New Roman" w:hAnsi="Times New Roman" w:cs="Times New Roman"/>
          <w:color w:val="202020"/>
          <w:sz w:val="24"/>
          <w:szCs w:val="24"/>
        </w:rPr>
        <w:t>“</w:t>
      </w:r>
      <w:r w:rsidR="7CF143D9" w:rsidRPr="1B4CE7A0">
        <w:rPr>
          <w:rFonts w:ascii="Times New Roman" w:eastAsia="Times New Roman" w:hAnsi="Times New Roman" w:cs="Times New Roman"/>
          <w:color w:val="202020"/>
          <w:sz w:val="24"/>
          <w:szCs w:val="24"/>
        </w:rPr>
        <w:t xml:space="preserve"> tekstiosaga </w:t>
      </w:r>
      <w:r w:rsidR="49405A48" w:rsidRPr="1B4CE7A0">
        <w:rPr>
          <w:rFonts w:ascii="Times New Roman" w:eastAsia="Times New Roman" w:hAnsi="Times New Roman" w:cs="Times New Roman"/>
          <w:color w:val="202020"/>
          <w:sz w:val="24"/>
          <w:szCs w:val="24"/>
        </w:rPr>
        <w:t>„</w:t>
      </w:r>
      <w:r w:rsidR="7CF143D9" w:rsidRPr="1B4CE7A0">
        <w:rPr>
          <w:rFonts w:ascii="Times New Roman" w:eastAsia="Times New Roman" w:hAnsi="Times New Roman" w:cs="Times New Roman"/>
          <w:color w:val="202020"/>
          <w:sz w:val="24"/>
          <w:szCs w:val="24"/>
        </w:rPr>
        <w:t>, välja arvatud laiendatud tootjavast</w:t>
      </w:r>
      <w:r w:rsidR="62785F3D" w:rsidRPr="1B4CE7A0">
        <w:rPr>
          <w:rFonts w:ascii="Times New Roman" w:eastAsia="Times New Roman" w:hAnsi="Times New Roman" w:cs="Times New Roman"/>
          <w:color w:val="202020"/>
          <w:sz w:val="24"/>
          <w:szCs w:val="24"/>
        </w:rPr>
        <w:t xml:space="preserve">utusega hõlmatud </w:t>
      </w:r>
      <w:r w:rsidR="49B3FCBA" w:rsidRPr="1B4CE7A0">
        <w:rPr>
          <w:rFonts w:ascii="Times New Roman" w:eastAsia="Times New Roman" w:hAnsi="Times New Roman" w:cs="Times New Roman"/>
          <w:color w:val="202020"/>
          <w:sz w:val="24"/>
          <w:szCs w:val="24"/>
        </w:rPr>
        <w:t xml:space="preserve">kasutatud ja jäätmeks muutunud </w:t>
      </w:r>
      <w:r w:rsidR="4306D4A1" w:rsidRPr="1B4CE7A0">
        <w:rPr>
          <w:rFonts w:ascii="Times New Roman" w:eastAsia="Times New Roman" w:hAnsi="Times New Roman" w:cs="Times New Roman"/>
          <w:sz w:val="24"/>
          <w:szCs w:val="24"/>
        </w:rPr>
        <w:t xml:space="preserve">tekstiil-, tekstiiliga seotud </w:t>
      </w:r>
      <w:r w:rsidR="00EF25D1">
        <w:rPr>
          <w:rFonts w:ascii="Times New Roman" w:eastAsia="Times New Roman" w:hAnsi="Times New Roman" w:cs="Times New Roman"/>
          <w:sz w:val="24"/>
          <w:szCs w:val="24"/>
        </w:rPr>
        <w:t>või</w:t>
      </w:r>
      <w:r w:rsidR="4306D4A1" w:rsidRPr="1B4CE7A0">
        <w:rPr>
          <w:rFonts w:ascii="Times New Roman" w:eastAsia="Times New Roman" w:hAnsi="Times New Roman" w:cs="Times New Roman"/>
          <w:sz w:val="24"/>
          <w:szCs w:val="24"/>
        </w:rPr>
        <w:t xml:space="preserve"> jalatsitoodete</w:t>
      </w:r>
      <w:r w:rsidR="490C1DDA" w:rsidRPr="1B4CE7A0">
        <w:rPr>
          <w:rFonts w:ascii="Times New Roman" w:eastAsia="Times New Roman" w:hAnsi="Times New Roman" w:cs="Times New Roman"/>
          <w:sz w:val="24"/>
          <w:szCs w:val="24"/>
        </w:rPr>
        <w:t>,</w:t>
      </w:r>
      <w:r w:rsidR="49405A48" w:rsidRPr="1B4CE7A0">
        <w:rPr>
          <w:rFonts w:ascii="Times New Roman" w:eastAsia="Times New Roman" w:hAnsi="Times New Roman" w:cs="Times New Roman"/>
          <w:sz w:val="24"/>
          <w:szCs w:val="24"/>
        </w:rPr>
        <w:t>“</w:t>
      </w:r>
      <w:r w:rsidR="27666021" w:rsidRPr="1B4CE7A0">
        <w:rPr>
          <w:rFonts w:ascii="Times New Roman" w:eastAsia="Times New Roman" w:hAnsi="Times New Roman" w:cs="Times New Roman"/>
          <w:sz w:val="24"/>
          <w:szCs w:val="24"/>
        </w:rPr>
        <w:t>;</w:t>
      </w:r>
    </w:p>
    <w:p w14:paraId="3F7B74D9" w14:textId="77777777" w:rsidR="00E16652" w:rsidRDefault="00E16652" w:rsidP="00C30FC7">
      <w:pPr>
        <w:spacing w:after="0" w:line="240" w:lineRule="auto"/>
        <w:jc w:val="both"/>
        <w:rPr>
          <w:rFonts w:ascii="Times New Roman" w:eastAsia="Times New Roman" w:hAnsi="Times New Roman" w:cs="Times New Roman"/>
          <w:b/>
          <w:bCs/>
          <w:sz w:val="24"/>
          <w:szCs w:val="24"/>
        </w:rPr>
      </w:pPr>
    </w:p>
    <w:p w14:paraId="37BBE460" w14:textId="5C83986D" w:rsidR="00534667" w:rsidRPr="00462B4D" w:rsidRDefault="47167E59" w:rsidP="00322454">
      <w:pPr>
        <w:spacing w:after="0" w:line="240" w:lineRule="auto"/>
        <w:jc w:val="both"/>
        <w:rPr>
          <w:rFonts w:ascii="Times New Roman" w:eastAsia="Times New Roman" w:hAnsi="Times New Roman" w:cs="Times New Roman"/>
          <w:sz w:val="24"/>
          <w:szCs w:val="24"/>
        </w:rPr>
      </w:pPr>
      <w:r w:rsidRPr="7BCD8B30">
        <w:rPr>
          <w:rFonts w:ascii="Times New Roman" w:eastAsia="Times New Roman" w:hAnsi="Times New Roman" w:cs="Times New Roman"/>
          <w:b/>
          <w:bCs/>
          <w:sz w:val="24"/>
          <w:szCs w:val="24"/>
        </w:rPr>
        <w:t>20</w:t>
      </w:r>
      <w:r w:rsidR="00534667" w:rsidRPr="7BCD8B30">
        <w:rPr>
          <w:rFonts w:ascii="Times New Roman" w:eastAsia="Times New Roman" w:hAnsi="Times New Roman" w:cs="Times New Roman"/>
          <w:b/>
          <w:bCs/>
          <w:sz w:val="24"/>
          <w:szCs w:val="24"/>
        </w:rPr>
        <w:t>)</w:t>
      </w:r>
      <w:r w:rsidR="00534667" w:rsidRPr="7BCD8B30">
        <w:rPr>
          <w:rFonts w:ascii="Times New Roman" w:eastAsia="Times New Roman" w:hAnsi="Times New Roman" w:cs="Times New Roman"/>
          <w:sz w:val="24"/>
          <w:szCs w:val="24"/>
        </w:rPr>
        <w:t xml:space="preserve"> paragrahvi 39 </w:t>
      </w:r>
      <w:r w:rsidR="007072AC" w:rsidRPr="7BCD8B30">
        <w:rPr>
          <w:rFonts w:ascii="Times New Roman" w:eastAsia="Times New Roman" w:hAnsi="Times New Roman" w:cs="Times New Roman"/>
          <w:sz w:val="24"/>
          <w:szCs w:val="24"/>
        </w:rPr>
        <w:t>täiendatakse</w:t>
      </w:r>
      <w:r w:rsidR="00B44E93" w:rsidRPr="7BCD8B30">
        <w:rPr>
          <w:rFonts w:ascii="Times New Roman" w:eastAsia="Times New Roman" w:hAnsi="Times New Roman" w:cs="Times New Roman"/>
          <w:sz w:val="24"/>
          <w:szCs w:val="24"/>
        </w:rPr>
        <w:t xml:space="preserve"> lõikega 3</w:t>
      </w:r>
      <w:r w:rsidR="00B44E93" w:rsidRPr="7BCD8B30">
        <w:rPr>
          <w:rFonts w:ascii="Times New Roman" w:eastAsia="Times New Roman" w:hAnsi="Times New Roman" w:cs="Times New Roman"/>
          <w:sz w:val="24"/>
          <w:szCs w:val="24"/>
          <w:vertAlign w:val="superscript"/>
        </w:rPr>
        <w:t>5</w:t>
      </w:r>
      <w:r w:rsidR="00B44E93" w:rsidRPr="7BCD8B30">
        <w:rPr>
          <w:rFonts w:ascii="Times New Roman" w:eastAsia="Times New Roman" w:hAnsi="Times New Roman" w:cs="Times New Roman"/>
          <w:sz w:val="24"/>
          <w:szCs w:val="24"/>
        </w:rPr>
        <w:t xml:space="preserve"> järgmises sõnastuses:</w:t>
      </w:r>
    </w:p>
    <w:p w14:paraId="02AD3E15" w14:textId="6BA17FE6" w:rsidR="00B44E93" w:rsidRPr="00693309" w:rsidRDefault="00B44E93" w:rsidP="00322454">
      <w:pPr>
        <w:spacing w:after="0" w:line="240" w:lineRule="auto"/>
        <w:jc w:val="both"/>
        <w:rPr>
          <w:rFonts w:ascii="Times New Roman" w:eastAsia="Times New Roman" w:hAnsi="Times New Roman" w:cs="Times New Roman"/>
          <w:sz w:val="24"/>
          <w:szCs w:val="24"/>
        </w:rPr>
      </w:pPr>
      <w:r w:rsidRPr="00462B4D">
        <w:rPr>
          <w:rFonts w:ascii="Times New Roman" w:eastAsia="Times New Roman" w:hAnsi="Times New Roman" w:cs="Times New Roman"/>
          <w:sz w:val="24"/>
          <w:szCs w:val="24"/>
        </w:rPr>
        <w:t>„</w:t>
      </w:r>
      <w:r w:rsidR="00235BC0" w:rsidRPr="00462B4D">
        <w:rPr>
          <w:rFonts w:ascii="Times New Roman" w:eastAsia="Times New Roman" w:hAnsi="Times New Roman" w:cs="Times New Roman"/>
          <w:sz w:val="24"/>
          <w:szCs w:val="24"/>
        </w:rPr>
        <w:t>(</w:t>
      </w:r>
      <w:r w:rsidRPr="00462B4D">
        <w:rPr>
          <w:rFonts w:ascii="Times New Roman" w:eastAsia="Times New Roman" w:hAnsi="Times New Roman" w:cs="Times New Roman"/>
          <w:sz w:val="24"/>
          <w:szCs w:val="24"/>
        </w:rPr>
        <w:t>3</w:t>
      </w:r>
      <w:r w:rsidRPr="00462B4D">
        <w:rPr>
          <w:rFonts w:ascii="Times New Roman" w:eastAsia="Times New Roman" w:hAnsi="Times New Roman" w:cs="Times New Roman"/>
          <w:sz w:val="24"/>
          <w:szCs w:val="24"/>
          <w:vertAlign w:val="superscript"/>
        </w:rPr>
        <w:t>5</w:t>
      </w:r>
      <w:r w:rsidR="00235BC0" w:rsidRPr="00462B4D">
        <w:rPr>
          <w:rFonts w:ascii="Times New Roman" w:eastAsia="Times New Roman" w:hAnsi="Times New Roman" w:cs="Times New Roman"/>
          <w:sz w:val="24"/>
          <w:szCs w:val="24"/>
        </w:rPr>
        <w:t xml:space="preserve">) Käesoleva </w:t>
      </w:r>
      <w:r w:rsidR="00235BC0" w:rsidRPr="00693309">
        <w:rPr>
          <w:rFonts w:ascii="Times New Roman" w:eastAsia="Times New Roman" w:hAnsi="Times New Roman" w:cs="Times New Roman"/>
          <w:sz w:val="24"/>
          <w:szCs w:val="24"/>
        </w:rPr>
        <w:t xml:space="preserve">paragrahvi </w:t>
      </w:r>
      <w:r w:rsidR="0053711C" w:rsidRPr="00693309">
        <w:rPr>
          <w:rFonts w:ascii="Times New Roman" w:eastAsia="Times New Roman" w:hAnsi="Times New Roman" w:cs="Times New Roman"/>
          <w:sz w:val="24"/>
          <w:szCs w:val="24"/>
        </w:rPr>
        <w:t>lõike 3</w:t>
      </w:r>
      <w:r w:rsidR="0053711C" w:rsidRPr="00693309">
        <w:rPr>
          <w:rFonts w:ascii="Times New Roman" w:eastAsia="Times New Roman" w:hAnsi="Times New Roman" w:cs="Times New Roman"/>
          <w:sz w:val="24"/>
          <w:szCs w:val="24"/>
          <w:vertAlign w:val="superscript"/>
        </w:rPr>
        <w:t>2</w:t>
      </w:r>
      <w:r w:rsidR="0053711C" w:rsidRPr="00693309">
        <w:rPr>
          <w:rFonts w:ascii="Times New Roman" w:eastAsia="Times New Roman" w:hAnsi="Times New Roman" w:cs="Times New Roman"/>
          <w:sz w:val="24"/>
          <w:szCs w:val="24"/>
        </w:rPr>
        <w:t xml:space="preserve"> punktis 4 nimetatud toidujäätmete tekke vältimise eriprogramm peab sisaldama </w:t>
      </w:r>
      <w:r w:rsidR="002F4A91" w:rsidRPr="00693309">
        <w:rPr>
          <w:rFonts w:ascii="Times New Roman" w:eastAsia="Times New Roman" w:hAnsi="Times New Roman" w:cs="Times New Roman"/>
          <w:sz w:val="24"/>
          <w:szCs w:val="24"/>
        </w:rPr>
        <w:t>meetmeid</w:t>
      </w:r>
      <w:r w:rsidR="004A4DE4" w:rsidRPr="00693309">
        <w:rPr>
          <w:rFonts w:ascii="Times New Roman" w:eastAsia="Times New Roman" w:hAnsi="Times New Roman" w:cs="Times New Roman"/>
          <w:sz w:val="24"/>
          <w:szCs w:val="24"/>
        </w:rPr>
        <w:t xml:space="preserve">, </w:t>
      </w:r>
      <w:r w:rsidR="0088512D" w:rsidRPr="00693309">
        <w:rPr>
          <w:rFonts w:ascii="Times New Roman" w:eastAsia="Times New Roman" w:hAnsi="Times New Roman" w:cs="Times New Roman"/>
          <w:sz w:val="24"/>
          <w:szCs w:val="24"/>
        </w:rPr>
        <w:t>mis hõlmavad vähemalt järgmist</w:t>
      </w:r>
      <w:r w:rsidR="002F4A91" w:rsidRPr="00693309">
        <w:rPr>
          <w:rFonts w:ascii="Times New Roman" w:eastAsia="Times New Roman" w:hAnsi="Times New Roman" w:cs="Times New Roman"/>
          <w:sz w:val="24"/>
          <w:szCs w:val="24"/>
        </w:rPr>
        <w:t>:</w:t>
      </w:r>
    </w:p>
    <w:p w14:paraId="65F2796E" w14:textId="30A57D52" w:rsidR="002F4A91" w:rsidRPr="00693309" w:rsidRDefault="00DB0580" w:rsidP="00322454">
      <w:pPr>
        <w:spacing w:after="0" w:line="240" w:lineRule="auto"/>
        <w:jc w:val="both"/>
        <w:rPr>
          <w:rFonts w:ascii="Times New Roman" w:eastAsia="Times New Roman" w:hAnsi="Times New Roman" w:cs="Times New Roman"/>
          <w:sz w:val="24"/>
          <w:szCs w:val="24"/>
        </w:rPr>
      </w:pPr>
      <w:r w:rsidRPr="00693309">
        <w:rPr>
          <w:rFonts w:ascii="Times New Roman" w:eastAsia="Times New Roman" w:hAnsi="Times New Roman" w:cs="Times New Roman"/>
          <w:sz w:val="24"/>
          <w:szCs w:val="24"/>
        </w:rPr>
        <w:t xml:space="preserve">1) käitumisharjumuste muutmisega seotud sekkumiste </w:t>
      </w:r>
      <w:r w:rsidR="004A4DE4" w:rsidRPr="00693309">
        <w:rPr>
          <w:rFonts w:ascii="Times New Roman" w:eastAsia="Times New Roman" w:hAnsi="Times New Roman" w:cs="Times New Roman"/>
          <w:sz w:val="24"/>
          <w:szCs w:val="24"/>
        </w:rPr>
        <w:t>väljatöötami</w:t>
      </w:r>
      <w:r w:rsidR="00DA5153" w:rsidRPr="00693309">
        <w:rPr>
          <w:rFonts w:ascii="Times New Roman" w:eastAsia="Times New Roman" w:hAnsi="Times New Roman" w:cs="Times New Roman"/>
          <w:sz w:val="24"/>
          <w:szCs w:val="24"/>
        </w:rPr>
        <w:t xml:space="preserve">ne ja toetamine, et vähendada toidujäätmeid, ning </w:t>
      </w:r>
      <w:r w:rsidR="0030065F" w:rsidRPr="00693309">
        <w:rPr>
          <w:rFonts w:ascii="Times New Roman" w:eastAsia="Times New Roman" w:hAnsi="Times New Roman" w:cs="Times New Roman"/>
          <w:sz w:val="24"/>
          <w:szCs w:val="24"/>
        </w:rPr>
        <w:t>teabekampaaniad</w:t>
      </w:r>
      <w:r w:rsidR="00B564C6" w:rsidRPr="00693309">
        <w:rPr>
          <w:rFonts w:ascii="Times New Roman" w:eastAsia="Times New Roman" w:hAnsi="Times New Roman" w:cs="Times New Roman"/>
          <w:sz w:val="24"/>
          <w:szCs w:val="24"/>
        </w:rPr>
        <w:t>, et suurendada teadlikkust toidujäätmete tekke vältimisest</w:t>
      </w:r>
      <w:r w:rsidR="0030065F" w:rsidRPr="00693309">
        <w:rPr>
          <w:rFonts w:ascii="Times New Roman" w:eastAsia="Times New Roman" w:hAnsi="Times New Roman" w:cs="Times New Roman"/>
          <w:sz w:val="24"/>
          <w:szCs w:val="24"/>
        </w:rPr>
        <w:t>;</w:t>
      </w:r>
    </w:p>
    <w:p w14:paraId="148EE433" w14:textId="378F680D" w:rsidR="0030065F" w:rsidRPr="00693309" w:rsidRDefault="0030065F" w:rsidP="00322454">
      <w:pPr>
        <w:spacing w:after="0" w:line="240" w:lineRule="auto"/>
        <w:jc w:val="both"/>
        <w:rPr>
          <w:rFonts w:ascii="Times New Roman" w:eastAsia="Times New Roman" w:hAnsi="Times New Roman" w:cs="Times New Roman"/>
          <w:sz w:val="24"/>
          <w:szCs w:val="24"/>
        </w:rPr>
      </w:pPr>
      <w:r w:rsidRPr="00693309">
        <w:rPr>
          <w:rFonts w:ascii="Times New Roman" w:eastAsia="Times New Roman" w:hAnsi="Times New Roman" w:cs="Times New Roman"/>
          <w:sz w:val="24"/>
          <w:szCs w:val="24"/>
        </w:rPr>
        <w:t xml:space="preserve">2) </w:t>
      </w:r>
      <w:r w:rsidR="00B017C4" w:rsidRPr="00693309">
        <w:rPr>
          <w:rFonts w:ascii="Times New Roman" w:eastAsia="Times New Roman" w:hAnsi="Times New Roman" w:cs="Times New Roman"/>
          <w:sz w:val="24"/>
          <w:szCs w:val="24"/>
        </w:rPr>
        <w:t xml:space="preserve">toidutarneahela toimimises ebatõhususte kindlaks tegemine ja nendega tegelemine, kõigi </w:t>
      </w:r>
      <w:r w:rsidR="00067BFE" w:rsidRPr="00693309">
        <w:rPr>
          <w:rFonts w:ascii="Times New Roman" w:eastAsia="Times New Roman" w:hAnsi="Times New Roman" w:cs="Times New Roman"/>
          <w:sz w:val="24"/>
          <w:szCs w:val="24"/>
        </w:rPr>
        <w:t xml:space="preserve">toidutarneahelas </w:t>
      </w:r>
      <w:r w:rsidR="00B017C4" w:rsidRPr="00693309">
        <w:rPr>
          <w:rFonts w:ascii="Times New Roman" w:eastAsia="Times New Roman" w:hAnsi="Times New Roman" w:cs="Times New Roman"/>
          <w:sz w:val="24"/>
          <w:szCs w:val="24"/>
        </w:rPr>
        <w:t>osalejate koostöö toetamine</w:t>
      </w:r>
      <w:r w:rsidR="00C46C88" w:rsidRPr="00693309">
        <w:rPr>
          <w:rFonts w:ascii="Times New Roman" w:eastAsia="Times New Roman" w:hAnsi="Times New Roman" w:cs="Times New Roman"/>
          <w:sz w:val="24"/>
          <w:szCs w:val="24"/>
        </w:rPr>
        <w:t xml:space="preserve">, tagades ühtlasi vältimismeetmete kulude ja tulude õiglase </w:t>
      </w:r>
      <w:r w:rsidR="00067BFE" w:rsidRPr="00693309">
        <w:rPr>
          <w:rFonts w:ascii="Times New Roman" w:eastAsia="Times New Roman" w:hAnsi="Times New Roman" w:cs="Times New Roman"/>
          <w:sz w:val="24"/>
          <w:szCs w:val="24"/>
        </w:rPr>
        <w:t>jaotamise</w:t>
      </w:r>
      <w:r w:rsidRPr="00693309">
        <w:rPr>
          <w:rFonts w:ascii="Times New Roman" w:eastAsia="Times New Roman" w:hAnsi="Times New Roman" w:cs="Times New Roman"/>
          <w:sz w:val="24"/>
          <w:szCs w:val="24"/>
        </w:rPr>
        <w:t>;</w:t>
      </w:r>
    </w:p>
    <w:p w14:paraId="489F74C6" w14:textId="18E65FD2" w:rsidR="0030065F" w:rsidRPr="00693309" w:rsidRDefault="0030065F" w:rsidP="00322454">
      <w:pPr>
        <w:spacing w:after="0" w:line="240" w:lineRule="auto"/>
        <w:jc w:val="both"/>
        <w:rPr>
          <w:rFonts w:ascii="Times New Roman" w:eastAsia="Times New Roman" w:hAnsi="Times New Roman" w:cs="Times New Roman"/>
          <w:sz w:val="24"/>
          <w:szCs w:val="24"/>
        </w:rPr>
      </w:pPr>
      <w:r w:rsidRPr="00693309">
        <w:rPr>
          <w:rFonts w:ascii="Times New Roman" w:eastAsia="Times New Roman" w:hAnsi="Times New Roman" w:cs="Times New Roman"/>
          <w:sz w:val="24"/>
          <w:szCs w:val="24"/>
        </w:rPr>
        <w:t>3) toidu annetamis</w:t>
      </w:r>
      <w:r w:rsidR="00067BFE" w:rsidRPr="00693309">
        <w:rPr>
          <w:rFonts w:ascii="Times New Roman" w:eastAsia="Times New Roman" w:hAnsi="Times New Roman" w:cs="Times New Roman"/>
          <w:sz w:val="24"/>
          <w:szCs w:val="24"/>
        </w:rPr>
        <w:t>e ja muul viisil toidu ümberjaotamise soodustamine, tagades selle eelistamise, et toit jääb inimeste toiduks</w:t>
      </w:r>
      <w:r w:rsidR="0018661C" w:rsidRPr="00693309">
        <w:rPr>
          <w:rFonts w:ascii="Times New Roman" w:eastAsia="Times New Roman" w:hAnsi="Times New Roman" w:cs="Times New Roman"/>
          <w:sz w:val="24"/>
          <w:szCs w:val="24"/>
        </w:rPr>
        <w:t xml:space="preserve"> ning ei kasutata söödaks </w:t>
      </w:r>
      <w:r w:rsidR="00E16652">
        <w:rPr>
          <w:rFonts w:ascii="Times New Roman" w:eastAsia="Times New Roman" w:hAnsi="Times New Roman" w:cs="Times New Roman"/>
          <w:sz w:val="24"/>
          <w:szCs w:val="24"/>
        </w:rPr>
        <w:t>ega</w:t>
      </w:r>
      <w:r w:rsidR="0018661C" w:rsidRPr="00693309">
        <w:rPr>
          <w:rFonts w:ascii="Times New Roman" w:eastAsia="Times New Roman" w:hAnsi="Times New Roman" w:cs="Times New Roman"/>
          <w:sz w:val="24"/>
          <w:szCs w:val="24"/>
        </w:rPr>
        <w:t xml:space="preserve"> töödelda toiduks mittekasutatavateks toodeteks</w:t>
      </w:r>
      <w:r w:rsidRPr="00693309">
        <w:rPr>
          <w:rFonts w:ascii="Times New Roman" w:eastAsia="Times New Roman" w:hAnsi="Times New Roman" w:cs="Times New Roman"/>
          <w:sz w:val="24"/>
          <w:szCs w:val="24"/>
        </w:rPr>
        <w:t>;</w:t>
      </w:r>
    </w:p>
    <w:p w14:paraId="581A181B" w14:textId="3AA0D92C" w:rsidR="0030065F" w:rsidRPr="00693309" w:rsidRDefault="0030065F" w:rsidP="00322454">
      <w:pPr>
        <w:spacing w:after="0" w:line="240" w:lineRule="auto"/>
        <w:jc w:val="both"/>
        <w:rPr>
          <w:rFonts w:ascii="Times New Roman" w:eastAsia="Times New Roman" w:hAnsi="Times New Roman" w:cs="Times New Roman"/>
          <w:sz w:val="24"/>
          <w:szCs w:val="24"/>
        </w:rPr>
      </w:pPr>
      <w:r w:rsidRPr="00693309">
        <w:rPr>
          <w:rFonts w:ascii="Times New Roman" w:eastAsia="Times New Roman" w:hAnsi="Times New Roman" w:cs="Times New Roman"/>
          <w:sz w:val="24"/>
          <w:szCs w:val="24"/>
        </w:rPr>
        <w:t xml:space="preserve">4) </w:t>
      </w:r>
      <w:r w:rsidR="004A4DE4" w:rsidRPr="00693309">
        <w:rPr>
          <w:rFonts w:ascii="Times New Roman" w:eastAsia="Times New Roman" w:hAnsi="Times New Roman" w:cs="Times New Roman"/>
          <w:sz w:val="24"/>
          <w:szCs w:val="24"/>
        </w:rPr>
        <w:t>koolitust</w:t>
      </w:r>
      <w:r w:rsidR="0018661C" w:rsidRPr="00693309">
        <w:rPr>
          <w:rFonts w:ascii="Times New Roman" w:eastAsia="Times New Roman" w:hAnsi="Times New Roman" w:cs="Times New Roman"/>
          <w:sz w:val="24"/>
          <w:szCs w:val="24"/>
        </w:rPr>
        <w:t>e</w:t>
      </w:r>
      <w:r w:rsidR="004A4DE4" w:rsidRPr="00693309">
        <w:rPr>
          <w:rFonts w:ascii="Times New Roman" w:eastAsia="Times New Roman" w:hAnsi="Times New Roman" w:cs="Times New Roman"/>
          <w:sz w:val="24"/>
          <w:szCs w:val="24"/>
        </w:rPr>
        <w:t xml:space="preserve"> ja oskuste arendamis</w:t>
      </w:r>
      <w:r w:rsidR="0018661C" w:rsidRPr="00693309">
        <w:rPr>
          <w:rFonts w:ascii="Times New Roman" w:eastAsia="Times New Roman" w:hAnsi="Times New Roman" w:cs="Times New Roman"/>
          <w:sz w:val="24"/>
          <w:szCs w:val="24"/>
        </w:rPr>
        <w:t>e toetami</w:t>
      </w:r>
      <w:r w:rsidR="00964969" w:rsidRPr="00693309">
        <w:rPr>
          <w:rFonts w:ascii="Times New Roman" w:eastAsia="Times New Roman" w:hAnsi="Times New Roman" w:cs="Times New Roman"/>
          <w:sz w:val="24"/>
          <w:szCs w:val="24"/>
        </w:rPr>
        <w:t>ne</w:t>
      </w:r>
      <w:r w:rsidR="004A4DE4" w:rsidRPr="00693309">
        <w:rPr>
          <w:rFonts w:ascii="Times New Roman" w:eastAsia="Times New Roman" w:hAnsi="Times New Roman" w:cs="Times New Roman"/>
          <w:sz w:val="24"/>
          <w:szCs w:val="24"/>
        </w:rPr>
        <w:t>;</w:t>
      </w:r>
    </w:p>
    <w:p w14:paraId="65409333" w14:textId="47B847B9" w:rsidR="004A4DE4" w:rsidRPr="00693309" w:rsidRDefault="004A4DE4" w:rsidP="00322454">
      <w:pPr>
        <w:spacing w:after="0" w:line="240" w:lineRule="auto"/>
        <w:jc w:val="both"/>
        <w:rPr>
          <w:rFonts w:ascii="Times New Roman" w:eastAsia="Times New Roman" w:hAnsi="Times New Roman" w:cs="Times New Roman"/>
          <w:sz w:val="24"/>
          <w:szCs w:val="24"/>
        </w:rPr>
      </w:pPr>
      <w:r w:rsidRPr="00693309">
        <w:rPr>
          <w:rFonts w:ascii="Times New Roman" w:eastAsia="Times New Roman" w:hAnsi="Times New Roman" w:cs="Times New Roman"/>
          <w:sz w:val="24"/>
          <w:szCs w:val="24"/>
        </w:rPr>
        <w:t>5)</w:t>
      </w:r>
      <w:r w:rsidR="004135E4" w:rsidRPr="00693309">
        <w:rPr>
          <w:rFonts w:ascii="Times New Roman" w:eastAsia="Times New Roman" w:hAnsi="Times New Roman" w:cs="Times New Roman"/>
          <w:sz w:val="24"/>
          <w:szCs w:val="24"/>
        </w:rPr>
        <w:t xml:space="preserve"> rahastamisvõimalustele</w:t>
      </w:r>
      <w:r w:rsidR="0018661C" w:rsidRPr="00693309">
        <w:rPr>
          <w:rFonts w:ascii="Times New Roman" w:eastAsia="Times New Roman" w:hAnsi="Times New Roman" w:cs="Times New Roman"/>
          <w:sz w:val="24"/>
          <w:szCs w:val="24"/>
        </w:rPr>
        <w:t xml:space="preserve"> juurdepääsu hõlbustami</w:t>
      </w:r>
      <w:r w:rsidR="00964969" w:rsidRPr="00693309">
        <w:rPr>
          <w:rFonts w:ascii="Times New Roman" w:eastAsia="Times New Roman" w:hAnsi="Times New Roman" w:cs="Times New Roman"/>
          <w:sz w:val="24"/>
          <w:szCs w:val="24"/>
        </w:rPr>
        <w:t>ne</w:t>
      </w:r>
      <w:r w:rsidR="001910CB" w:rsidRPr="00693309">
        <w:rPr>
          <w:rFonts w:ascii="Times New Roman" w:eastAsia="Times New Roman" w:hAnsi="Times New Roman" w:cs="Times New Roman"/>
          <w:sz w:val="24"/>
          <w:szCs w:val="24"/>
        </w:rPr>
        <w:t>, eelkõige väikeste ja keskmise suurusega ettevõttete ja sotsiaalmajanduse üksuste jaoks</w:t>
      </w:r>
      <w:r w:rsidR="004135E4" w:rsidRPr="00693309">
        <w:rPr>
          <w:rFonts w:ascii="Times New Roman" w:eastAsia="Times New Roman" w:hAnsi="Times New Roman" w:cs="Times New Roman"/>
          <w:sz w:val="24"/>
          <w:szCs w:val="24"/>
        </w:rPr>
        <w:t>;</w:t>
      </w:r>
    </w:p>
    <w:p w14:paraId="259D2F61" w14:textId="5387E63B" w:rsidR="004135E4" w:rsidRPr="00693309" w:rsidRDefault="004135E4" w:rsidP="00322454">
      <w:pPr>
        <w:spacing w:after="0" w:line="240" w:lineRule="auto"/>
        <w:jc w:val="both"/>
        <w:rPr>
          <w:rFonts w:ascii="Times New Roman" w:eastAsia="Times New Roman" w:hAnsi="Times New Roman" w:cs="Times New Roman"/>
          <w:sz w:val="24"/>
          <w:szCs w:val="24"/>
        </w:rPr>
      </w:pPr>
      <w:r w:rsidRPr="00693309">
        <w:rPr>
          <w:rFonts w:ascii="Times New Roman" w:eastAsia="Times New Roman" w:hAnsi="Times New Roman" w:cs="Times New Roman"/>
          <w:sz w:val="24"/>
          <w:szCs w:val="24"/>
        </w:rPr>
        <w:t xml:space="preserve">6) </w:t>
      </w:r>
      <w:r w:rsidR="00C8550C" w:rsidRPr="00693309">
        <w:rPr>
          <w:rFonts w:ascii="Times New Roman" w:eastAsia="Times New Roman" w:hAnsi="Times New Roman" w:cs="Times New Roman"/>
          <w:sz w:val="24"/>
          <w:szCs w:val="24"/>
        </w:rPr>
        <w:t>innovatsiooni ja tehnoloogilis</w:t>
      </w:r>
      <w:r w:rsidR="001910CB" w:rsidRPr="00693309">
        <w:rPr>
          <w:rFonts w:ascii="Times New Roman" w:eastAsia="Times New Roman" w:hAnsi="Times New Roman" w:cs="Times New Roman"/>
          <w:sz w:val="24"/>
          <w:szCs w:val="24"/>
        </w:rPr>
        <w:t>te</w:t>
      </w:r>
      <w:r w:rsidR="00C8550C" w:rsidRPr="00693309">
        <w:rPr>
          <w:rFonts w:ascii="Times New Roman" w:eastAsia="Times New Roman" w:hAnsi="Times New Roman" w:cs="Times New Roman"/>
          <w:sz w:val="24"/>
          <w:szCs w:val="24"/>
        </w:rPr>
        <w:t xml:space="preserve"> lahendus</w:t>
      </w:r>
      <w:r w:rsidR="001910CB" w:rsidRPr="00693309">
        <w:rPr>
          <w:rFonts w:ascii="Times New Roman" w:eastAsia="Times New Roman" w:hAnsi="Times New Roman" w:cs="Times New Roman"/>
          <w:sz w:val="24"/>
          <w:szCs w:val="24"/>
        </w:rPr>
        <w:t>te soodustami</w:t>
      </w:r>
      <w:r w:rsidR="002D65B3" w:rsidRPr="00693309">
        <w:rPr>
          <w:rFonts w:ascii="Times New Roman" w:eastAsia="Times New Roman" w:hAnsi="Times New Roman" w:cs="Times New Roman"/>
          <w:sz w:val="24"/>
          <w:szCs w:val="24"/>
        </w:rPr>
        <w:t xml:space="preserve">ne ja </w:t>
      </w:r>
      <w:r w:rsidR="00435081" w:rsidRPr="00693309">
        <w:rPr>
          <w:rFonts w:ascii="Times New Roman" w:eastAsia="Times New Roman" w:hAnsi="Times New Roman" w:cs="Times New Roman"/>
          <w:sz w:val="24"/>
          <w:szCs w:val="24"/>
        </w:rPr>
        <w:t>edendamine</w:t>
      </w:r>
      <w:r w:rsidR="00C8550C" w:rsidRPr="00693309">
        <w:rPr>
          <w:rFonts w:ascii="Times New Roman" w:eastAsia="Times New Roman" w:hAnsi="Times New Roman" w:cs="Times New Roman"/>
          <w:sz w:val="24"/>
          <w:szCs w:val="24"/>
        </w:rPr>
        <w:t>.</w:t>
      </w:r>
      <w:r w:rsidR="00F16394" w:rsidRPr="00693309">
        <w:rPr>
          <w:rFonts w:ascii="Times New Roman" w:eastAsia="Times New Roman" w:hAnsi="Times New Roman" w:cs="Times New Roman"/>
          <w:sz w:val="24"/>
          <w:szCs w:val="24"/>
        </w:rPr>
        <w:t>“;</w:t>
      </w:r>
    </w:p>
    <w:p w14:paraId="3CDE20DA" w14:textId="77777777" w:rsidR="00E16652" w:rsidRDefault="00E16652" w:rsidP="00C30FC7">
      <w:pPr>
        <w:spacing w:after="0" w:line="240" w:lineRule="auto"/>
        <w:jc w:val="both"/>
        <w:rPr>
          <w:rFonts w:ascii="Times New Roman" w:eastAsia="Times New Roman" w:hAnsi="Times New Roman" w:cs="Times New Roman"/>
          <w:b/>
          <w:bCs/>
          <w:sz w:val="24"/>
          <w:szCs w:val="24"/>
        </w:rPr>
      </w:pPr>
    </w:p>
    <w:p w14:paraId="6DBCCB5F" w14:textId="672114AC" w:rsidR="009A7060" w:rsidRPr="00A211BA" w:rsidRDefault="0B784107" w:rsidP="00322454">
      <w:pPr>
        <w:spacing w:after="0" w:line="240" w:lineRule="auto"/>
        <w:jc w:val="both"/>
        <w:rPr>
          <w:rFonts w:ascii="Times New Roman" w:eastAsia="Times New Roman" w:hAnsi="Times New Roman" w:cs="Times New Roman"/>
          <w:sz w:val="24"/>
          <w:szCs w:val="24"/>
        </w:rPr>
      </w:pPr>
      <w:r w:rsidRPr="4C2F71DA">
        <w:rPr>
          <w:rFonts w:ascii="Times New Roman" w:eastAsia="Times New Roman" w:hAnsi="Times New Roman" w:cs="Times New Roman"/>
          <w:b/>
          <w:bCs/>
          <w:sz w:val="24"/>
          <w:szCs w:val="24"/>
        </w:rPr>
        <w:t>21</w:t>
      </w:r>
      <w:r w:rsidR="009A7060" w:rsidRPr="4C2F71DA">
        <w:rPr>
          <w:rFonts w:ascii="Times New Roman" w:eastAsia="Times New Roman" w:hAnsi="Times New Roman" w:cs="Times New Roman"/>
          <w:b/>
          <w:bCs/>
          <w:sz w:val="24"/>
          <w:szCs w:val="24"/>
        </w:rPr>
        <w:t>)</w:t>
      </w:r>
      <w:r w:rsidR="009A7060" w:rsidRPr="4C2F71DA">
        <w:rPr>
          <w:rFonts w:ascii="Times New Roman" w:eastAsia="Times New Roman" w:hAnsi="Times New Roman" w:cs="Times New Roman"/>
          <w:sz w:val="24"/>
          <w:szCs w:val="24"/>
        </w:rPr>
        <w:t xml:space="preserve"> paragrahvi 42 lõike 3 punkti 6 </w:t>
      </w:r>
      <w:r w:rsidR="6B99033F" w:rsidRPr="4C2F71DA">
        <w:rPr>
          <w:rFonts w:ascii="Times New Roman" w:eastAsia="Times New Roman" w:hAnsi="Times New Roman" w:cs="Times New Roman"/>
          <w:sz w:val="24"/>
          <w:szCs w:val="24"/>
        </w:rPr>
        <w:t xml:space="preserve">täiendatakse pärast sõna </w:t>
      </w:r>
      <w:r w:rsidR="001E64F1">
        <w:rPr>
          <w:rFonts w:ascii="Times New Roman" w:eastAsia="Times New Roman" w:hAnsi="Times New Roman" w:cs="Times New Roman"/>
          <w:sz w:val="24"/>
          <w:szCs w:val="24"/>
        </w:rPr>
        <w:t>„</w:t>
      </w:r>
      <w:r w:rsidR="6B99033F" w:rsidRPr="4C2F71DA">
        <w:rPr>
          <w:rFonts w:ascii="Times New Roman" w:eastAsia="Times New Roman" w:hAnsi="Times New Roman" w:cs="Times New Roman"/>
          <w:sz w:val="24"/>
          <w:szCs w:val="24"/>
        </w:rPr>
        <w:t>hinnangut</w:t>
      </w:r>
      <w:r w:rsidR="001E64F1">
        <w:rPr>
          <w:rFonts w:ascii="Times New Roman" w:eastAsia="Times New Roman" w:hAnsi="Times New Roman" w:cs="Times New Roman"/>
          <w:sz w:val="24"/>
          <w:szCs w:val="24"/>
        </w:rPr>
        <w:t>“</w:t>
      </w:r>
      <w:r w:rsidR="6B99033F" w:rsidRPr="4C2F71DA">
        <w:rPr>
          <w:rFonts w:ascii="Times New Roman" w:eastAsia="Times New Roman" w:hAnsi="Times New Roman" w:cs="Times New Roman"/>
          <w:sz w:val="24"/>
          <w:szCs w:val="24"/>
        </w:rPr>
        <w:t xml:space="preserve"> sõnadega </w:t>
      </w:r>
      <w:r w:rsidR="001E64F1">
        <w:rPr>
          <w:rFonts w:ascii="Times New Roman" w:eastAsia="Times New Roman" w:hAnsi="Times New Roman" w:cs="Times New Roman"/>
          <w:sz w:val="24"/>
          <w:szCs w:val="24"/>
        </w:rPr>
        <w:t>„</w:t>
      </w:r>
      <w:r w:rsidR="00A211BA" w:rsidRPr="54796C7C">
        <w:rPr>
          <w:rFonts w:ascii="Times New Roman" w:eastAsia="Times New Roman" w:hAnsi="Times New Roman" w:cs="Times New Roman"/>
          <w:sz w:val="24"/>
          <w:szCs w:val="24"/>
        </w:rPr>
        <w:t>jäätmete liigiti kogumise taristu piisavusele ning“;</w:t>
      </w:r>
    </w:p>
    <w:p w14:paraId="710857A6" w14:textId="77777777" w:rsidR="001E64F1" w:rsidRDefault="001E64F1" w:rsidP="00C30FC7">
      <w:pPr>
        <w:spacing w:after="0" w:line="240" w:lineRule="auto"/>
        <w:jc w:val="both"/>
        <w:rPr>
          <w:rFonts w:ascii="Times New Roman" w:eastAsia="Times New Roman" w:hAnsi="Times New Roman" w:cs="Times New Roman"/>
          <w:b/>
          <w:bCs/>
          <w:sz w:val="24"/>
          <w:szCs w:val="24"/>
        </w:rPr>
      </w:pPr>
    </w:p>
    <w:p w14:paraId="44E0B9DF" w14:textId="59BFC4AF" w:rsidR="00260FE4" w:rsidRPr="00FD2DD5" w:rsidRDefault="45A43053" w:rsidP="00322454">
      <w:pPr>
        <w:spacing w:after="0" w:line="240" w:lineRule="auto"/>
        <w:jc w:val="both"/>
        <w:rPr>
          <w:rFonts w:ascii="Times New Roman" w:eastAsia="Times New Roman" w:hAnsi="Times New Roman" w:cs="Times New Roman"/>
          <w:sz w:val="24"/>
          <w:szCs w:val="24"/>
        </w:rPr>
      </w:pPr>
      <w:r w:rsidRPr="57A66F36">
        <w:rPr>
          <w:rFonts w:ascii="Times New Roman" w:eastAsia="Times New Roman" w:hAnsi="Times New Roman" w:cs="Times New Roman"/>
          <w:b/>
          <w:bCs/>
          <w:sz w:val="24"/>
          <w:szCs w:val="24"/>
        </w:rPr>
        <w:t>22</w:t>
      </w:r>
      <w:r w:rsidR="00260FE4" w:rsidRPr="57A66F36">
        <w:rPr>
          <w:rFonts w:ascii="Times New Roman" w:eastAsia="Times New Roman" w:hAnsi="Times New Roman" w:cs="Times New Roman"/>
          <w:b/>
          <w:bCs/>
          <w:sz w:val="24"/>
          <w:szCs w:val="24"/>
        </w:rPr>
        <w:t>)</w:t>
      </w:r>
      <w:r w:rsidR="00260FE4" w:rsidRPr="57A66F36">
        <w:rPr>
          <w:rFonts w:ascii="Times New Roman" w:eastAsia="Times New Roman" w:hAnsi="Times New Roman" w:cs="Times New Roman"/>
          <w:sz w:val="24"/>
          <w:szCs w:val="24"/>
        </w:rPr>
        <w:t xml:space="preserve"> paragrahvi 42 </w:t>
      </w:r>
      <w:r w:rsidR="001E64F1">
        <w:rPr>
          <w:rFonts w:ascii="Times New Roman" w:eastAsia="Times New Roman" w:hAnsi="Times New Roman" w:cs="Times New Roman"/>
          <w:sz w:val="24"/>
          <w:szCs w:val="24"/>
        </w:rPr>
        <w:t>l</w:t>
      </w:r>
      <w:r w:rsidR="007402D5" w:rsidRPr="57A66F36">
        <w:rPr>
          <w:rFonts w:ascii="Times New Roman" w:eastAsia="Times New Roman" w:hAnsi="Times New Roman" w:cs="Times New Roman"/>
          <w:sz w:val="24"/>
          <w:szCs w:val="24"/>
        </w:rPr>
        <w:t xml:space="preserve">õike </w:t>
      </w:r>
      <w:r w:rsidR="00FD2DD5" w:rsidRPr="57A66F36">
        <w:rPr>
          <w:rFonts w:ascii="Times New Roman" w:eastAsia="Times New Roman" w:hAnsi="Times New Roman" w:cs="Times New Roman"/>
          <w:sz w:val="24"/>
          <w:szCs w:val="24"/>
        </w:rPr>
        <w:t>3</w:t>
      </w:r>
      <w:r w:rsidR="007402D5" w:rsidRPr="57A66F36">
        <w:rPr>
          <w:rFonts w:ascii="Times New Roman" w:eastAsia="Times New Roman" w:hAnsi="Times New Roman" w:cs="Times New Roman"/>
          <w:sz w:val="24"/>
          <w:szCs w:val="24"/>
        </w:rPr>
        <w:t xml:space="preserve"> punkti 1</w:t>
      </w:r>
      <w:r w:rsidR="00260FE4" w:rsidRPr="57A66F36">
        <w:rPr>
          <w:rFonts w:ascii="Times New Roman" w:eastAsia="Times New Roman" w:hAnsi="Times New Roman" w:cs="Times New Roman"/>
          <w:sz w:val="24"/>
          <w:szCs w:val="24"/>
        </w:rPr>
        <w:t xml:space="preserve">7 </w:t>
      </w:r>
      <w:r w:rsidR="47BD1E06" w:rsidRPr="57A66F36">
        <w:rPr>
          <w:rFonts w:ascii="Times New Roman" w:eastAsia="Times New Roman" w:hAnsi="Times New Roman" w:cs="Times New Roman"/>
          <w:sz w:val="24"/>
          <w:szCs w:val="24"/>
        </w:rPr>
        <w:t xml:space="preserve">täiendatakse pärast sõna </w:t>
      </w:r>
      <w:r w:rsidR="001E64F1">
        <w:rPr>
          <w:rFonts w:ascii="Times New Roman" w:eastAsia="Times New Roman" w:hAnsi="Times New Roman" w:cs="Times New Roman"/>
          <w:sz w:val="24"/>
          <w:szCs w:val="24"/>
        </w:rPr>
        <w:t>„</w:t>
      </w:r>
      <w:r w:rsidR="47BD1E06" w:rsidRPr="57A66F36">
        <w:rPr>
          <w:rFonts w:ascii="Times New Roman" w:eastAsia="Times New Roman" w:hAnsi="Times New Roman" w:cs="Times New Roman"/>
          <w:sz w:val="24"/>
          <w:szCs w:val="24"/>
        </w:rPr>
        <w:t>kava</w:t>
      </w:r>
      <w:r w:rsidR="001E64F1">
        <w:rPr>
          <w:rFonts w:ascii="Times New Roman" w:eastAsia="Times New Roman" w:hAnsi="Times New Roman" w:cs="Times New Roman"/>
          <w:sz w:val="24"/>
          <w:szCs w:val="24"/>
        </w:rPr>
        <w:t>“</w:t>
      </w:r>
      <w:r w:rsidR="47BD1E06" w:rsidRPr="57A66F36">
        <w:rPr>
          <w:rFonts w:ascii="Times New Roman" w:eastAsia="Times New Roman" w:hAnsi="Times New Roman" w:cs="Times New Roman"/>
          <w:sz w:val="24"/>
          <w:szCs w:val="24"/>
        </w:rPr>
        <w:t xml:space="preserve"> sõnadega </w:t>
      </w:r>
      <w:r w:rsidR="001E64F1">
        <w:rPr>
          <w:rFonts w:ascii="Times New Roman" w:eastAsia="Times New Roman" w:hAnsi="Times New Roman" w:cs="Times New Roman"/>
          <w:sz w:val="24"/>
          <w:szCs w:val="24"/>
        </w:rPr>
        <w:t>„</w:t>
      </w:r>
      <w:r w:rsidR="00260FE4" w:rsidRPr="57A66F36">
        <w:rPr>
          <w:rFonts w:ascii="Times New Roman" w:eastAsia="Times New Roman" w:hAnsi="Times New Roman" w:cs="Times New Roman"/>
          <w:sz w:val="24"/>
          <w:szCs w:val="24"/>
        </w:rPr>
        <w:t>, sealhulgas meetmeid toidujäätmete tekke vähendamiseks</w:t>
      </w:r>
      <w:r w:rsidR="009E7FFB" w:rsidRPr="57A66F36">
        <w:rPr>
          <w:rFonts w:ascii="Times New Roman" w:eastAsia="Times New Roman" w:hAnsi="Times New Roman" w:cs="Times New Roman"/>
          <w:sz w:val="24"/>
          <w:szCs w:val="24"/>
        </w:rPr>
        <w:t>“</w:t>
      </w:r>
      <w:r w:rsidR="00FD2DD5" w:rsidRPr="57A66F36">
        <w:rPr>
          <w:rFonts w:ascii="Times New Roman" w:eastAsia="Times New Roman" w:hAnsi="Times New Roman" w:cs="Times New Roman"/>
          <w:sz w:val="24"/>
          <w:szCs w:val="24"/>
        </w:rPr>
        <w:t>;</w:t>
      </w:r>
    </w:p>
    <w:p w14:paraId="22CF98A6" w14:textId="77777777" w:rsidR="00C30FC7" w:rsidRDefault="00C30FC7" w:rsidP="00C30FC7">
      <w:pPr>
        <w:spacing w:after="0" w:line="240" w:lineRule="auto"/>
        <w:jc w:val="both"/>
        <w:rPr>
          <w:rFonts w:ascii="Times New Roman" w:eastAsia="Times New Roman" w:hAnsi="Times New Roman" w:cs="Times New Roman"/>
          <w:b/>
          <w:bCs/>
          <w:sz w:val="24"/>
          <w:szCs w:val="24"/>
        </w:rPr>
      </w:pPr>
    </w:p>
    <w:p w14:paraId="5CFE0BF0" w14:textId="22B25BC6" w:rsidR="3B9B6521" w:rsidRDefault="5956213E"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b/>
          <w:bCs/>
          <w:sz w:val="24"/>
          <w:szCs w:val="24"/>
        </w:rPr>
        <w:t>23</w:t>
      </w:r>
      <w:r w:rsidR="3B9B6521" w:rsidRPr="67B58BC6">
        <w:rPr>
          <w:rFonts w:ascii="Times New Roman" w:eastAsia="Times New Roman" w:hAnsi="Times New Roman" w:cs="Times New Roman"/>
          <w:b/>
          <w:bCs/>
          <w:sz w:val="24"/>
          <w:szCs w:val="24"/>
        </w:rPr>
        <w:t>)</w:t>
      </w:r>
      <w:r w:rsidR="3B9B6521" w:rsidRPr="67B58BC6">
        <w:rPr>
          <w:rFonts w:ascii="Times New Roman" w:eastAsia="Times New Roman" w:hAnsi="Times New Roman" w:cs="Times New Roman"/>
          <w:sz w:val="24"/>
          <w:szCs w:val="24"/>
        </w:rPr>
        <w:t xml:space="preserve"> seaduse 2. peatükki täiendatakse 4. jaoga järgmises sõnastuses:</w:t>
      </w:r>
    </w:p>
    <w:p w14:paraId="7030EF33" w14:textId="7DE70471" w:rsidR="3B9B6521" w:rsidRDefault="3B9B6521" w:rsidP="67B58BC6">
      <w:pPr>
        <w:spacing w:after="0" w:line="240" w:lineRule="auto"/>
        <w:jc w:val="center"/>
        <w:rPr>
          <w:rFonts w:ascii="Times New Roman" w:eastAsia="Times New Roman" w:hAnsi="Times New Roman" w:cs="Times New Roman"/>
          <w:b/>
          <w:bCs/>
          <w:sz w:val="24"/>
          <w:szCs w:val="24"/>
        </w:rPr>
      </w:pPr>
      <w:r w:rsidRPr="67B58BC6">
        <w:rPr>
          <w:rFonts w:ascii="Times New Roman" w:eastAsia="Times New Roman" w:hAnsi="Times New Roman" w:cs="Times New Roman"/>
          <w:b/>
          <w:bCs/>
          <w:sz w:val="24"/>
          <w:szCs w:val="24"/>
        </w:rPr>
        <w:t>“4. jagu</w:t>
      </w:r>
    </w:p>
    <w:p w14:paraId="0BB049B8" w14:textId="06902453" w:rsidR="3B9B6521" w:rsidRDefault="3B9B6521" w:rsidP="67B58BC6">
      <w:pPr>
        <w:spacing w:after="0" w:line="240" w:lineRule="auto"/>
        <w:jc w:val="center"/>
        <w:rPr>
          <w:rFonts w:ascii="Times New Roman" w:eastAsia="Times New Roman" w:hAnsi="Times New Roman" w:cs="Times New Roman"/>
          <w:b/>
          <w:bCs/>
          <w:sz w:val="24"/>
          <w:szCs w:val="24"/>
        </w:rPr>
      </w:pPr>
      <w:r w:rsidRPr="67B58BC6">
        <w:rPr>
          <w:rFonts w:ascii="Times New Roman" w:eastAsia="Times New Roman" w:hAnsi="Times New Roman" w:cs="Times New Roman"/>
          <w:b/>
          <w:bCs/>
          <w:sz w:val="24"/>
          <w:szCs w:val="24"/>
        </w:rPr>
        <w:t>Riiklik jäätmete sortimis</w:t>
      </w:r>
      <w:r w:rsidR="001E64F1" w:rsidRPr="67B58BC6">
        <w:rPr>
          <w:rFonts w:ascii="Times New Roman" w:eastAsia="Times New Roman" w:hAnsi="Times New Roman" w:cs="Times New Roman"/>
          <w:b/>
          <w:bCs/>
          <w:sz w:val="24"/>
          <w:szCs w:val="24"/>
        </w:rPr>
        <w:t xml:space="preserve">e </w:t>
      </w:r>
      <w:r w:rsidRPr="67B58BC6">
        <w:rPr>
          <w:rFonts w:ascii="Times New Roman" w:eastAsia="Times New Roman" w:hAnsi="Times New Roman" w:cs="Times New Roman"/>
          <w:b/>
          <w:bCs/>
          <w:sz w:val="24"/>
          <w:szCs w:val="24"/>
        </w:rPr>
        <w:t>uuring</w:t>
      </w:r>
    </w:p>
    <w:p w14:paraId="4DFC9F80" w14:textId="77777777" w:rsidR="001E64F1" w:rsidRDefault="001E64F1" w:rsidP="67B58BC6">
      <w:pPr>
        <w:spacing w:after="0" w:line="240" w:lineRule="auto"/>
        <w:jc w:val="both"/>
        <w:rPr>
          <w:rFonts w:ascii="Times New Roman" w:eastAsia="Times New Roman" w:hAnsi="Times New Roman" w:cs="Times New Roman"/>
          <w:b/>
          <w:bCs/>
          <w:sz w:val="24"/>
          <w:szCs w:val="24"/>
        </w:rPr>
      </w:pPr>
    </w:p>
    <w:p w14:paraId="508BCF6E" w14:textId="5394869F" w:rsidR="3B9B6521" w:rsidRDefault="3B9B6521" w:rsidP="67B58BC6">
      <w:pPr>
        <w:spacing w:after="0" w:line="240" w:lineRule="auto"/>
        <w:jc w:val="both"/>
        <w:rPr>
          <w:rFonts w:ascii="Times New Roman" w:eastAsia="Times New Roman" w:hAnsi="Times New Roman" w:cs="Times New Roman"/>
          <w:b/>
          <w:bCs/>
          <w:sz w:val="24"/>
          <w:szCs w:val="24"/>
        </w:rPr>
      </w:pPr>
      <w:r w:rsidRPr="67B58BC6">
        <w:rPr>
          <w:rFonts w:ascii="Times New Roman" w:eastAsia="Times New Roman" w:hAnsi="Times New Roman" w:cs="Times New Roman"/>
          <w:b/>
          <w:bCs/>
          <w:sz w:val="24"/>
          <w:szCs w:val="24"/>
        </w:rPr>
        <w:t>§ 59</w:t>
      </w:r>
      <w:r w:rsidRPr="67B58BC6">
        <w:rPr>
          <w:rFonts w:ascii="Times New Roman" w:eastAsia="Times New Roman" w:hAnsi="Times New Roman" w:cs="Times New Roman"/>
          <w:b/>
          <w:bCs/>
          <w:sz w:val="24"/>
          <w:szCs w:val="24"/>
          <w:vertAlign w:val="superscript"/>
        </w:rPr>
        <w:t>2</w:t>
      </w:r>
      <w:r w:rsidRPr="67B58BC6">
        <w:rPr>
          <w:rFonts w:ascii="Times New Roman" w:eastAsia="Times New Roman" w:hAnsi="Times New Roman" w:cs="Times New Roman"/>
          <w:b/>
          <w:bCs/>
          <w:sz w:val="24"/>
          <w:szCs w:val="24"/>
        </w:rPr>
        <w:t>. Riiklik jäätmete sortimis</w:t>
      </w:r>
      <w:r w:rsidR="001E64F1" w:rsidRPr="67B58BC6">
        <w:rPr>
          <w:rFonts w:ascii="Times New Roman" w:eastAsia="Times New Roman" w:hAnsi="Times New Roman" w:cs="Times New Roman"/>
          <w:b/>
          <w:bCs/>
          <w:sz w:val="24"/>
          <w:szCs w:val="24"/>
        </w:rPr>
        <w:t xml:space="preserve">e </w:t>
      </w:r>
      <w:r w:rsidRPr="67B58BC6">
        <w:rPr>
          <w:rFonts w:ascii="Times New Roman" w:eastAsia="Times New Roman" w:hAnsi="Times New Roman" w:cs="Times New Roman"/>
          <w:b/>
          <w:bCs/>
          <w:sz w:val="24"/>
          <w:szCs w:val="24"/>
        </w:rPr>
        <w:t>uuring</w:t>
      </w:r>
    </w:p>
    <w:p w14:paraId="34A45FBE" w14:textId="77777777" w:rsidR="001E64F1" w:rsidRDefault="001E64F1" w:rsidP="67B58BC6">
      <w:pPr>
        <w:spacing w:after="0" w:line="240" w:lineRule="auto"/>
        <w:jc w:val="both"/>
        <w:rPr>
          <w:rFonts w:ascii="Times New Roman" w:eastAsia="Times New Roman" w:hAnsi="Times New Roman" w:cs="Times New Roman"/>
          <w:sz w:val="24"/>
          <w:szCs w:val="24"/>
        </w:rPr>
      </w:pPr>
    </w:p>
    <w:p w14:paraId="2E723B3F" w14:textId="405909A3" w:rsidR="3B9B6521" w:rsidRDefault="3B9B6521"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(1) Riiklik jäätmete sortimis</w:t>
      </w:r>
      <w:r w:rsidR="001E64F1" w:rsidRPr="67B58BC6">
        <w:rPr>
          <w:rFonts w:ascii="Times New Roman" w:eastAsia="Times New Roman" w:hAnsi="Times New Roman" w:cs="Times New Roman"/>
          <w:sz w:val="24"/>
          <w:szCs w:val="24"/>
        </w:rPr>
        <w:t xml:space="preserve">e </w:t>
      </w:r>
      <w:r w:rsidRPr="67B58BC6">
        <w:rPr>
          <w:rFonts w:ascii="Times New Roman" w:eastAsia="Times New Roman" w:hAnsi="Times New Roman" w:cs="Times New Roman"/>
          <w:sz w:val="24"/>
          <w:szCs w:val="24"/>
        </w:rPr>
        <w:t xml:space="preserve">uuring (edaspidi </w:t>
      </w:r>
      <w:r w:rsidRPr="00E97C39">
        <w:rPr>
          <w:rFonts w:ascii="Times New Roman" w:eastAsia="Times New Roman" w:hAnsi="Times New Roman" w:cs="Times New Roman"/>
          <w:i/>
          <w:iCs/>
          <w:sz w:val="24"/>
          <w:szCs w:val="24"/>
        </w:rPr>
        <w:t>sortimisuuring</w:t>
      </w:r>
      <w:r w:rsidRPr="67B58BC6">
        <w:rPr>
          <w:rFonts w:ascii="Times New Roman" w:eastAsia="Times New Roman" w:hAnsi="Times New Roman" w:cs="Times New Roman"/>
          <w:sz w:val="24"/>
          <w:szCs w:val="24"/>
        </w:rPr>
        <w:t>) on uuring, millega hinnatakse Eesti</w:t>
      </w:r>
      <w:r w:rsidR="001E64F1" w:rsidRPr="67B58BC6">
        <w:rPr>
          <w:rFonts w:ascii="Times New Roman" w:eastAsia="Times New Roman" w:hAnsi="Times New Roman" w:cs="Times New Roman"/>
          <w:sz w:val="24"/>
          <w:szCs w:val="24"/>
        </w:rPr>
        <w:t>s</w:t>
      </w:r>
      <w:r w:rsidRPr="67B58BC6">
        <w:rPr>
          <w:rFonts w:ascii="Times New Roman" w:eastAsia="Times New Roman" w:hAnsi="Times New Roman" w:cs="Times New Roman"/>
          <w:sz w:val="24"/>
          <w:szCs w:val="24"/>
        </w:rPr>
        <w:t xml:space="preserve"> tekkinud ja kogutud jäätmete, sealhulgas segaolmejäätmete liigilist koostist, liigiti kogumise taset, jäätmevoogude puhtust ning riiklike jäätmealaste sihttasemete täitmise seisu.</w:t>
      </w:r>
    </w:p>
    <w:p w14:paraId="3B37EE4C" w14:textId="77777777" w:rsidR="001E64F1" w:rsidRDefault="001E64F1" w:rsidP="00C30FC7">
      <w:pPr>
        <w:spacing w:after="0" w:line="240" w:lineRule="auto"/>
        <w:jc w:val="both"/>
        <w:rPr>
          <w:rFonts w:ascii="Times New Roman" w:eastAsia="Times New Roman" w:hAnsi="Times New Roman" w:cs="Times New Roman"/>
          <w:sz w:val="24"/>
          <w:szCs w:val="24"/>
        </w:rPr>
      </w:pPr>
    </w:p>
    <w:p w14:paraId="012754D0" w14:textId="4E62B148" w:rsidR="3B9B6521" w:rsidRDefault="7AB549B4" w:rsidP="1B4CE7A0">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(2) Sortimisuuringu eesmärk on tagada usaldusväärne ja võrreldav andmestik jäätmevoogude kohta, mida kasutatakse muu hulgas:</w:t>
      </w:r>
    </w:p>
    <w:p w14:paraId="29EF3E71" w14:textId="6A03D5DD" w:rsidR="3300A617" w:rsidRDefault="7AB549B4" w:rsidP="1B4CE7A0">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1) laiendatud tootjavastutuse kohustuste arvutamiseks ja täitmise hindamiseks;</w:t>
      </w:r>
    </w:p>
    <w:p w14:paraId="078211B1" w14:textId="656E7999" w:rsidR="3B9B6521" w:rsidRDefault="7AB549B4" w:rsidP="1B4CE7A0">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2) kogumisvõrgustiku tulemuslikkuse hindamiseks ja parandamiseks;</w:t>
      </w:r>
    </w:p>
    <w:p w14:paraId="55BF9E04" w14:textId="2B844B94" w:rsidR="3B9B6521" w:rsidRDefault="74BD60C7" w:rsidP="1B4CE7A0">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3) teabekampaaniate tulemuslikkuse hindamiseks ja parandamiseks</w:t>
      </w:r>
      <w:r w:rsidR="3E2528AD" w:rsidRPr="1B4CE7A0">
        <w:rPr>
          <w:rFonts w:ascii="Times New Roman" w:eastAsia="Times New Roman" w:hAnsi="Times New Roman" w:cs="Times New Roman"/>
          <w:sz w:val="24"/>
          <w:szCs w:val="24"/>
        </w:rPr>
        <w:t>;</w:t>
      </w:r>
    </w:p>
    <w:p w14:paraId="53A36C6F" w14:textId="2DB86415" w:rsidR="3B9B6521" w:rsidRDefault="3E2528AD" w:rsidP="1B4CE7A0">
      <w:pPr>
        <w:spacing w:after="0" w:line="240" w:lineRule="auto"/>
        <w:jc w:val="both"/>
        <w:rPr>
          <w:rFonts w:ascii="Times New Roman" w:eastAsia="Times New Roman" w:hAnsi="Times New Roman" w:cs="Times New Roman"/>
          <w:b/>
          <w:bCs/>
          <w:sz w:val="24"/>
          <w:szCs w:val="24"/>
        </w:rPr>
      </w:pPr>
      <w:r w:rsidRPr="1B4CE7A0">
        <w:rPr>
          <w:rFonts w:ascii="Times New Roman" w:eastAsia="Times New Roman" w:hAnsi="Times New Roman" w:cs="Times New Roman"/>
          <w:sz w:val="24"/>
          <w:szCs w:val="24"/>
        </w:rPr>
        <w:t>4)</w:t>
      </w:r>
      <w:r w:rsidRPr="1B4CE7A0">
        <w:rPr>
          <w:rFonts w:ascii="Times New Roman" w:eastAsia="Times New Roman" w:hAnsi="Times New Roman" w:cs="Times New Roman"/>
          <w:b/>
          <w:bCs/>
          <w:sz w:val="24"/>
          <w:szCs w:val="24"/>
        </w:rPr>
        <w:t xml:space="preserve"> </w:t>
      </w:r>
      <w:r w:rsidRPr="1B4CE7A0">
        <w:rPr>
          <w:rFonts w:ascii="Times New Roman" w:eastAsia="Times New Roman" w:hAnsi="Times New Roman" w:cs="Times New Roman"/>
          <w:sz w:val="24"/>
          <w:szCs w:val="24"/>
        </w:rPr>
        <w:t>Euroopa Komisjonile jäätmete kohta teabe esitamiseks.</w:t>
      </w:r>
    </w:p>
    <w:p w14:paraId="1E2CD02B" w14:textId="77777777" w:rsidR="001E64F1" w:rsidRDefault="001E64F1" w:rsidP="00C30FC7">
      <w:pPr>
        <w:spacing w:after="0" w:line="240" w:lineRule="auto"/>
        <w:jc w:val="both"/>
        <w:rPr>
          <w:rFonts w:ascii="Times New Roman" w:eastAsia="Times New Roman" w:hAnsi="Times New Roman" w:cs="Times New Roman"/>
          <w:sz w:val="24"/>
          <w:szCs w:val="24"/>
        </w:rPr>
      </w:pPr>
    </w:p>
    <w:p w14:paraId="675C3AFD" w14:textId="243E1559" w:rsidR="3B9B6521" w:rsidRDefault="7AB549B4" w:rsidP="1B4CE7A0">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(3) Sortimisuuringu korraldab Keskkonnaagentuur vähemalt üks kord viie aasta jooksul. Sortimisuuringu tellimisele kohaldatakse riigihangete seaduses sätestatut.</w:t>
      </w:r>
    </w:p>
    <w:p w14:paraId="2C02A74D" w14:textId="77777777" w:rsidR="001E64F1" w:rsidRDefault="001E64F1" w:rsidP="00C30FC7">
      <w:pPr>
        <w:spacing w:after="0" w:line="240" w:lineRule="auto"/>
        <w:jc w:val="both"/>
        <w:rPr>
          <w:rFonts w:ascii="Times New Roman" w:eastAsia="Times New Roman" w:hAnsi="Times New Roman" w:cs="Times New Roman"/>
          <w:sz w:val="24"/>
          <w:szCs w:val="24"/>
        </w:rPr>
      </w:pPr>
    </w:p>
    <w:p w14:paraId="68AC5076" w14:textId="79C67898" w:rsidR="001E64F1" w:rsidRDefault="7AB549B4" w:rsidP="00C30FC7">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 xml:space="preserve">(4) Sortimisuuring </w:t>
      </w:r>
      <w:r w:rsidR="377B3FE8" w:rsidRPr="1B4CE7A0">
        <w:rPr>
          <w:rFonts w:ascii="Times New Roman" w:eastAsia="Times New Roman" w:hAnsi="Times New Roman" w:cs="Times New Roman"/>
          <w:sz w:val="24"/>
          <w:szCs w:val="24"/>
        </w:rPr>
        <w:t>tehakse</w:t>
      </w:r>
      <w:r w:rsidRPr="1B4CE7A0">
        <w:rPr>
          <w:rFonts w:ascii="Times New Roman" w:eastAsia="Times New Roman" w:hAnsi="Times New Roman" w:cs="Times New Roman"/>
          <w:sz w:val="24"/>
          <w:szCs w:val="24"/>
        </w:rPr>
        <w:t xml:space="preserve"> koostöös asjaomaste probleemtoodete tootjate või tootjate ühendustega ning selle </w:t>
      </w:r>
      <w:r w:rsidR="377B3FE8" w:rsidRPr="1B4CE7A0">
        <w:rPr>
          <w:rFonts w:ascii="Times New Roman" w:eastAsia="Times New Roman" w:hAnsi="Times New Roman" w:cs="Times New Roman"/>
          <w:sz w:val="24"/>
          <w:szCs w:val="24"/>
        </w:rPr>
        <w:t>käigus</w:t>
      </w:r>
      <w:r w:rsidRPr="1B4CE7A0">
        <w:rPr>
          <w:rFonts w:ascii="Times New Roman" w:eastAsia="Times New Roman" w:hAnsi="Times New Roman" w:cs="Times New Roman"/>
          <w:sz w:val="24"/>
          <w:szCs w:val="24"/>
        </w:rPr>
        <w:t xml:space="preserve"> tagatakse andmete asjakohasus</w:t>
      </w:r>
      <w:r w:rsidR="5E3424DF" w:rsidRPr="1B4CE7A0">
        <w:rPr>
          <w:rFonts w:ascii="Times New Roman" w:eastAsia="Times New Roman" w:hAnsi="Times New Roman" w:cs="Times New Roman"/>
          <w:sz w:val="24"/>
          <w:szCs w:val="24"/>
        </w:rPr>
        <w:t xml:space="preserve"> ja</w:t>
      </w:r>
      <w:r w:rsidRPr="1B4CE7A0">
        <w:rPr>
          <w:rFonts w:ascii="Times New Roman" w:eastAsia="Times New Roman" w:hAnsi="Times New Roman" w:cs="Times New Roman"/>
          <w:sz w:val="24"/>
          <w:szCs w:val="24"/>
        </w:rPr>
        <w:t xml:space="preserve"> läbipaistvus </w:t>
      </w:r>
      <w:r w:rsidR="10701F1E" w:rsidRPr="1B4CE7A0">
        <w:rPr>
          <w:rFonts w:ascii="Times New Roman" w:eastAsia="Times New Roman" w:hAnsi="Times New Roman" w:cs="Times New Roman"/>
          <w:sz w:val="24"/>
          <w:szCs w:val="24"/>
        </w:rPr>
        <w:t>ning</w:t>
      </w:r>
      <w:r w:rsidRPr="1B4CE7A0">
        <w:rPr>
          <w:rFonts w:ascii="Times New Roman" w:eastAsia="Times New Roman" w:hAnsi="Times New Roman" w:cs="Times New Roman"/>
          <w:sz w:val="24"/>
          <w:szCs w:val="24"/>
        </w:rPr>
        <w:t xml:space="preserve"> </w:t>
      </w:r>
      <w:r w:rsidR="377B3FE8" w:rsidRPr="1B4CE7A0">
        <w:rPr>
          <w:rFonts w:ascii="Times New Roman" w:eastAsia="Times New Roman" w:hAnsi="Times New Roman" w:cs="Times New Roman"/>
          <w:sz w:val="24"/>
          <w:szCs w:val="24"/>
        </w:rPr>
        <w:t xml:space="preserve">kaasatakse </w:t>
      </w:r>
      <w:r w:rsidR="729B13C5" w:rsidRPr="1B4CE7A0">
        <w:rPr>
          <w:rFonts w:ascii="Times New Roman" w:eastAsia="Times New Roman" w:hAnsi="Times New Roman" w:cs="Times New Roman"/>
          <w:sz w:val="24"/>
          <w:szCs w:val="24"/>
        </w:rPr>
        <w:t>puudutatud isiku</w:t>
      </w:r>
      <w:r w:rsidR="377B3FE8" w:rsidRPr="1B4CE7A0">
        <w:rPr>
          <w:rFonts w:ascii="Times New Roman" w:eastAsia="Times New Roman" w:hAnsi="Times New Roman" w:cs="Times New Roman"/>
          <w:sz w:val="24"/>
          <w:szCs w:val="24"/>
        </w:rPr>
        <w:t>d.</w:t>
      </w:r>
    </w:p>
    <w:p w14:paraId="6CE3B6E7" w14:textId="77777777" w:rsidR="001E64F1" w:rsidRDefault="001E64F1" w:rsidP="1B4CE7A0">
      <w:pPr>
        <w:spacing w:after="0" w:line="240" w:lineRule="auto"/>
        <w:jc w:val="both"/>
        <w:rPr>
          <w:rFonts w:ascii="Times New Roman" w:eastAsia="Times New Roman" w:hAnsi="Times New Roman" w:cs="Times New Roman"/>
          <w:sz w:val="24"/>
          <w:szCs w:val="24"/>
          <w:highlight w:val="cyan"/>
        </w:rPr>
      </w:pPr>
    </w:p>
    <w:p w14:paraId="646CBEEC" w14:textId="7124A299" w:rsidR="741E3CD4" w:rsidRDefault="7218053A" w:rsidP="1B4CE7A0">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 xml:space="preserve">(5) Sortimisuuringu </w:t>
      </w:r>
      <w:r w:rsidR="09FE637A" w:rsidRPr="1B4CE7A0">
        <w:rPr>
          <w:rFonts w:ascii="Times New Roman" w:eastAsia="Times New Roman" w:hAnsi="Times New Roman" w:cs="Times New Roman"/>
          <w:sz w:val="24"/>
          <w:szCs w:val="24"/>
        </w:rPr>
        <w:t>tegemiseks</w:t>
      </w:r>
      <w:r w:rsidRPr="1B4CE7A0">
        <w:rPr>
          <w:rFonts w:ascii="Times New Roman" w:eastAsia="Times New Roman" w:hAnsi="Times New Roman" w:cs="Times New Roman"/>
          <w:sz w:val="24"/>
          <w:szCs w:val="24"/>
        </w:rPr>
        <w:t xml:space="preserve"> sätestatakse</w:t>
      </w:r>
      <w:r w:rsidR="377B3FE8" w:rsidRPr="1B4CE7A0">
        <w:rPr>
          <w:rFonts w:ascii="Times New Roman" w:eastAsia="Times New Roman" w:hAnsi="Times New Roman" w:cs="Times New Roman"/>
          <w:sz w:val="24"/>
          <w:szCs w:val="24"/>
        </w:rPr>
        <w:t xml:space="preserve"> </w:t>
      </w:r>
      <w:r w:rsidRPr="1B4CE7A0">
        <w:rPr>
          <w:rFonts w:ascii="Times New Roman" w:eastAsia="Times New Roman" w:hAnsi="Times New Roman" w:cs="Times New Roman"/>
          <w:sz w:val="24"/>
          <w:szCs w:val="24"/>
        </w:rPr>
        <w:t>riigihanke alusdokumentides vähemalt järgmised tingimused:</w:t>
      </w:r>
    </w:p>
    <w:p w14:paraId="28777F61" w14:textId="6675768F" w:rsidR="741E3CD4" w:rsidRDefault="7218053A" w:rsidP="1B4CE7A0">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1) uuritav piirkond;</w:t>
      </w:r>
    </w:p>
    <w:p w14:paraId="2C1DDAF9" w14:textId="5149B876" w:rsidR="741E3CD4" w:rsidRDefault="7218053A" w:rsidP="1B4CE7A0">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2) uuritavate jäätmete liigid;</w:t>
      </w:r>
    </w:p>
    <w:p w14:paraId="1479B9C9" w14:textId="16E60433" w:rsidR="741E3CD4" w:rsidRDefault="340D9973" w:rsidP="1B4CE7A0">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3</w:t>
      </w:r>
      <w:r w:rsidR="7218053A" w:rsidRPr="1B4CE7A0">
        <w:rPr>
          <w:rFonts w:ascii="Times New Roman" w:eastAsia="Times New Roman" w:hAnsi="Times New Roman" w:cs="Times New Roman"/>
          <w:sz w:val="24"/>
          <w:szCs w:val="24"/>
        </w:rPr>
        <w:t>) proovivõtu sagedus ja ajavahemik;</w:t>
      </w:r>
    </w:p>
    <w:p w14:paraId="0D856417" w14:textId="2C3558CF" w:rsidR="741E3CD4" w:rsidRDefault="7412CB8C" w:rsidP="1B4CE7A0">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4</w:t>
      </w:r>
      <w:r w:rsidR="7218053A" w:rsidRPr="1B4CE7A0">
        <w:rPr>
          <w:rFonts w:ascii="Times New Roman" w:eastAsia="Times New Roman" w:hAnsi="Times New Roman" w:cs="Times New Roman"/>
          <w:sz w:val="24"/>
          <w:szCs w:val="24"/>
        </w:rPr>
        <w:t>) andmete kogumise ja analüüsi meetodid;</w:t>
      </w:r>
    </w:p>
    <w:p w14:paraId="4BA19D07" w14:textId="381062D8" w:rsidR="741E3CD4" w:rsidRDefault="64F5A76D" w:rsidP="1B4CE7A0">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5</w:t>
      </w:r>
      <w:r w:rsidR="7218053A" w:rsidRPr="1B4CE7A0">
        <w:rPr>
          <w:rFonts w:ascii="Times New Roman" w:eastAsia="Times New Roman" w:hAnsi="Times New Roman" w:cs="Times New Roman"/>
          <w:sz w:val="24"/>
          <w:szCs w:val="24"/>
        </w:rPr>
        <w:t>) tulemuste esitamise nõuded;</w:t>
      </w:r>
    </w:p>
    <w:p w14:paraId="6299EEF1" w14:textId="116D8073" w:rsidR="741E3CD4" w:rsidRDefault="7DCD1F31" w:rsidP="1B4CE7A0">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6</w:t>
      </w:r>
      <w:r w:rsidR="7218053A" w:rsidRPr="1B4CE7A0">
        <w:rPr>
          <w:rFonts w:ascii="Times New Roman" w:eastAsia="Times New Roman" w:hAnsi="Times New Roman" w:cs="Times New Roman"/>
          <w:sz w:val="24"/>
          <w:szCs w:val="24"/>
        </w:rPr>
        <w:t>) kvaliteedi tagamise ja kontrolli põhimõtted.</w:t>
      </w:r>
    </w:p>
    <w:p w14:paraId="4C07B16B" w14:textId="79802069" w:rsidR="28DB4E53" w:rsidRDefault="28DB4E53" w:rsidP="1B4CE7A0">
      <w:pPr>
        <w:spacing w:after="0" w:line="240" w:lineRule="auto"/>
        <w:jc w:val="both"/>
        <w:rPr>
          <w:rFonts w:ascii="Times New Roman" w:eastAsia="Times New Roman" w:hAnsi="Times New Roman" w:cs="Times New Roman"/>
          <w:sz w:val="24"/>
          <w:szCs w:val="24"/>
        </w:rPr>
      </w:pPr>
    </w:p>
    <w:p w14:paraId="058ACAAE" w14:textId="738C3B43" w:rsidR="741E3CD4" w:rsidRDefault="741E3CD4"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 xml:space="preserve">(6) </w:t>
      </w:r>
      <w:r w:rsidR="586AA4DA" w:rsidRPr="67B58BC6">
        <w:rPr>
          <w:rFonts w:ascii="Times New Roman" w:eastAsia="Times New Roman" w:hAnsi="Times New Roman" w:cs="Times New Roman"/>
          <w:sz w:val="24"/>
          <w:szCs w:val="24"/>
        </w:rPr>
        <w:t xml:space="preserve">Valim </w:t>
      </w:r>
      <w:r w:rsidR="39D54783" w:rsidRPr="67B58BC6">
        <w:rPr>
          <w:rFonts w:ascii="Times New Roman" w:eastAsia="Times New Roman" w:hAnsi="Times New Roman" w:cs="Times New Roman"/>
          <w:sz w:val="24"/>
          <w:szCs w:val="24"/>
        </w:rPr>
        <w:t xml:space="preserve">uuritavate </w:t>
      </w:r>
      <w:r w:rsidR="586AA4DA" w:rsidRPr="67B58BC6">
        <w:rPr>
          <w:rFonts w:ascii="Times New Roman" w:eastAsia="Times New Roman" w:hAnsi="Times New Roman" w:cs="Times New Roman"/>
          <w:sz w:val="24"/>
          <w:szCs w:val="24"/>
        </w:rPr>
        <w:t xml:space="preserve">jäätmeliikide ja piirkonna </w:t>
      </w:r>
      <w:r w:rsidR="001E64F1" w:rsidRPr="67B58BC6">
        <w:rPr>
          <w:rFonts w:ascii="Times New Roman" w:eastAsia="Times New Roman" w:hAnsi="Times New Roman" w:cs="Times New Roman"/>
          <w:sz w:val="24"/>
          <w:szCs w:val="24"/>
        </w:rPr>
        <w:t>kohta</w:t>
      </w:r>
      <w:r w:rsidR="586AA4DA" w:rsidRPr="67B58BC6">
        <w:rPr>
          <w:rFonts w:ascii="Times New Roman" w:eastAsia="Times New Roman" w:hAnsi="Times New Roman" w:cs="Times New Roman"/>
          <w:sz w:val="24"/>
          <w:szCs w:val="24"/>
        </w:rPr>
        <w:t xml:space="preserve"> koostat</w:t>
      </w:r>
      <w:r w:rsidR="001E64F1" w:rsidRPr="67B58BC6">
        <w:rPr>
          <w:rFonts w:ascii="Times New Roman" w:eastAsia="Times New Roman" w:hAnsi="Times New Roman" w:cs="Times New Roman"/>
          <w:sz w:val="24"/>
          <w:szCs w:val="24"/>
        </w:rPr>
        <w:t>akse</w:t>
      </w:r>
      <w:r w:rsidR="586AA4DA" w:rsidRPr="67B58BC6">
        <w:rPr>
          <w:rFonts w:ascii="Times New Roman" w:eastAsia="Times New Roman" w:hAnsi="Times New Roman" w:cs="Times New Roman"/>
          <w:sz w:val="24"/>
          <w:szCs w:val="24"/>
        </w:rPr>
        <w:t xml:space="preserve"> viisil, mis tagab tulemuste võrreldavuse teiste samalaadsete sortimisuuringutega.</w:t>
      </w:r>
    </w:p>
    <w:p w14:paraId="50A55874" w14:textId="0A092B19" w:rsidR="4CB66505" w:rsidRDefault="4CB66505" w:rsidP="67B58BC6">
      <w:pPr>
        <w:spacing w:after="0" w:line="240" w:lineRule="auto"/>
        <w:jc w:val="both"/>
        <w:rPr>
          <w:rFonts w:ascii="Times New Roman" w:eastAsia="Times New Roman" w:hAnsi="Times New Roman" w:cs="Times New Roman"/>
          <w:sz w:val="24"/>
          <w:szCs w:val="24"/>
        </w:rPr>
      </w:pPr>
    </w:p>
    <w:p w14:paraId="5A72E3CB" w14:textId="457AD01A" w:rsidR="3B9B6521" w:rsidRDefault="1477F73B"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w:t>
      </w:r>
      <w:r w:rsidR="10A70469" w:rsidRPr="67B58BC6">
        <w:rPr>
          <w:rFonts w:ascii="Times New Roman" w:eastAsia="Times New Roman" w:hAnsi="Times New Roman" w:cs="Times New Roman"/>
          <w:sz w:val="24"/>
          <w:szCs w:val="24"/>
        </w:rPr>
        <w:t>7</w:t>
      </w:r>
      <w:r w:rsidRPr="67B58BC6">
        <w:rPr>
          <w:rFonts w:ascii="Times New Roman" w:eastAsia="Times New Roman" w:hAnsi="Times New Roman" w:cs="Times New Roman"/>
          <w:sz w:val="24"/>
          <w:szCs w:val="24"/>
        </w:rPr>
        <w:t xml:space="preserve">) Kohalik omavalitsus, jäätmevedaja ja jäätmekäitleja on kohustatud tagama sortimisuuringu </w:t>
      </w:r>
      <w:r w:rsidR="00267067" w:rsidRPr="67B58BC6">
        <w:rPr>
          <w:rFonts w:ascii="Times New Roman" w:eastAsia="Times New Roman" w:hAnsi="Times New Roman" w:cs="Times New Roman"/>
          <w:sz w:val="24"/>
          <w:szCs w:val="24"/>
        </w:rPr>
        <w:t>tegemiseks</w:t>
      </w:r>
      <w:r w:rsidRPr="67B58BC6">
        <w:rPr>
          <w:rFonts w:ascii="Times New Roman" w:eastAsia="Times New Roman" w:hAnsi="Times New Roman" w:cs="Times New Roman"/>
          <w:sz w:val="24"/>
          <w:szCs w:val="24"/>
        </w:rPr>
        <w:t xml:space="preserve"> juurdepääsu jäätmevoogudele, edastama nõutud teabe ning võimaldama proovivõtu.</w:t>
      </w:r>
    </w:p>
    <w:p w14:paraId="3F051F8E" w14:textId="432B8AEB" w:rsidR="7BA0AE91" w:rsidRDefault="7BA0AE91" w:rsidP="67B58BC6">
      <w:pPr>
        <w:spacing w:after="0" w:line="240" w:lineRule="auto"/>
        <w:jc w:val="both"/>
        <w:rPr>
          <w:rFonts w:ascii="Times New Roman" w:eastAsia="Times New Roman" w:hAnsi="Times New Roman" w:cs="Times New Roman"/>
          <w:sz w:val="24"/>
          <w:szCs w:val="24"/>
        </w:rPr>
      </w:pPr>
    </w:p>
    <w:p w14:paraId="5BB72129" w14:textId="5A12BE10" w:rsidR="1A854AF0" w:rsidRDefault="3B9B6521"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w:t>
      </w:r>
      <w:r w:rsidR="75EEE992" w:rsidRPr="67B58BC6">
        <w:rPr>
          <w:rFonts w:ascii="Times New Roman" w:eastAsia="Times New Roman" w:hAnsi="Times New Roman" w:cs="Times New Roman"/>
          <w:sz w:val="24"/>
          <w:szCs w:val="24"/>
        </w:rPr>
        <w:t>8</w:t>
      </w:r>
      <w:r w:rsidRPr="67B58BC6">
        <w:rPr>
          <w:rFonts w:ascii="Times New Roman" w:eastAsia="Times New Roman" w:hAnsi="Times New Roman" w:cs="Times New Roman"/>
          <w:sz w:val="24"/>
          <w:szCs w:val="24"/>
        </w:rPr>
        <w:t>) Sortimisuuringu tulemused avalikustatakse Keskkonna</w:t>
      </w:r>
      <w:r w:rsidR="1C94DBA0" w:rsidRPr="67B58BC6">
        <w:rPr>
          <w:rFonts w:ascii="Times New Roman" w:eastAsia="Times New Roman" w:hAnsi="Times New Roman" w:cs="Times New Roman"/>
          <w:sz w:val="24"/>
          <w:szCs w:val="24"/>
        </w:rPr>
        <w:t>portaalis</w:t>
      </w:r>
      <w:r w:rsidRPr="67B58BC6">
        <w:rPr>
          <w:rFonts w:ascii="Times New Roman" w:eastAsia="Times New Roman" w:hAnsi="Times New Roman" w:cs="Times New Roman"/>
          <w:sz w:val="24"/>
          <w:szCs w:val="24"/>
        </w:rPr>
        <w:t xml:space="preserve"> kuue kuu jooksul sortimisuuringu kinnitamisest.</w:t>
      </w:r>
    </w:p>
    <w:p w14:paraId="3437D9AA" w14:textId="77777777" w:rsidR="00267067" w:rsidRDefault="00267067" w:rsidP="67B58BC6">
      <w:pPr>
        <w:spacing w:after="0" w:line="240" w:lineRule="auto"/>
        <w:jc w:val="both"/>
        <w:rPr>
          <w:rFonts w:ascii="Times New Roman" w:eastAsia="Times New Roman" w:hAnsi="Times New Roman" w:cs="Times New Roman"/>
          <w:b/>
          <w:bCs/>
          <w:sz w:val="24"/>
          <w:szCs w:val="24"/>
        </w:rPr>
      </w:pPr>
    </w:p>
    <w:p w14:paraId="1D2C3B10" w14:textId="35D129A8" w:rsidR="3B9B6521" w:rsidRDefault="3B9B6521" w:rsidP="67B58BC6">
      <w:pPr>
        <w:spacing w:after="0" w:line="240" w:lineRule="auto"/>
        <w:jc w:val="both"/>
        <w:rPr>
          <w:rFonts w:ascii="Times New Roman" w:eastAsia="Times New Roman" w:hAnsi="Times New Roman" w:cs="Times New Roman"/>
          <w:b/>
          <w:bCs/>
          <w:sz w:val="24"/>
          <w:szCs w:val="24"/>
        </w:rPr>
      </w:pPr>
      <w:r w:rsidRPr="67B58BC6">
        <w:rPr>
          <w:rFonts w:ascii="Times New Roman" w:eastAsia="Times New Roman" w:hAnsi="Times New Roman" w:cs="Times New Roman"/>
          <w:b/>
          <w:bCs/>
          <w:sz w:val="24"/>
          <w:szCs w:val="24"/>
        </w:rPr>
        <w:t>§ 59</w:t>
      </w:r>
      <w:r w:rsidRPr="67B58BC6">
        <w:rPr>
          <w:rFonts w:ascii="Times New Roman" w:eastAsia="Times New Roman" w:hAnsi="Times New Roman" w:cs="Times New Roman"/>
          <w:b/>
          <w:bCs/>
          <w:sz w:val="24"/>
          <w:szCs w:val="24"/>
          <w:vertAlign w:val="superscript"/>
        </w:rPr>
        <w:t>3</w:t>
      </w:r>
      <w:r w:rsidRPr="67B58BC6">
        <w:rPr>
          <w:rFonts w:ascii="Times New Roman" w:eastAsia="Times New Roman" w:hAnsi="Times New Roman" w:cs="Times New Roman"/>
          <w:b/>
          <w:bCs/>
          <w:sz w:val="24"/>
          <w:szCs w:val="24"/>
        </w:rPr>
        <w:t>. Sortimisuuringu tasu ja selle arvutamine</w:t>
      </w:r>
    </w:p>
    <w:p w14:paraId="207B202D" w14:textId="77777777" w:rsidR="00267067" w:rsidRDefault="00267067" w:rsidP="67B58BC6">
      <w:pPr>
        <w:spacing w:after="0" w:line="240" w:lineRule="auto"/>
        <w:jc w:val="both"/>
        <w:rPr>
          <w:rFonts w:ascii="Times New Roman" w:eastAsia="Times New Roman" w:hAnsi="Times New Roman" w:cs="Times New Roman"/>
          <w:sz w:val="24"/>
          <w:szCs w:val="24"/>
        </w:rPr>
      </w:pPr>
    </w:p>
    <w:p w14:paraId="1E6E4F57" w14:textId="6D288F05" w:rsidR="3B9B6521" w:rsidRDefault="02C968A4"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 xml:space="preserve">(1) Sortimisuuringu kulud kaetakse riigieelarvest </w:t>
      </w:r>
      <w:r w:rsidR="3154D616" w:rsidRPr="67B58BC6">
        <w:rPr>
          <w:rFonts w:ascii="Times New Roman" w:eastAsia="Times New Roman" w:hAnsi="Times New Roman" w:cs="Times New Roman"/>
          <w:sz w:val="24"/>
          <w:szCs w:val="24"/>
        </w:rPr>
        <w:t>või</w:t>
      </w:r>
      <w:r w:rsidR="32851E80" w:rsidRPr="67B58BC6">
        <w:rPr>
          <w:rFonts w:ascii="Times New Roman" w:eastAsia="Times New Roman" w:hAnsi="Times New Roman" w:cs="Times New Roman"/>
          <w:sz w:val="24"/>
          <w:szCs w:val="24"/>
        </w:rPr>
        <w:t xml:space="preserve"> muudest vahenditest, sealhulgas osaliselt probleemtoote tootja või tootjate ühenduse poolt, kellel on sortimisuuringu rahastamise kohustus.</w:t>
      </w:r>
    </w:p>
    <w:p w14:paraId="01B2F49A" w14:textId="77777777" w:rsidR="00690EDF" w:rsidRDefault="00690EDF" w:rsidP="67B58BC6">
      <w:pPr>
        <w:spacing w:after="0" w:line="240" w:lineRule="auto"/>
        <w:jc w:val="both"/>
        <w:rPr>
          <w:rFonts w:ascii="Times New Roman" w:eastAsia="Times New Roman" w:hAnsi="Times New Roman" w:cs="Times New Roman"/>
          <w:sz w:val="24"/>
          <w:szCs w:val="24"/>
        </w:rPr>
      </w:pPr>
    </w:p>
    <w:p w14:paraId="7DD24FB7" w14:textId="54795E85" w:rsidR="3B9B6521" w:rsidRDefault="1D0CC065" w:rsidP="00C30FC7">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(2) Probleemtoote tootja või tootjate ühendus, kellel on sortimisuuringu rahastamise kohustus, tasu</w:t>
      </w:r>
      <w:r w:rsidR="29531E01" w:rsidRPr="1B4CE7A0">
        <w:rPr>
          <w:rFonts w:ascii="Times New Roman" w:eastAsia="Times New Roman" w:hAnsi="Times New Roman" w:cs="Times New Roman"/>
          <w:sz w:val="24"/>
          <w:szCs w:val="24"/>
        </w:rPr>
        <w:t>b</w:t>
      </w:r>
      <w:r w:rsidRPr="1B4CE7A0">
        <w:rPr>
          <w:rFonts w:ascii="Times New Roman" w:eastAsia="Times New Roman" w:hAnsi="Times New Roman" w:cs="Times New Roman"/>
          <w:sz w:val="24"/>
          <w:szCs w:val="24"/>
        </w:rPr>
        <w:t xml:space="preserve"> Keskkonnaagentuuri</w:t>
      </w:r>
      <w:r w:rsidR="6EC1E6D8" w:rsidRPr="1B4CE7A0">
        <w:rPr>
          <w:rFonts w:ascii="Times New Roman" w:eastAsia="Times New Roman" w:hAnsi="Times New Roman" w:cs="Times New Roman"/>
          <w:sz w:val="24"/>
          <w:szCs w:val="24"/>
        </w:rPr>
        <w:t xml:space="preserve"> korralduse alusel</w:t>
      </w:r>
      <w:r w:rsidRPr="1B4CE7A0">
        <w:rPr>
          <w:rFonts w:ascii="Times New Roman" w:eastAsia="Times New Roman" w:hAnsi="Times New Roman" w:cs="Times New Roman"/>
          <w:sz w:val="24"/>
          <w:szCs w:val="24"/>
        </w:rPr>
        <w:t xml:space="preserve"> sortimisuuringu tasu käesolevas paragrahvis ettenähtud hinnavalemi alusel.</w:t>
      </w:r>
    </w:p>
    <w:p w14:paraId="2797287A" w14:textId="77777777" w:rsidR="00267067" w:rsidRDefault="00267067" w:rsidP="1B4CE7A0">
      <w:pPr>
        <w:spacing w:after="0" w:line="240" w:lineRule="auto"/>
        <w:jc w:val="both"/>
        <w:rPr>
          <w:rFonts w:ascii="Times New Roman" w:eastAsia="Times New Roman" w:hAnsi="Times New Roman" w:cs="Times New Roman"/>
          <w:sz w:val="24"/>
          <w:szCs w:val="24"/>
        </w:rPr>
      </w:pPr>
    </w:p>
    <w:p w14:paraId="3181797B" w14:textId="73C43816" w:rsidR="3B9B6521" w:rsidRDefault="4983AFC4"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w:t>
      </w:r>
      <w:r w:rsidR="6D5F3A68" w:rsidRPr="67B58BC6">
        <w:rPr>
          <w:rFonts w:ascii="Times New Roman" w:eastAsia="Times New Roman" w:hAnsi="Times New Roman" w:cs="Times New Roman"/>
          <w:sz w:val="24"/>
          <w:szCs w:val="24"/>
        </w:rPr>
        <w:t>3</w:t>
      </w:r>
      <w:r w:rsidRPr="67B58BC6">
        <w:rPr>
          <w:rFonts w:ascii="Times New Roman" w:eastAsia="Times New Roman" w:hAnsi="Times New Roman" w:cs="Times New Roman"/>
          <w:sz w:val="24"/>
          <w:szCs w:val="24"/>
        </w:rPr>
        <w:t xml:space="preserve">) Probleemtoote tootja või tootjate ühenduse </w:t>
      </w:r>
      <w:r w:rsidR="00267067" w:rsidRPr="67B58BC6">
        <w:rPr>
          <w:rFonts w:ascii="Times New Roman" w:eastAsia="Times New Roman" w:hAnsi="Times New Roman" w:cs="Times New Roman"/>
          <w:sz w:val="24"/>
          <w:szCs w:val="24"/>
        </w:rPr>
        <w:t>makstava</w:t>
      </w:r>
      <w:r w:rsidRPr="67B58BC6">
        <w:rPr>
          <w:rFonts w:ascii="Times New Roman" w:eastAsia="Times New Roman" w:hAnsi="Times New Roman" w:cs="Times New Roman"/>
          <w:sz w:val="24"/>
          <w:szCs w:val="24"/>
        </w:rPr>
        <w:t xml:space="preserve"> sortimisuuringu tasu suurus arvutatakse järgmise hinnavalemi järgi:</w:t>
      </w:r>
    </w:p>
    <w:p w14:paraId="6DB61DC6" w14:textId="299DE1A9" w:rsidR="3B9B6521" w:rsidRDefault="3B9B6521"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S = K × (T / ΣT), kus</w:t>
      </w:r>
    </w:p>
    <w:p w14:paraId="2E284ADB" w14:textId="36C14440" w:rsidR="3B9B6521" w:rsidRDefault="7AB549B4" w:rsidP="1B4CE7A0">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S – sortimisuuringu maksumus ühe probleemtoote tootja kohta eurodes;</w:t>
      </w:r>
    </w:p>
    <w:p w14:paraId="424F2F01" w14:textId="452D9CBD" w:rsidR="3B9B6521" w:rsidRDefault="7AB549B4" w:rsidP="1B4CE7A0">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K –</w:t>
      </w:r>
      <w:r w:rsidR="448293DC" w:rsidRPr="1B4CE7A0">
        <w:rPr>
          <w:rFonts w:ascii="Times New Roman" w:eastAsia="Times New Roman" w:hAnsi="Times New Roman" w:cs="Times New Roman"/>
          <w:sz w:val="24"/>
          <w:szCs w:val="24"/>
        </w:rPr>
        <w:t xml:space="preserve"> asjaomase</w:t>
      </w:r>
      <w:r w:rsidRPr="1B4CE7A0">
        <w:rPr>
          <w:rFonts w:ascii="Times New Roman" w:eastAsia="Times New Roman" w:hAnsi="Times New Roman" w:cs="Times New Roman"/>
          <w:sz w:val="24"/>
          <w:szCs w:val="24"/>
        </w:rPr>
        <w:t xml:space="preserve"> </w:t>
      </w:r>
      <w:r w:rsidR="447F2357" w:rsidRPr="1B4CE7A0">
        <w:rPr>
          <w:rFonts w:ascii="Times New Roman" w:eastAsia="Times New Roman" w:hAnsi="Times New Roman" w:cs="Times New Roman"/>
          <w:sz w:val="24"/>
          <w:szCs w:val="24"/>
        </w:rPr>
        <w:t xml:space="preserve">probleemtoote </w:t>
      </w:r>
      <w:r w:rsidRPr="1B4CE7A0">
        <w:rPr>
          <w:rFonts w:ascii="Times New Roman" w:eastAsia="Times New Roman" w:hAnsi="Times New Roman" w:cs="Times New Roman"/>
          <w:sz w:val="24"/>
          <w:szCs w:val="24"/>
        </w:rPr>
        <w:t>sortimisuuringu kogumaksumus eurodes;</w:t>
      </w:r>
    </w:p>
    <w:p w14:paraId="75D31159" w14:textId="24D42BC2" w:rsidR="3B9B6521" w:rsidRDefault="7AB549B4" w:rsidP="1B4CE7A0">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T – tootja poolt vastaval perioodil turule lastud vastava probleemtoote kogus tonnides;</w:t>
      </w:r>
    </w:p>
    <w:p w14:paraId="6E2AF22C" w14:textId="479969BC" w:rsidR="3B9B6521" w:rsidRDefault="1DEA98DA" w:rsidP="1B4CE7A0">
      <w:pPr>
        <w:spacing w:after="0" w:line="240" w:lineRule="auto"/>
        <w:jc w:val="both"/>
        <w:rPr>
          <w:rFonts w:ascii="Times New Roman" w:eastAsia="Times New Roman" w:hAnsi="Times New Roman" w:cs="Times New Roman"/>
          <w:sz w:val="24"/>
          <w:szCs w:val="24"/>
        </w:rPr>
      </w:pPr>
      <w:r w:rsidRPr="1B4CE7A0">
        <w:rPr>
          <w:rFonts w:ascii="Times New Roman" w:eastAsia="Times New Roman" w:hAnsi="Times New Roman" w:cs="Times New Roman"/>
          <w:sz w:val="24"/>
          <w:szCs w:val="24"/>
        </w:rPr>
        <w:t>ΣT – kõigi sortimisuuringu kulude katmises osalevate tootjate samal perioodil turule lastud sama probleemtoote kogus kokku tonnides.</w:t>
      </w:r>
    </w:p>
    <w:p w14:paraId="58196B8F" w14:textId="2435A696" w:rsidR="5800EB12" w:rsidRDefault="5800EB12" w:rsidP="1B4CE7A0">
      <w:pPr>
        <w:spacing w:after="0" w:line="240" w:lineRule="auto"/>
        <w:jc w:val="both"/>
        <w:rPr>
          <w:rFonts w:ascii="Times New Roman" w:eastAsia="Times New Roman" w:hAnsi="Times New Roman" w:cs="Times New Roman"/>
          <w:sz w:val="24"/>
          <w:szCs w:val="24"/>
        </w:rPr>
      </w:pPr>
    </w:p>
    <w:p w14:paraId="74FBE994" w14:textId="15DD5C6C" w:rsidR="7A45F9D4" w:rsidRDefault="7A45F9D4"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 xml:space="preserve">(4) </w:t>
      </w:r>
      <w:r w:rsidR="285F43D8" w:rsidRPr="67B58BC6">
        <w:rPr>
          <w:rFonts w:ascii="Times New Roman" w:eastAsia="Times New Roman" w:hAnsi="Times New Roman" w:cs="Times New Roman"/>
          <w:sz w:val="24"/>
          <w:szCs w:val="24"/>
        </w:rPr>
        <w:t xml:space="preserve">Probleemtooteregistri andmed on aluseks probleemtoodete tootjate </w:t>
      </w:r>
      <w:r w:rsidR="00EF25D1">
        <w:rPr>
          <w:rFonts w:ascii="Times New Roman" w:eastAsia="Times New Roman" w:hAnsi="Times New Roman" w:cs="Times New Roman"/>
          <w:sz w:val="24"/>
          <w:szCs w:val="24"/>
        </w:rPr>
        <w:t>või</w:t>
      </w:r>
      <w:r w:rsidR="285F43D8" w:rsidRPr="67B58BC6">
        <w:rPr>
          <w:rFonts w:ascii="Times New Roman" w:eastAsia="Times New Roman" w:hAnsi="Times New Roman" w:cs="Times New Roman"/>
          <w:sz w:val="24"/>
          <w:szCs w:val="24"/>
        </w:rPr>
        <w:t xml:space="preserve"> tootjate ühenduste tuvastamisel ning nende turuosade arvutamisel.</w:t>
      </w:r>
    </w:p>
    <w:p w14:paraId="67EC7E4B" w14:textId="4AFA6DFB" w:rsidR="53EC8394" w:rsidRDefault="53EC8394" w:rsidP="67B58BC6">
      <w:pPr>
        <w:spacing w:after="0" w:line="240" w:lineRule="auto"/>
        <w:jc w:val="both"/>
        <w:rPr>
          <w:rFonts w:ascii="Times New Roman" w:eastAsia="Times New Roman" w:hAnsi="Times New Roman" w:cs="Times New Roman"/>
          <w:sz w:val="24"/>
          <w:szCs w:val="24"/>
        </w:rPr>
      </w:pPr>
    </w:p>
    <w:p w14:paraId="1FAE9101" w14:textId="4B33EDDD" w:rsidR="3B9B6521" w:rsidRDefault="53D33153" w:rsidP="00C30FC7">
      <w:pPr>
        <w:spacing w:after="0" w:line="240" w:lineRule="auto"/>
        <w:jc w:val="both"/>
        <w:rPr>
          <w:rFonts w:ascii="Times New Roman" w:eastAsia="Times New Roman" w:hAnsi="Times New Roman" w:cs="Times New Roman"/>
          <w:color w:val="202020"/>
          <w:sz w:val="24"/>
          <w:szCs w:val="24"/>
        </w:rPr>
      </w:pPr>
      <w:r w:rsidRPr="67B58BC6">
        <w:rPr>
          <w:rFonts w:ascii="Times New Roman" w:eastAsia="Times New Roman" w:hAnsi="Times New Roman" w:cs="Times New Roman"/>
          <w:sz w:val="24"/>
          <w:szCs w:val="24"/>
        </w:rPr>
        <w:t>(</w:t>
      </w:r>
      <w:r w:rsidR="7D18152C" w:rsidRPr="67B58BC6">
        <w:rPr>
          <w:rFonts w:ascii="Times New Roman" w:eastAsia="Times New Roman" w:hAnsi="Times New Roman" w:cs="Times New Roman"/>
          <w:sz w:val="24"/>
          <w:szCs w:val="24"/>
        </w:rPr>
        <w:t>5</w:t>
      </w:r>
      <w:r w:rsidRPr="67B58BC6">
        <w:rPr>
          <w:rFonts w:ascii="Times New Roman" w:eastAsia="Times New Roman" w:hAnsi="Times New Roman" w:cs="Times New Roman"/>
          <w:sz w:val="24"/>
          <w:szCs w:val="24"/>
        </w:rPr>
        <w:t>) Keskkonnaagentuuril</w:t>
      </w:r>
      <w:r w:rsidRPr="67B58BC6">
        <w:rPr>
          <w:rFonts w:ascii="Times New Roman" w:eastAsia="Times New Roman" w:hAnsi="Times New Roman" w:cs="Times New Roman"/>
          <w:color w:val="202020"/>
          <w:sz w:val="24"/>
          <w:szCs w:val="24"/>
        </w:rPr>
        <w:t xml:space="preserve"> on õigus nõuda p</w:t>
      </w:r>
      <w:r w:rsidRPr="67B58BC6">
        <w:rPr>
          <w:rFonts w:ascii="Times New Roman" w:eastAsia="Times New Roman" w:hAnsi="Times New Roman" w:cs="Times New Roman"/>
          <w:sz w:val="24"/>
          <w:szCs w:val="24"/>
        </w:rPr>
        <w:t>robleemtoote tootjalt või tootjate ühenduselt</w:t>
      </w:r>
      <w:r w:rsidRPr="67B58BC6">
        <w:rPr>
          <w:rFonts w:ascii="Times New Roman" w:eastAsia="Times New Roman" w:hAnsi="Times New Roman" w:cs="Times New Roman"/>
          <w:color w:val="202020"/>
          <w:sz w:val="24"/>
          <w:szCs w:val="24"/>
        </w:rPr>
        <w:t xml:space="preserve"> vajaduse korral </w:t>
      </w:r>
      <w:r w:rsidR="00267067" w:rsidRPr="67B58BC6">
        <w:rPr>
          <w:rFonts w:ascii="Times New Roman" w:eastAsia="Times New Roman" w:hAnsi="Times New Roman" w:cs="Times New Roman"/>
          <w:color w:val="202020"/>
          <w:sz w:val="24"/>
          <w:szCs w:val="24"/>
        </w:rPr>
        <w:t>rohkem</w:t>
      </w:r>
      <w:r w:rsidRPr="67B58BC6">
        <w:rPr>
          <w:rFonts w:ascii="Times New Roman" w:eastAsia="Times New Roman" w:hAnsi="Times New Roman" w:cs="Times New Roman"/>
          <w:color w:val="202020"/>
          <w:sz w:val="24"/>
          <w:szCs w:val="24"/>
        </w:rPr>
        <w:t xml:space="preserve"> andmeid, dokumente ja kirjalikke selgitusi sortimisuuringu tasu arvutamiseks.</w:t>
      </w:r>
    </w:p>
    <w:p w14:paraId="23114EA0" w14:textId="77777777" w:rsidR="00267067" w:rsidRDefault="00267067" w:rsidP="67B58BC6">
      <w:pPr>
        <w:spacing w:after="0" w:line="240" w:lineRule="auto"/>
        <w:jc w:val="both"/>
        <w:rPr>
          <w:rFonts w:ascii="Times New Roman" w:eastAsia="Times New Roman" w:hAnsi="Times New Roman" w:cs="Times New Roman"/>
          <w:color w:val="202020"/>
          <w:sz w:val="24"/>
          <w:szCs w:val="24"/>
        </w:rPr>
      </w:pPr>
    </w:p>
    <w:p w14:paraId="458A5554" w14:textId="2A54CBDB" w:rsidR="3B9B6521" w:rsidRDefault="3B9B6521" w:rsidP="67B58BC6">
      <w:pPr>
        <w:spacing w:after="0" w:line="240" w:lineRule="auto"/>
        <w:jc w:val="both"/>
        <w:rPr>
          <w:rFonts w:ascii="Times New Roman" w:eastAsia="Times New Roman" w:hAnsi="Times New Roman" w:cs="Times New Roman"/>
          <w:b/>
          <w:bCs/>
          <w:sz w:val="24"/>
          <w:szCs w:val="24"/>
        </w:rPr>
      </w:pPr>
      <w:r w:rsidRPr="67B58BC6">
        <w:rPr>
          <w:rFonts w:ascii="Times New Roman" w:eastAsia="Times New Roman" w:hAnsi="Times New Roman" w:cs="Times New Roman"/>
          <w:b/>
          <w:bCs/>
          <w:sz w:val="24"/>
          <w:szCs w:val="24"/>
        </w:rPr>
        <w:t>§ 59</w:t>
      </w:r>
      <w:r w:rsidRPr="67B58BC6">
        <w:rPr>
          <w:rFonts w:ascii="Times New Roman" w:eastAsia="Times New Roman" w:hAnsi="Times New Roman" w:cs="Times New Roman"/>
          <w:b/>
          <w:bCs/>
          <w:sz w:val="24"/>
          <w:szCs w:val="24"/>
          <w:vertAlign w:val="superscript"/>
        </w:rPr>
        <w:t>4</w:t>
      </w:r>
      <w:r w:rsidRPr="67B58BC6">
        <w:rPr>
          <w:rFonts w:ascii="Times New Roman" w:eastAsia="Times New Roman" w:hAnsi="Times New Roman" w:cs="Times New Roman"/>
          <w:b/>
          <w:bCs/>
          <w:sz w:val="24"/>
          <w:szCs w:val="24"/>
        </w:rPr>
        <w:t>. Sortimisuuringu tasu tasumine ja tasumise tähtaeg</w:t>
      </w:r>
    </w:p>
    <w:p w14:paraId="5BB5D822" w14:textId="77777777" w:rsidR="00267067" w:rsidRDefault="00267067" w:rsidP="67B58BC6">
      <w:pPr>
        <w:spacing w:after="0" w:line="240" w:lineRule="auto"/>
        <w:jc w:val="both"/>
        <w:rPr>
          <w:rFonts w:ascii="Times New Roman" w:eastAsia="Times New Roman" w:hAnsi="Times New Roman" w:cs="Times New Roman"/>
          <w:sz w:val="24"/>
          <w:szCs w:val="24"/>
        </w:rPr>
      </w:pPr>
    </w:p>
    <w:p w14:paraId="140396BE" w14:textId="4CBBF56D" w:rsidR="3B9B6521" w:rsidRDefault="7196A926" w:rsidP="00C30FC7">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 xml:space="preserve">(1) Sortimisuuringu tasu </w:t>
      </w:r>
      <w:r w:rsidR="739E5C51" w:rsidRPr="67B58BC6">
        <w:rPr>
          <w:rFonts w:ascii="Times New Roman" w:eastAsia="Times New Roman" w:hAnsi="Times New Roman" w:cs="Times New Roman"/>
          <w:sz w:val="24"/>
          <w:szCs w:val="24"/>
        </w:rPr>
        <w:t>määramiseks</w:t>
      </w:r>
      <w:r w:rsidRPr="67B58BC6">
        <w:rPr>
          <w:rFonts w:ascii="Times New Roman" w:eastAsia="Times New Roman" w:hAnsi="Times New Roman" w:cs="Times New Roman"/>
          <w:sz w:val="24"/>
          <w:szCs w:val="24"/>
        </w:rPr>
        <w:t xml:space="preserve"> teeb Keskkonnaagentuur 60 tööpäeva jooksul sortimisuuringu tulemuste kinnitamisest </w:t>
      </w:r>
      <w:r w:rsidRPr="67B58BC6">
        <w:rPr>
          <w:rFonts w:ascii="Times New Roman" w:eastAsia="Times New Roman" w:hAnsi="Times New Roman" w:cs="Times New Roman"/>
          <w:color w:val="202020"/>
          <w:sz w:val="24"/>
          <w:szCs w:val="24"/>
        </w:rPr>
        <w:t>p</w:t>
      </w:r>
      <w:r w:rsidRPr="67B58BC6">
        <w:rPr>
          <w:rFonts w:ascii="Times New Roman" w:eastAsia="Times New Roman" w:hAnsi="Times New Roman" w:cs="Times New Roman"/>
          <w:sz w:val="24"/>
          <w:szCs w:val="24"/>
        </w:rPr>
        <w:t>robleemtoote tootjale või tootjate ühendusele</w:t>
      </w:r>
      <w:r w:rsidR="6C20A071" w:rsidRPr="67B58BC6">
        <w:rPr>
          <w:rFonts w:ascii="Times New Roman" w:eastAsia="Times New Roman" w:hAnsi="Times New Roman" w:cs="Times New Roman"/>
          <w:sz w:val="24"/>
          <w:szCs w:val="24"/>
        </w:rPr>
        <w:t xml:space="preserve">, kellel on sortimisuuringu rahastamise kohustus, </w:t>
      </w:r>
      <w:r w:rsidRPr="67B58BC6">
        <w:rPr>
          <w:rFonts w:ascii="Times New Roman" w:eastAsia="Times New Roman" w:hAnsi="Times New Roman" w:cs="Times New Roman"/>
          <w:sz w:val="24"/>
          <w:szCs w:val="24"/>
        </w:rPr>
        <w:t xml:space="preserve">teatavaks </w:t>
      </w:r>
      <w:r w:rsidR="00267067" w:rsidRPr="67B58BC6">
        <w:rPr>
          <w:rFonts w:ascii="Times New Roman" w:eastAsia="Times New Roman" w:hAnsi="Times New Roman" w:cs="Times New Roman"/>
          <w:sz w:val="24"/>
          <w:szCs w:val="24"/>
        </w:rPr>
        <w:t>selle</w:t>
      </w:r>
      <w:r w:rsidRPr="67B58BC6">
        <w:rPr>
          <w:rFonts w:ascii="Times New Roman" w:eastAsia="Times New Roman" w:hAnsi="Times New Roman" w:cs="Times New Roman"/>
          <w:sz w:val="24"/>
          <w:szCs w:val="24"/>
        </w:rPr>
        <w:t>sisulise korralduse, märkides maksmisele kuuluva sortimisuuringu tasu</w:t>
      </w:r>
      <w:r w:rsidR="108939DF" w:rsidRPr="67B58BC6">
        <w:rPr>
          <w:rFonts w:ascii="Times New Roman" w:eastAsia="Times New Roman" w:hAnsi="Times New Roman" w:cs="Times New Roman"/>
          <w:sz w:val="24"/>
          <w:szCs w:val="24"/>
        </w:rPr>
        <w:t xml:space="preserve"> suuruse</w:t>
      </w:r>
      <w:r w:rsidRPr="67B58BC6">
        <w:rPr>
          <w:rFonts w:ascii="Times New Roman" w:eastAsia="Times New Roman" w:hAnsi="Times New Roman" w:cs="Times New Roman"/>
          <w:sz w:val="24"/>
          <w:szCs w:val="24"/>
        </w:rPr>
        <w:t>, tasu arvutamise alused ja arvutuskäigu ning maksmise tähtaja.</w:t>
      </w:r>
    </w:p>
    <w:p w14:paraId="64AC4007" w14:textId="77777777" w:rsidR="00267067" w:rsidRDefault="00267067" w:rsidP="67B58BC6">
      <w:pPr>
        <w:spacing w:after="0" w:line="240" w:lineRule="auto"/>
        <w:jc w:val="both"/>
        <w:rPr>
          <w:rFonts w:ascii="Times New Roman" w:eastAsia="Times New Roman" w:hAnsi="Times New Roman" w:cs="Times New Roman"/>
          <w:sz w:val="24"/>
          <w:szCs w:val="24"/>
        </w:rPr>
      </w:pPr>
    </w:p>
    <w:p w14:paraId="071A7BB7" w14:textId="0DADE9ED" w:rsidR="41000FF9" w:rsidRDefault="41000FF9" w:rsidP="00C30FC7">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 xml:space="preserve">(2) Sortimisuuringu tasu makstakse 60 tööpäeva jooksul </w:t>
      </w:r>
      <w:r w:rsidR="30138E4C" w:rsidRPr="67B58BC6">
        <w:rPr>
          <w:rFonts w:ascii="Times New Roman" w:eastAsia="Times New Roman" w:hAnsi="Times New Roman" w:cs="Times New Roman"/>
          <w:sz w:val="24"/>
          <w:szCs w:val="24"/>
        </w:rPr>
        <w:t xml:space="preserve">käesoleva paragrahvi lõikes 1 nimetatud </w:t>
      </w:r>
      <w:r w:rsidRPr="67B58BC6">
        <w:rPr>
          <w:rFonts w:ascii="Times New Roman" w:eastAsia="Times New Roman" w:hAnsi="Times New Roman" w:cs="Times New Roman"/>
          <w:sz w:val="24"/>
          <w:szCs w:val="24"/>
        </w:rPr>
        <w:t xml:space="preserve">korralduse </w:t>
      </w:r>
      <w:r w:rsidR="3E5E66BB" w:rsidRPr="67B58BC6">
        <w:rPr>
          <w:rFonts w:ascii="Times New Roman" w:eastAsia="Times New Roman" w:hAnsi="Times New Roman" w:cs="Times New Roman"/>
          <w:sz w:val="24"/>
          <w:szCs w:val="24"/>
        </w:rPr>
        <w:t xml:space="preserve">tootjale või tootjate ühendusele </w:t>
      </w:r>
      <w:r w:rsidRPr="67B58BC6">
        <w:rPr>
          <w:rFonts w:ascii="Times New Roman" w:eastAsia="Times New Roman" w:hAnsi="Times New Roman" w:cs="Times New Roman"/>
          <w:sz w:val="24"/>
          <w:szCs w:val="24"/>
        </w:rPr>
        <w:t>te</w:t>
      </w:r>
      <w:r w:rsidR="68659995" w:rsidRPr="67B58BC6">
        <w:rPr>
          <w:rFonts w:ascii="Times New Roman" w:eastAsia="Times New Roman" w:hAnsi="Times New Roman" w:cs="Times New Roman"/>
          <w:sz w:val="24"/>
          <w:szCs w:val="24"/>
        </w:rPr>
        <w:t>atavaks tegemisest</w:t>
      </w:r>
      <w:r w:rsidR="001C72E9" w:rsidRPr="67B58BC6">
        <w:rPr>
          <w:rFonts w:ascii="Times New Roman" w:eastAsia="Times New Roman" w:hAnsi="Times New Roman" w:cs="Times New Roman"/>
          <w:sz w:val="24"/>
          <w:szCs w:val="24"/>
        </w:rPr>
        <w:t xml:space="preserve"> arvates</w:t>
      </w:r>
      <w:r w:rsidR="68659995" w:rsidRPr="67B58BC6">
        <w:rPr>
          <w:rFonts w:ascii="Times New Roman" w:eastAsia="Times New Roman" w:hAnsi="Times New Roman" w:cs="Times New Roman"/>
          <w:sz w:val="24"/>
          <w:szCs w:val="24"/>
        </w:rPr>
        <w:t>.</w:t>
      </w:r>
    </w:p>
    <w:p w14:paraId="3DA10392" w14:textId="77777777" w:rsidR="001C72E9" w:rsidRDefault="001C72E9" w:rsidP="67B58BC6">
      <w:pPr>
        <w:spacing w:after="0" w:line="240" w:lineRule="auto"/>
        <w:jc w:val="both"/>
        <w:rPr>
          <w:rFonts w:ascii="Times New Roman" w:eastAsia="Times New Roman" w:hAnsi="Times New Roman" w:cs="Times New Roman"/>
          <w:sz w:val="24"/>
          <w:szCs w:val="24"/>
        </w:rPr>
      </w:pPr>
    </w:p>
    <w:p w14:paraId="19683A71" w14:textId="34D104A5" w:rsidR="3B9B6521" w:rsidRDefault="399D35CF"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w:t>
      </w:r>
      <w:r w:rsidR="6D78D2EA" w:rsidRPr="67B58BC6">
        <w:rPr>
          <w:rFonts w:ascii="Times New Roman" w:eastAsia="Times New Roman" w:hAnsi="Times New Roman" w:cs="Times New Roman"/>
          <w:sz w:val="24"/>
          <w:szCs w:val="24"/>
        </w:rPr>
        <w:t>3</w:t>
      </w:r>
      <w:r w:rsidR="4A6B87EF" w:rsidRPr="67B58BC6">
        <w:rPr>
          <w:rFonts w:ascii="Times New Roman" w:eastAsia="Times New Roman" w:hAnsi="Times New Roman" w:cs="Times New Roman"/>
          <w:sz w:val="24"/>
          <w:szCs w:val="24"/>
        </w:rPr>
        <w:t>)</w:t>
      </w:r>
      <w:r w:rsidRPr="67B58BC6">
        <w:rPr>
          <w:rFonts w:ascii="Times New Roman" w:eastAsia="Times New Roman" w:hAnsi="Times New Roman" w:cs="Times New Roman"/>
          <w:sz w:val="24"/>
          <w:szCs w:val="24"/>
        </w:rPr>
        <w:t xml:space="preserve"> Sortimisuuringu tasu laekub riigieelarvesse.</w:t>
      </w:r>
    </w:p>
    <w:p w14:paraId="41DBEEA4" w14:textId="77777777" w:rsidR="001C72E9" w:rsidRDefault="001C72E9" w:rsidP="67B58BC6">
      <w:pPr>
        <w:spacing w:after="0" w:line="240" w:lineRule="auto"/>
        <w:jc w:val="both"/>
        <w:rPr>
          <w:rFonts w:ascii="Times New Roman" w:eastAsia="Times New Roman" w:hAnsi="Times New Roman" w:cs="Times New Roman"/>
          <w:b/>
          <w:bCs/>
          <w:sz w:val="24"/>
          <w:szCs w:val="24"/>
        </w:rPr>
      </w:pPr>
    </w:p>
    <w:p w14:paraId="1E9F9F91" w14:textId="48AD77DB" w:rsidR="3B9B6521" w:rsidRDefault="3B9B6521" w:rsidP="67B58BC6">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b/>
          <w:bCs/>
          <w:sz w:val="24"/>
          <w:szCs w:val="24"/>
        </w:rPr>
        <w:t>§ 59</w:t>
      </w:r>
      <w:r w:rsidRPr="67B58BC6">
        <w:rPr>
          <w:rFonts w:ascii="Times New Roman" w:eastAsia="Times New Roman" w:hAnsi="Times New Roman" w:cs="Times New Roman"/>
          <w:b/>
          <w:bCs/>
          <w:sz w:val="24"/>
          <w:szCs w:val="24"/>
          <w:vertAlign w:val="superscript"/>
        </w:rPr>
        <w:t>5</w:t>
      </w:r>
      <w:r w:rsidRPr="67B58BC6">
        <w:rPr>
          <w:rFonts w:ascii="Times New Roman" w:eastAsia="Times New Roman" w:hAnsi="Times New Roman" w:cs="Times New Roman"/>
          <w:b/>
          <w:bCs/>
          <w:sz w:val="24"/>
          <w:szCs w:val="24"/>
        </w:rPr>
        <w:t>. Sortimisuuringu tasu tasumata jätmise tagajärg</w:t>
      </w:r>
    </w:p>
    <w:p w14:paraId="49D33B7D" w14:textId="77777777" w:rsidR="001C72E9" w:rsidRDefault="001C72E9" w:rsidP="00C30FC7">
      <w:pPr>
        <w:spacing w:after="0" w:line="240" w:lineRule="auto"/>
        <w:jc w:val="both"/>
        <w:rPr>
          <w:rFonts w:ascii="Times New Roman" w:eastAsia="Times New Roman" w:hAnsi="Times New Roman" w:cs="Times New Roman"/>
          <w:color w:val="202020"/>
          <w:sz w:val="24"/>
          <w:szCs w:val="24"/>
        </w:rPr>
      </w:pPr>
    </w:p>
    <w:p w14:paraId="1D82D8A1" w14:textId="7566FD65" w:rsidR="0555C232" w:rsidRDefault="3B9B6521" w:rsidP="67B58BC6">
      <w:pPr>
        <w:spacing w:after="0" w:line="240" w:lineRule="auto"/>
        <w:jc w:val="both"/>
        <w:rPr>
          <w:rFonts w:ascii="Times New Roman" w:eastAsia="Times New Roman" w:hAnsi="Times New Roman" w:cs="Times New Roman"/>
          <w:color w:val="202020"/>
          <w:sz w:val="24"/>
          <w:szCs w:val="24"/>
        </w:rPr>
      </w:pPr>
      <w:r w:rsidRPr="67B58BC6">
        <w:rPr>
          <w:rFonts w:ascii="Times New Roman" w:eastAsia="Times New Roman" w:hAnsi="Times New Roman" w:cs="Times New Roman"/>
          <w:color w:val="202020"/>
          <w:sz w:val="24"/>
          <w:szCs w:val="24"/>
        </w:rPr>
        <w:t>Käesoleva seaduse § 59</w:t>
      </w:r>
      <w:r w:rsidRPr="67B58BC6">
        <w:rPr>
          <w:rFonts w:ascii="Times New Roman" w:eastAsia="Times New Roman" w:hAnsi="Times New Roman" w:cs="Times New Roman"/>
          <w:color w:val="202020"/>
          <w:sz w:val="24"/>
          <w:szCs w:val="24"/>
          <w:vertAlign w:val="superscript"/>
        </w:rPr>
        <w:t>4</w:t>
      </w:r>
      <w:r w:rsidRPr="67B58BC6">
        <w:rPr>
          <w:rFonts w:ascii="Times New Roman" w:eastAsia="Times New Roman" w:hAnsi="Times New Roman" w:cs="Times New Roman"/>
          <w:color w:val="202020"/>
          <w:sz w:val="24"/>
          <w:szCs w:val="24"/>
        </w:rPr>
        <w:t xml:space="preserve"> lõikes 1 nimetatud korraldus on täitedokument täitemenetluse seadustiku § 2 lõike 1 punkti 21 tähenduses. Kui sortimisuuringu tasu maksma kohustatud isik ei tasu seda korralduses ettenähtud tähtaja jooksul, võib Keskkonnaagentuur anda korralduse sundtäitmisele täitemenetluse seadustikus sätestatud korras.</w:t>
      </w:r>
      <w:r w:rsidR="001C72E9" w:rsidRPr="67B58BC6">
        <w:rPr>
          <w:rFonts w:ascii="Times New Roman" w:eastAsia="Times New Roman" w:hAnsi="Times New Roman" w:cs="Times New Roman"/>
          <w:color w:val="202020"/>
          <w:sz w:val="24"/>
          <w:szCs w:val="24"/>
        </w:rPr>
        <w:t>“</w:t>
      </w:r>
      <w:r w:rsidR="571B8310" w:rsidRPr="67B58BC6">
        <w:rPr>
          <w:rFonts w:ascii="Times New Roman" w:eastAsia="Times New Roman" w:hAnsi="Times New Roman" w:cs="Times New Roman"/>
          <w:color w:val="202020"/>
          <w:sz w:val="24"/>
          <w:szCs w:val="24"/>
        </w:rPr>
        <w:t>;</w:t>
      </w:r>
    </w:p>
    <w:p w14:paraId="0898282A" w14:textId="77777777" w:rsidR="001C72E9" w:rsidRDefault="001C72E9" w:rsidP="67B58BC6">
      <w:pPr>
        <w:spacing w:after="0" w:line="240" w:lineRule="auto"/>
        <w:jc w:val="both"/>
        <w:rPr>
          <w:rFonts w:ascii="Times New Roman" w:eastAsia="Times New Roman" w:hAnsi="Times New Roman" w:cs="Times New Roman"/>
          <w:b/>
          <w:bCs/>
          <w:color w:val="000000" w:themeColor="text1"/>
          <w:sz w:val="24"/>
          <w:szCs w:val="24"/>
        </w:rPr>
      </w:pPr>
    </w:p>
    <w:p w14:paraId="50E411E3" w14:textId="32B91146" w:rsidR="00C05C24" w:rsidRDefault="16DEA7C7" w:rsidP="67B58BC6">
      <w:pPr>
        <w:spacing w:after="0" w:line="240" w:lineRule="auto"/>
        <w:jc w:val="both"/>
        <w:rPr>
          <w:rFonts w:ascii="Times New Roman" w:hAnsi="Times New Roman" w:cs="Times New Roman"/>
          <w:color w:val="000000" w:themeColor="text1"/>
          <w:sz w:val="24"/>
          <w:szCs w:val="24"/>
        </w:rPr>
      </w:pPr>
      <w:r w:rsidRPr="67B58BC6">
        <w:rPr>
          <w:rFonts w:ascii="Times New Roman" w:eastAsia="Times New Roman" w:hAnsi="Times New Roman" w:cs="Times New Roman"/>
          <w:b/>
          <w:bCs/>
          <w:color w:val="000000" w:themeColor="text1"/>
          <w:sz w:val="24"/>
          <w:szCs w:val="24"/>
        </w:rPr>
        <w:t>2</w:t>
      </w:r>
      <w:r w:rsidR="5F97591A" w:rsidRPr="67B58BC6">
        <w:rPr>
          <w:rFonts w:ascii="Times New Roman" w:eastAsia="Times New Roman" w:hAnsi="Times New Roman" w:cs="Times New Roman"/>
          <w:b/>
          <w:bCs/>
          <w:color w:val="000000" w:themeColor="text1"/>
          <w:sz w:val="24"/>
          <w:szCs w:val="24"/>
        </w:rPr>
        <w:t>4</w:t>
      </w:r>
      <w:r w:rsidR="349E52E8" w:rsidRPr="67B58BC6">
        <w:rPr>
          <w:rFonts w:ascii="Times New Roman" w:eastAsia="Times New Roman" w:hAnsi="Times New Roman" w:cs="Times New Roman"/>
          <w:b/>
          <w:bCs/>
          <w:color w:val="000000" w:themeColor="text1"/>
          <w:sz w:val="24"/>
          <w:szCs w:val="24"/>
        </w:rPr>
        <w:t>)</w:t>
      </w:r>
      <w:r w:rsidR="349E52E8" w:rsidRPr="67B58BC6">
        <w:rPr>
          <w:rFonts w:ascii="Times New Roman" w:eastAsia="Times New Roman" w:hAnsi="Times New Roman" w:cs="Times New Roman"/>
          <w:color w:val="000000" w:themeColor="text1"/>
          <w:sz w:val="24"/>
          <w:szCs w:val="24"/>
        </w:rPr>
        <w:t xml:space="preserve"> </w:t>
      </w:r>
      <w:r w:rsidR="349E52E8" w:rsidRPr="67B58BC6">
        <w:rPr>
          <w:rFonts w:ascii="Times New Roman" w:hAnsi="Times New Roman" w:cs="Times New Roman"/>
          <w:color w:val="000000" w:themeColor="text1"/>
          <w:sz w:val="24"/>
          <w:szCs w:val="24"/>
        </w:rPr>
        <w:t>paragrahvi 119 lõiget 6</w:t>
      </w:r>
      <w:r w:rsidR="3C1A291F" w:rsidRPr="67B58BC6">
        <w:rPr>
          <w:rFonts w:ascii="Times New Roman" w:hAnsi="Times New Roman" w:cs="Times New Roman"/>
          <w:color w:val="000000" w:themeColor="text1"/>
          <w:sz w:val="24"/>
          <w:szCs w:val="24"/>
        </w:rPr>
        <w:t xml:space="preserve"> täiendatakse pärast tekstiosa </w:t>
      </w:r>
      <w:r w:rsidR="001C72E9" w:rsidRPr="67B58BC6">
        <w:rPr>
          <w:rFonts w:ascii="Times New Roman" w:hAnsi="Times New Roman" w:cs="Times New Roman"/>
          <w:color w:val="000000" w:themeColor="text1"/>
          <w:sz w:val="24"/>
          <w:szCs w:val="24"/>
        </w:rPr>
        <w:t>„</w:t>
      </w:r>
      <w:r w:rsidR="5D29BFFF" w:rsidRPr="67B58BC6">
        <w:rPr>
          <w:rFonts w:ascii="Times New Roman" w:hAnsi="Times New Roman" w:cs="Times New Roman"/>
          <w:color w:val="000000" w:themeColor="text1"/>
          <w:sz w:val="24"/>
          <w:szCs w:val="24"/>
        </w:rPr>
        <w:t xml:space="preserve">käesoleva </w:t>
      </w:r>
      <w:r w:rsidR="3C1A291F" w:rsidRPr="67B58BC6">
        <w:rPr>
          <w:rFonts w:ascii="Times New Roman" w:hAnsi="Times New Roman" w:cs="Times New Roman"/>
          <w:color w:val="000000" w:themeColor="text1"/>
          <w:sz w:val="24"/>
          <w:szCs w:val="24"/>
        </w:rPr>
        <w:t>seaduse §-de</w:t>
      </w:r>
      <w:r w:rsidR="001C72E9" w:rsidRPr="67B58BC6">
        <w:rPr>
          <w:rFonts w:ascii="Times New Roman" w:hAnsi="Times New Roman" w:cs="Times New Roman"/>
          <w:color w:val="000000" w:themeColor="text1"/>
          <w:sz w:val="24"/>
          <w:szCs w:val="24"/>
        </w:rPr>
        <w:t>“</w:t>
      </w:r>
      <w:r w:rsidR="3C1A291F" w:rsidRPr="67B58BC6">
        <w:rPr>
          <w:rFonts w:ascii="Times New Roman" w:hAnsi="Times New Roman" w:cs="Times New Roman"/>
          <w:color w:val="000000" w:themeColor="text1"/>
          <w:sz w:val="24"/>
          <w:szCs w:val="24"/>
        </w:rPr>
        <w:t xml:space="preserve"> tekstiosaga </w:t>
      </w:r>
      <w:r w:rsidR="001C72E9" w:rsidRPr="67B58BC6">
        <w:rPr>
          <w:rFonts w:ascii="Times New Roman" w:hAnsi="Times New Roman" w:cs="Times New Roman"/>
          <w:color w:val="000000" w:themeColor="text1"/>
          <w:sz w:val="24"/>
          <w:szCs w:val="24"/>
        </w:rPr>
        <w:t>„</w:t>
      </w:r>
      <w:r w:rsidR="3C1A291F" w:rsidRPr="67B58BC6">
        <w:rPr>
          <w:rFonts w:ascii="Times New Roman" w:hAnsi="Times New Roman" w:cs="Times New Roman"/>
          <w:color w:val="000000" w:themeColor="text1"/>
          <w:sz w:val="24"/>
          <w:szCs w:val="24"/>
        </w:rPr>
        <w:t>26</w:t>
      </w:r>
      <w:r w:rsidR="3C1A291F" w:rsidRPr="67B58BC6">
        <w:rPr>
          <w:rFonts w:ascii="Times New Roman" w:hAnsi="Times New Roman" w:cs="Times New Roman"/>
          <w:color w:val="000000" w:themeColor="text1"/>
          <w:sz w:val="24"/>
          <w:szCs w:val="24"/>
          <w:vertAlign w:val="superscript"/>
        </w:rPr>
        <w:t>22</w:t>
      </w:r>
      <w:r w:rsidR="3C1A291F" w:rsidRPr="67B58BC6">
        <w:rPr>
          <w:rFonts w:ascii="Times New Roman" w:hAnsi="Times New Roman" w:cs="Times New Roman"/>
          <w:color w:val="000000" w:themeColor="text1"/>
          <w:sz w:val="24"/>
          <w:szCs w:val="24"/>
        </w:rPr>
        <w:t>,</w:t>
      </w:r>
      <w:r w:rsidR="001C72E9" w:rsidRPr="67B58BC6">
        <w:rPr>
          <w:rFonts w:ascii="Times New Roman" w:hAnsi="Times New Roman" w:cs="Times New Roman"/>
          <w:color w:val="000000" w:themeColor="text1"/>
          <w:sz w:val="24"/>
          <w:szCs w:val="24"/>
        </w:rPr>
        <w:t>“</w:t>
      </w:r>
      <w:r w:rsidR="3B407A2D" w:rsidRPr="67B58BC6">
        <w:rPr>
          <w:rFonts w:ascii="Times New Roman" w:hAnsi="Times New Roman" w:cs="Times New Roman"/>
          <w:color w:val="000000" w:themeColor="text1"/>
          <w:sz w:val="24"/>
          <w:szCs w:val="24"/>
        </w:rPr>
        <w:t>;</w:t>
      </w:r>
    </w:p>
    <w:p w14:paraId="375EE3AA" w14:textId="77777777" w:rsidR="001C72E9" w:rsidRDefault="001C72E9" w:rsidP="00C30FC7">
      <w:pPr>
        <w:spacing w:after="0" w:line="240" w:lineRule="auto"/>
        <w:jc w:val="both"/>
        <w:rPr>
          <w:rFonts w:ascii="Times New Roman" w:hAnsi="Times New Roman" w:cs="Times New Roman"/>
          <w:b/>
          <w:bCs/>
          <w:color w:val="000000" w:themeColor="text1"/>
          <w:sz w:val="24"/>
          <w:szCs w:val="24"/>
        </w:rPr>
      </w:pPr>
    </w:p>
    <w:p w14:paraId="21B1BD29" w14:textId="6BE1059B" w:rsidR="0009506A" w:rsidRPr="003B48AB" w:rsidRDefault="4FF039C1" w:rsidP="67B58BC6">
      <w:pPr>
        <w:spacing w:after="0" w:line="240" w:lineRule="auto"/>
        <w:jc w:val="both"/>
        <w:rPr>
          <w:rFonts w:ascii="Times New Roman" w:hAnsi="Times New Roman" w:cs="Times New Roman"/>
          <w:color w:val="000000" w:themeColor="text1"/>
          <w:sz w:val="24"/>
          <w:szCs w:val="24"/>
        </w:rPr>
      </w:pPr>
      <w:commentRangeStart w:id="16"/>
      <w:r w:rsidRPr="1D725CA0">
        <w:rPr>
          <w:rFonts w:ascii="Times New Roman" w:hAnsi="Times New Roman" w:cs="Times New Roman"/>
          <w:b/>
          <w:bCs/>
          <w:color w:val="000000" w:themeColor="text1"/>
          <w:sz w:val="24"/>
          <w:szCs w:val="24"/>
        </w:rPr>
        <w:t>25</w:t>
      </w:r>
      <w:r w:rsidR="144A7FFD" w:rsidRPr="1D725CA0">
        <w:rPr>
          <w:rFonts w:ascii="Times New Roman" w:hAnsi="Times New Roman" w:cs="Times New Roman"/>
          <w:b/>
          <w:bCs/>
          <w:color w:val="000000" w:themeColor="text1"/>
          <w:sz w:val="24"/>
          <w:szCs w:val="24"/>
        </w:rPr>
        <w:t>)</w:t>
      </w:r>
      <w:r w:rsidR="144A7FFD" w:rsidRPr="1D725CA0">
        <w:rPr>
          <w:rFonts w:ascii="Times New Roman" w:hAnsi="Times New Roman" w:cs="Times New Roman"/>
          <w:color w:val="000000" w:themeColor="text1"/>
          <w:sz w:val="24"/>
          <w:szCs w:val="24"/>
        </w:rPr>
        <w:t xml:space="preserve"> paragrahvi 119 täiendatakse </w:t>
      </w:r>
      <w:r w:rsidR="768B85E7" w:rsidRPr="1D725CA0">
        <w:rPr>
          <w:rFonts w:ascii="Times New Roman" w:hAnsi="Times New Roman" w:cs="Times New Roman"/>
          <w:color w:val="000000" w:themeColor="text1"/>
          <w:sz w:val="24"/>
          <w:szCs w:val="24"/>
        </w:rPr>
        <w:t>lõ</w:t>
      </w:r>
      <w:r w:rsidRPr="1D725CA0">
        <w:rPr>
          <w:rFonts w:ascii="Times New Roman" w:hAnsi="Times New Roman" w:cs="Times New Roman"/>
          <w:color w:val="000000" w:themeColor="text1"/>
          <w:sz w:val="24"/>
          <w:szCs w:val="24"/>
        </w:rPr>
        <w:t>igetega</w:t>
      </w:r>
      <w:r w:rsidR="144A7FFD" w:rsidRPr="1D725CA0">
        <w:rPr>
          <w:rFonts w:ascii="Times New Roman" w:hAnsi="Times New Roman" w:cs="Times New Roman"/>
          <w:color w:val="000000" w:themeColor="text1"/>
          <w:sz w:val="24"/>
          <w:szCs w:val="24"/>
        </w:rPr>
        <w:t xml:space="preserve"> 9</w:t>
      </w:r>
      <w:r w:rsidR="144A7FFD" w:rsidRPr="1D725CA0">
        <w:rPr>
          <w:rFonts w:ascii="Times New Roman" w:hAnsi="Times New Roman" w:cs="Times New Roman"/>
          <w:color w:val="000000" w:themeColor="text1"/>
          <w:sz w:val="24"/>
          <w:szCs w:val="24"/>
          <w:vertAlign w:val="superscript"/>
        </w:rPr>
        <w:t>3</w:t>
      </w:r>
      <w:r w:rsidR="126A73CF" w:rsidRPr="1D725CA0">
        <w:rPr>
          <w:rFonts w:ascii="Times New Roman" w:hAnsi="Times New Roman" w:cs="Times New Roman"/>
          <w:color w:val="000000" w:themeColor="text1"/>
          <w:sz w:val="24"/>
          <w:szCs w:val="24"/>
        </w:rPr>
        <w:t>–</w:t>
      </w:r>
      <w:r w:rsidRPr="1D725CA0">
        <w:rPr>
          <w:rFonts w:ascii="Times New Roman" w:hAnsi="Times New Roman" w:cs="Times New Roman"/>
          <w:color w:val="000000" w:themeColor="text1"/>
          <w:sz w:val="24"/>
          <w:szCs w:val="24"/>
        </w:rPr>
        <w:t>9</w:t>
      </w:r>
      <w:r w:rsidRPr="1D725CA0">
        <w:rPr>
          <w:rFonts w:ascii="Times New Roman" w:hAnsi="Times New Roman" w:cs="Times New Roman"/>
          <w:color w:val="000000" w:themeColor="text1"/>
          <w:sz w:val="24"/>
          <w:szCs w:val="24"/>
          <w:vertAlign w:val="superscript"/>
        </w:rPr>
        <w:t>4</w:t>
      </w:r>
      <w:r w:rsidR="126A73CF" w:rsidRPr="1D725CA0">
        <w:rPr>
          <w:rFonts w:ascii="Times New Roman" w:hAnsi="Times New Roman" w:cs="Times New Roman"/>
          <w:color w:val="000000" w:themeColor="text1"/>
          <w:sz w:val="24"/>
          <w:szCs w:val="24"/>
        </w:rPr>
        <w:t xml:space="preserve"> </w:t>
      </w:r>
      <w:r w:rsidR="144A7FFD" w:rsidRPr="1D725CA0">
        <w:rPr>
          <w:rFonts w:ascii="Times New Roman" w:hAnsi="Times New Roman" w:cs="Times New Roman"/>
          <w:color w:val="000000" w:themeColor="text1"/>
          <w:sz w:val="24"/>
          <w:szCs w:val="24"/>
        </w:rPr>
        <w:t>järgmises sõnastuses:</w:t>
      </w:r>
    </w:p>
    <w:p w14:paraId="4B174228" w14:textId="31F079F9" w:rsidR="0009506A" w:rsidRDefault="144A7FFD" w:rsidP="67B58BC6">
      <w:pPr>
        <w:spacing w:after="0" w:line="240" w:lineRule="auto"/>
        <w:jc w:val="both"/>
        <w:rPr>
          <w:rFonts w:ascii="Times New Roman" w:hAnsi="Times New Roman" w:cs="Times New Roman"/>
          <w:color w:val="000000" w:themeColor="text1"/>
          <w:sz w:val="24"/>
          <w:szCs w:val="24"/>
        </w:rPr>
      </w:pPr>
      <w:r w:rsidRPr="67B58BC6">
        <w:rPr>
          <w:rFonts w:ascii="Times New Roman" w:hAnsi="Times New Roman" w:cs="Times New Roman"/>
          <w:color w:val="000000" w:themeColor="text1"/>
          <w:sz w:val="24"/>
          <w:szCs w:val="24"/>
        </w:rPr>
        <w:t>„(9</w:t>
      </w:r>
      <w:r w:rsidRPr="67B58BC6">
        <w:rPr>
          <w:rFonts w:ascii="Times New Roman" w:hAnsi="Times New Roman" w:cs="Times New Roman"/>
          <w:color w:val="000000" w:themeColor="text1"/>
          <w:sz w:val="24"/>
          <w:szCs w:val="24"/>
          <w:vertAlign w:val="superscript"/>
        </w:rPr>
        <w:t>3</w:t>
      </w:r>
      <w:r w:rsidRPr="67B58BC6">
        <w:rPr>
          <w:rFonts w:ascii="Times New Roman" w:hAnsi="Times New Roman" w:cs="Times New Roman"/>
          <w:color w:val="000000" w:themeColor="text1"/>
          <w:sz w:val="24"/>
          <w:szCs w:val="24"/>
        </w:rPr>
        <w:t>) Järelevalvet käesoleva seaduse § 22</w:t>
      </w:r>
      <w:r w:rsidR="48DA0E39" w:rsidRPr="67B58BC6">
        <w:rPr>
          <w:rFonts w:ascii="Times New Roman" w:hAnsi="Times New Roman" w:cs="Times New Roman"/>
          <w:color w:val="000000" w:themeColor="text1"/>
          <w:sz w:val="24"/>
          <w:szCs w:val="24"/>
          <w:vertAlign w:val="superscript"/>
        </w:rPr>
        <w:t>8</w:t>
      </w:r>
      <w:r w:rsidRPr="67B58BC6">
        <w:rPr>
          <w:rFonts w:ascii="Times New Roman" w:hAnsi="Times New Roman" w:cs="Times New Roman"/>
          <w:color w:val="000000" w:themeColor="text1"/>
          <w:sz w:val="24"/>
          <w:szCs w:val="24"/>
        </w:rPr>
        <w:t xml:space="preserve"> </w:t>
      </w:r>
      <w:r w:rsidR="64BF14EC" w:rsidRPr="67B58BC6">
        <w:rPr>
          <w:rFonts w:ascii="Times New Roman" w:hAnsi="Times New Roman" w:cs="Times New Roman"/>
          <w:color w:val="000000" w:themeColor="text1"/>
          <w:sz w:val="24"/>
          <w:szCs w:val="24"/>
        </w:rPr>
        <w:t>üle teostab Põllumajandus- ja Toiduamet.</w:t>
      </w:r>
    </w:p>
    <w:p w14:paraId="389F66D2" w14:textId="77777777" w:rsidR="001C72E9" w:rsidRDefault="001C72E9" w:rsidP="00C30FC7">
      <w:pPr>
        <w:spacing w:after="0" w:line="240" w:lineRule="auto"/>
        <w:jc w:val="both"/>
        <w:rPr>
          <w:rFonts w:ascii="Times New Roman" w:hAnsi="Times New Roman" w:cs="Times New Roman"/>
          <w:color w:val="000000" w:themeColor="text1"/>
          <w:sz w:val="24"/>
          <w:szCs w:val="24"/>
        </w:rPr>
      </w:pPr>
    </w:p>
    <w:p w14:paraId="5CFA4228" w14:textId="01AFC30E" w:rsidR="0009506A" w:rsidRDefault="01CDA27F" w:rsidP="67B58BC6">
      <w:pPr>
        <w:spacing w:after="0" w:line="240" w:lineRule="auto"/>
        <w:jc w:val="both"/>
        <w:rPr>
          <w:rFonts w:ascii="Times New Roman" w:hAnsi="Times New Roman" w:cs="Times New Roman"/>
          <w:color w:val="000000" w:themeColor="text1"/>
          <w:sz w:val="24"/>
          <w:szCs w:val="24"/>
        </w:rPr>
      </w:pPr>
      <w:r w:rsidRPr="1D725CA0">
        <w:rPr>
          <w:rFonts w:ascii="Times New Roman" w:hAnsi="Times New Roman" w:cs="Times New Roman"/>
          <w:color w:val="000000" w:themeColor="text1"/>
          <w:sz w:val="24"/>
          <w:szCs w:val="24"/>
        </w:rPr>
        <w:t>(</w:t>
      </w:r>
      <w:r w:rsidR="681F0072" w:rsidRPr="1D725CA0">
        <w:rPr>
          <w:rFonts w:ascii="Times New Roman" w:hAnsi="Times New Roman" w:cs="Times New Roman"/>
          <w:color w:val="000000" w:themeColor="text1"/>
          <w:sz w:val="24"/>
          <w:szCs w:val="24"/>
        </w:rPr>
        <w:t>9</w:t>
      </w:r>
      <w:r w:rsidR="681F0072" w:rsidRPr="1D725CA0">
        <w:rPr>
          <w:rFonts w:ascii="Times New Roman" w:hAnsi="Times New Roman" w:cs="Times New Roman"/>
          <w:color w:val="000000" w:themeColor="text1"/>
          <w:sz w:val="24"/>
          <w:szCs w:val="24"/>
          <w:vertAlign w:val="superscript"/>
        </w:rPr>
        <w:t>4</w:t>
      </w:r>
      <w:r w:rsidR="681F0072" w:rsidRPr="1D725CA0">
        <w:rPr>
          <w:rFonts w:ascii="Times New Roman" w:hAnsi="Times New Roman" w:cs="Times New Roman"/>
          <w:color w:val="000000" w:themeColor="text1"/>
          <w:sz w:val="24"/>
          <w:szCs w:val="24"/>
        </w:rPr>
        <w:t>) Järelevalvet käesoleva seaduse §-de 26</w:t>
      </w:r>
      <w:r w:rsidR="681F0072" w:rsidRPr="1D725CA0">
        <w:rPr>
          <w:rFonts w:ascii="Times New Roman" w:hAnsi="Times New Roman" w:cs="Times New Roman"/>
          <w:color w:val="000000" w:themeColor="text1"/>
          <w:sz w:val="24"/>
          <w:szCs w:val="24"/>
          <w:vertAlign w:val="superscript"/>
        </w:rPr>
        <w:t>23</w:t>
      </w:r>
      <w:r w:rsidR="004B0CED" w:rsidRPr="1D725CA0">
        <w:rPr>
          <w:rFonts w:ascii="Times New Roman" w:hAnsi="Times New Roman" w:cs="Times New Roman"/>
          <w:color w:val="000000" w:themeColor="text1"/>
          <w:sz w:val="24"/>
          <w:szCs w:val="24"/>
        </w:rPr>
        <w:t>–</w:t>
      </w:r>
      <w:r w:rsidR="681F0072" w:rsidRPr="1D725CA0">
        <w:rPr>
          <w:rFonts w:ascii="Times New Roman" w:hAnsi="Times New Roman" w:cs="Times New Roman"/>
          <w:color w:val="000000" w:themeColor="text1"/>
          <w:sz w:val="24"/>
          <w:szCs w:val="24"/>
        </w:rPr>
        <w:t>26</w:t>
      </w:r>
      <w:r w:rsidR="681F0072" w:rsidRPr="1D725CA0">
        <w:rPr>
          <w:rFonts w:ascii="Times New Roman" w:hAnsi="Times New Roman" w:cs="Times New Roman"/>
          <w:color w:val="000000" w:themeColor="text1"/>
          <w:sz w:val="24"/>
          <w:szCs w:val="24"/>
          <w:vertAlign w:val="superscript"/>
        </w:rPr>
        <w:t>25</w:t>
      </w:r>
      <w:r w:rsidR="681F0072" w:rsidRPr="1D725CA0">
        <w:rPr>
          <w:rFonts w:ascii="Times New Roman" w:hAnsi="Times New Roman" w:cs="Times New Roman"/>
          <w:color w:val="000000" w:themeColor="text1"/>
          <w:sz w:val="24"/>
          <w:szCs w:val="24"/>
        </w:rPr>
        <w:t xml:space="preserve"> üle teostab Keskkonnaamet.</w:t>
      </w:r>
      <w:r w:rsidR="001C72E9" w:rsidRPr="1D725CA0">
        <w:rPr>
          <w:rFonts w:ascii="Times New Roman" w:hAnsi="Times New Roman" w:cs="Times New Roman"/>
          <w:color w:val="000000" w:themeColor="text1"/>
          <w:sz w:val="24"/>
          <w:szCs w:val="24"/>
        </w:rPr>
        <w:t>“</w:t>
      </w:r>
      <w:r w:rsidR="681F0072" w:rsidRPr="1D725CA0">
        <w:rPr>
          <w:rFonts w:ascii="Times New Roman" w:hAnsi="Times New Roman" w:cs="Times New Roman"/>
          <w:color w:val="000000" w:themeColor="text1"/>
          <w:sz w:val="24"/>
          <w:szCs w:val="24"/>
        </w:rPr>
        <w:t>;</w:t>
      </w:r>
      <w:commentRangeEnd w:id="16"/>
      <w:r>
        <w:rPr>
          <w:rStyle w:val="CommentReference"/>
          <w:rFonts w:ascii="Times New Roman" w:hAnsi="Times New Roman" w:cs="Times New Roman"/>
          <w:color w:val="000000" w:themeColor="text1"/>
          <w:sz w:val="24"/>
          <w:szCs w:val="24"/>
        </w:rPr>
        <w:commentReference w:id="16"/>
      </w:r>
    </w:p>
    <w:p w14:paraId="1164039E" w14:textId="77777777" w:rsidR="001C72E9" w:rsidRDefault="001C72E9" w:rsidP="00C30FC7">
      <w:pPr>
        <w:spacing w:after="0" w:line="240" w:lineRule="auto"/>
        <w:jc w:val="both"/>
        <w:rPr>
          <w:rFonts w:ascii="Times New Roman" w:hAnsi="Times New Roman" w:cs="Times New Roman"/>
          <w:b/>
          <w:bCs/>
          <w:color w:val="000000" w:themeColor="text1"/>
          <w:sz w:val="24"/>
          <w:szCs w:val="24"/>
        </w:rPr>
      </w:pPr>
    </w:p>
    <w:p w14:paraId="3F8E81BF" w14:textId="0B387EC5" w:rsidR="0073677F" w:rsidRDefault="21D68D3C" w:rsidP="006B484A">
      <w:pPr>
        <w:spacing w:after="0" w:line="240" w:lineRule="auto"/>
        <w:jc w:val="both"/>
        <w:rPr>
          <w:rFonts w:ascii="Times New Roman" w:hAnsi="Times New Roman" w:cs="Times New Roman"/>
          <w:color w:val="000000" w:themeColor="text1"/>
          <w:sz w:val="24"/>
          <w:szCs w:val="24"/>
        </w:rPr>
      </w:pPr>
      <w:r w:rsidRPr="7BCD8B30">
        <w:rPr>
          <w:rFonts w:ascii="Times New Roman" w:hAnsi="Times New Roman" w:cs="Times New Roman"/>
          <w:b/>
          <w:bCs/>
          <w:color w:val="000000" w:themeColor="text1"/>
          <w:sz w:val="24"/>
          <w:szCs w:val="24"/>
        </w:rPr>
        <w:t>26</w:t>
      </w:r>
      <w:r w:rsidR="0073677F" w:rsidRPr="7BCD8B30">
        <w:rPr>
          <w:rFonts w:ascii="Times New Roman" w:hAnsi="Times New Roman" w:cs="Times New Roman"/>
          <w:b/>
          <w:bCs/>
          <w:color w:val="000000" w:themeColor="text1"/>
          <w:sz w:val="24"/>
          <w:szCs w:val="24"/>
        </w:rPr>
        <w:t>)</w:t>
      </w:r>
      <w:r w:rsidR="0073677F" w:rsidRPr="7BCD8B30">
        <w:rPr>
          <w:rFonts w:ascii="Times New Roman" w:hAnsi="Times New Roman" w:cs="Times New Roman"/>
          <w:color w:val="000000" w:themeColor="text1"/>
          <w:sz w:val="24"/>
          <w:szCs w:val="24"/>
        </w:rPr>
        <w:t xml:space="preserve"> paragrahvi 120 </w:t>
      </w:r>
      <w:r w:rsidR="0019684D" w:rsidRPr="002637AD">
        <w:rPr>
          <w:rFonts w:ascii="Times New Roman" w:hAnsi="Times New Roman" w:cs="Times New Roman"/>
          <w:color w:val="000000" w:themeColor="text1"/>
          <w:sz w:val="24"/>
          <w:szCs w:val="24"/>
        </w:rPr>
        <w:t>pealkiri</w:t>
      </w:r>
      <w:r w:rsidR="0019684D" w:rsidRPr="7BCD8B30">
        <w:rPr>
          <w:rFonts w:ascii="Times New Roman" w:hAnsi="Times New Roman" w:cs="Times New Roman"/>
          <w:color w:val="000000" w:themeColor="text1"/>
          <w:sz w:val="24"/>
          <w:szCs w:val="24"/>
        </w:rPr>
        <w:t xml:space="preserve"> ja lõige 1 </w:t>
      </w:r>
      <w:r w:rsidR="00E56625" w:rsidRPr="7BCD8B30">
        <w:rPr>
          <w:rFonts w:ascii="Times New Roman" w:hAnsi="Times New Roman" w:cs="Times New Roman"/>
          <w:color w:val="000000" w:themeColor="text1"/>
          <w:sz w:val="24"/>
          <w:szCs w:val="24"/>
        </w:rPr>
        <w:t>muudetakse ja sõnastatakse järgmiselt:</w:t>
      </w:r>
    </w:p>
    <w:p w14:paraId="05672280" w14:textId="3F672A58" w:rsidR="00E56625" w:rsidRPr="005D3F80" w:rsidRDefault="69B2B372" w:rsidP="005A5574">
      <w:pPr>
        <w:spacing w:after="0" w:line="240" w:lineRule="auto"/>
        <w:jc w:val="both"/>
        <w:rPr>
          <w:rFonts w:ascii="Times New Roman" w:hAnsi="Times New Roman" w:cs="Times New Roman"/>
          <w:b/>
          <w:bCs/>
          <w:color w:val="000000" w:themeColor="text1"/>
          <w:sz w:val="24"/>
          <w:szCs w:val="24"/>
        </w:rPr>
      </w:pPr>
      <w:r w:rsidRPr="06F06371">
        <w:rPr>
          <w:rFonts w:ascii="Times New Roman" w:hAnsi="Times New Roman" w:cs="Times New Roman"/>
          <w:b/>
          <w:bCs/>
          <w:color w:val="000000" w:themeColor="text1"/>
          <w:sz w:val="24"/>
          <w:szCs w:val="24"/>
        </w:rPr>
        <w:t>„§ 120.</w:t>
      </w:r>
      <w:r w:rsidRPr="06F06371">
        <w:rPr>
          <w:rFonts w:ascii="Times New Roman" w:hAnsi="Times New Roman" w:cs="Times New Roman"/>
          <w:color w:val="000000" w:themeColor="text1"/>
          <w:sz w:val="24"/>
          <w:szCs w:val="24"/>
        </w:rPr>
        <w:t xml:space="preserve"> </w:t>
      </w:r>
      <w:r w:rsidRPr="06F06371">
        <w:rPr>
          <w:rFonts w:ascii="Times New Roman" w:hAnsi="Times New Roman" w:cs="Times New Roman"/>
          <w:b/>
          <w:bCs/>
          <w:color w:val="000000" w:themeColor="text1"/>
          <w:sz w:val="24"/>
          <w:szCs w:val="24"/>
        </w:rPr>
        <w:t>Jäätmete, sealhulgas toidujäätmete tekke vältimise, jäätmehoolduse ja jäätmealase arvestuse pidamise nõuete rikkumine</w:t>
      </w:r>
    </w:p>
    <w:p w14:paraId="3DFA08A4" w14:textId="77777777" w:rsidR="001C72E9" w:rsidRDefault="001C72E9" w:rsidP="005A5574">
      <w:pPr>
        <w:spacing w:after="0" w:line="240" w:lineRule="auto"/>
        <w:jc w:val="both"/>
        <w:rPr>
          <w:rFonts w:ascii="Times New Roman" w:hAnsi="Times New Roman" w:cs="Times New Roman"/>
          <w:color w:val="000000" w:themeColor="text1"/>
          <w:sz w:val="24"/>
          <w:szCs w:val="24"/>
        </w:rPr>
      </w:pPr>
    </w:p>
    <w:p w14:paraId="4EDBF25F" w14:textId="77777777" w:rsidR="005A5574" w:rsidRDefault="00E56625" w:rsidP="005A5574">
      <w:pPr>
        <w:spacing w:after="0" w:line="240" w:lineRule="auto"/>
        <w:jc w:val="both"/>
        <w:rPr>
          <w:rFonts w:ascii="Times New Roman" w:hAnsi="Times New Roman" w:cs="Times New Roman"/>
          <w:color w:val="000000" w:themeColor="text1"/>
          <w:sz w:val="24"/>
          <w:szCs w:val="24"/>
        </w:rPr>
      </w:pPr>
      <w:r w:rsidRPr="00E56625">
        <w:rPr>
          <w:rFonts w:ascii="Times New Roman" w:hAnsi="Times New Roman" w:cs="Times New Roman"/>
          <w:color w:val="000000" w:themeColor="text1"/>
          <w:sz w:val="24"/>
          <w:szCs w:val="24"/>
        </w:rPr>
        <w:t>(1) Jäätmete</w:t>
      </w:r>
      <w:r>
        <w:rPr>
          <w:rFonts w:ascii="Times New Roman" w:hAnsi="Times New Roman" w:cs="Times New Roman"/>
          <w:color w:val="000000" w:themeColor="text1"/>
          <w:sz w:val="24"/>
          <w:szCs w:val="24"/>
        </w:rPr>
        <w:t>,</w:t>
      </w:r>
      <w:r w:rsidRPr="00E5662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sealhulgas toidujäätmete tekke vältimise</w:t>
      </w:r>
      <w:r w:rsidRPr="00E56625">
        <w:rPr>
          <w:rFonts w:ascii="Times New Roman" w:hAnsi="Times New Roman" w:cs="Times New Roman"/>
          <w:color w:val="000000" w:themeColor="text1"/>
          <w:sz w:val="24"/>
          <w:szCs w:val="24"/>
        </w:rPr>
        <w:t xml:space="preserve"> või jäätmehoolduse nõuete, sealhulgas jäätmete üleandmise kohustuse või üleandmise nõuete või jäätmealase arvestuse pidamise nõuete rikkumise eest –</w:t>
      </w:r>
      <w:r w:rsidR="007833FA">
        <w:rPr>
          <w:rFonts w:ascii="Times New Roman" w:hAnsi="Times New Roman" w:cs="Times New Roman"/>
          <w:color w:val="000000" w:themeColor="text1"/>
          <w:sz w:val="24"/>
          <w:szCs w:val="24"/>
        </w:rPr>
        <w:t xml:space="preserve"> </w:t>
      </w:r>
    </w:p>
    <w:p w14:paraId="6B03CEDE" w14:textId="7AB00C7C" w:rsidR="0019684D" w:rsidRDefault="00E56625" w:rsidP="005A5574">
      <w:pPr>
        <w:spacing w:after="0" w:line="240" w:lineRule="auto"/>
        <w:jc w:val="both"/>
        <w:rPr>
          <w:rFonts w:ascii="Times New Roman" w:hAnsi="Times New Roman" w:cs="Times New Roman"/>
          <w:color w:val="000000" w:themeColor="text1"/>
          <w:sz w:val="24"/>
          <w:szCs w:val="24"/>
        </w:rPr>
      </w:pPr>
      <w:r w:rsidRPr="00E56625">
        <w:rPr>
          <w:rFonts w:ascii="Times New Roman" w:hAnsi="Times New Roman" w:cs="Times New Roman"/>
          <w:color w:val="000000" w:themeColor="text1"/>
          <w:sz w:val="24"/>
          <w:szCs w:val="24"/>
        </w:rPr>
        <w:t>karistatakse rahatrahviga kuni 200 trahviühikut.</w:t>
      </w:r>
      <w:r w:rsidR="0019684D">
        <w:rPr>
          <w:rFonts w:ascii="Times New Roman" w:hAnsi="Times New Roman" w:cs="Times New Roman"/>
          <w:color w:val="000000" w:themeColor="text1"/>
          <w:sz w:val="24"/>
          <w:szCs w:val="24"/>
        </w:rPr>
        <w:t>“;</w:t>
      </w:r>
    </w:p>
    <w:p w14:paraId="270CA86C" w14:textId="77777777" w:rsidR="001C72E9" w:rsidRDefault="001C72E9" w:rsidP="005A5574">
      <w:pPr>
        <w:spacing w:after="0" w:line="240" w:lineRule="auto"/>
        <w:jc w:val="both"/>
        <w:rPr>
          <w:rFonts w:ascii="Times New Roman" w:hAnsi="Times New Roman" w:cs="Times New Roman"/>
          <w:b/>
          <w:bCs/>
          <w:color w:val="000000" w:themeColor="text1"/>
          <w:sz w:val="24"/>
          <w:szCs w:val="24"/>
        </w:rPr>
      </w:pPr>
    </w:p>
    <w:p w14:paraId="08789A70" w14:textId="39B11A87" w:rsidR="6D6B7213" w:rsidRPr="0019684D" w:rsidRDefault="1889BEE5" w:rsidP="005A5574">
      <w:pPr>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hAnsi="Times New Roman" w:cs="Times New Roman"/>
          <w:b/>
          <w:bCs/>
          <w:color w:val="000000" w:themeColor="text1"/>
          <w:sz w:val="24"/>
          <w:szCs w:val="24"/>
        </w:rPr>
        <w:t>2</w:t>
      </w:r>
      <w:r w:rsidR="7FDEDE3D" w:rsidRPr="67B58BC6">
        <w:rPr>
          <w:rFonts w:ascii="Times New Roman" w:hAnsi="Times New Roman" w:cs="Times New Roman"/>
          <w:b/>
          <w:bCs/>
          <w:color w:val="000000" w:themeColor="text1"/>
          <w:sz w:val="24"/>
          <w:szCs w:val="24"/>
        </w:rPr>
        <w:t>7</w:t>
      </w:r>
      <w:r w:rsidR="28C0D187" w:rsidRPr="67B58BC6">
        <w:rPr>
          <w:rFonts w:ascii="Times New Roman" w:hAnsi="Times New Roman" w:cs="Times New Roman"/>
          <w:b/>
          <w:bCs/>
          <w:color w:val="000000" w:themeColor="text1"/>
          <w:sz w:val="24"/>
          <w:szCs w:val="24"/>
        </w:rPr>
        <w:t xml:space="preserve">) </w:t>
      </w:r>
      <w:r w:rsidR="28C0D187" w:rsidRPr="67B58BC6">
        <w:rPr>
          <w:rFonts w:ascii="Times New Roman" w:eastAsia="Times New Roman" w:hAnsi="Times New Roman" w:cs="Times New Roman"/>
          <w:color w:val="000000" w:themeColor="text1"/>
          <w:sz w:val="24"/>
          <w:szCs w:val="24"/>
        </w:rPr>
        <w:t xml:space="preserve">seadust täiendatakse </w:t>
      </w:r>
      <w:r w:rsidR="001C72E9" w:rsidRPr="67B58BC6">
        <w:rPr>
          <w:rFonts w:ascii="Times New Roman" w:hAnsi="Times New Roman" w:cs="Times New Roman"/>
          <w:color w:val="000000" w:themeColor="text1"/>
          <w:sz w:val="24"/>
          <w:szCs w:val="24"/>
        </w:rPr>
        <w:t>§</w:t>
      </w:r>
      <w:r w:rsidR="001C72E9" w:rsidRPr="67B58BC6">
        <w:rPr>
          <w:rFonts w:ascii="Times New Roman" w:hAnsi="Times New Roman" w:cs="Times New Roman"/>
          <w:b/>
          <w:bCs/>
          <w:color w:val="000000" w:themeColor="text1"/>
          <w:sz w:val="24"/>
          <w:szCs w:val="24"/>
        </w:rPr>
        <w:t>-</w:t>
      </w:r>
      <w:r w:rsidR="28C0D187" w:rsidRPr="67B58BC6">
        <w:rPr>
          <w:rFonts w:ascii="Times New Roman" w:eastAsia="Times New Roman" w:hAnsi="Times New Roman" w:cs="Times New Roman"/>
          <w:color w:val="000000" w:themeColor="text1"/>
          <w:sz w:val="24"/>
          <w:szCs w:val="24"/>
        </w:rPr>
        <w:t>ga 120</w:t>
      </w:r>
      <w:r w:rsidR="28C0D187" w:rsidRPr="67B58BC6">
        <w:rPr>
          <w:rFonts w:ascii="Times New Roman" w:eastAsia="Times New Roman" w:hAnsi="Times New Roman" w:cs="Times New Roman"/>
          <w:color w:val="000000" w:themeColor="text1"/>
          <w:sz w:val="24"/>
          <w:szCs w:val="24"/>
          <w:vertAlign w:val="superscript"/>
        </w:rPr>
        <w:t>8</w:t>
      </w:r>
      <w:r w:rsidR="28C0D187" w:rsidRPr="67B58BC6">
        <w:rPr>
          <w:rFonts w:ascii="Times New Roman" w:eastAsia="Times New Roman" w:hAnsi="Times New Roman" w:cs="Times New Roman"/>
          <w:color w:val="000000" w:themeColor="text1"/>
          <w:sz w:val="24"/>
          <w:szCs w:val="24"/>
        </w:rPr>
        <w:t xml:space="preserve"> järgmises sõnastuses:</w:t>
      </w:r>
    </w:p>
    <w:p w14:paraId="36C8796C" w14:textId="1A1F2131" w:rsidR="6D6B7213" w:rsidRDefault="001C72E9" w:rsidP="00E97C39">
      <w:pPr>
        <w:spacing w:after="0" w:line="240" w:lineRule="auto"/>
        <w:jc w:val="both"/>
        <w:rPr>
          <w:rFonts w:ascii="Times New Roman" w:hAnsi="Times New Roman" w:cs="Times New Roman"/>
          <w:b/>
          <w:bCs/>
          <w:color w:val="000000" w:themeColor="text1"/>
          <w:sz w:val="24"/>
          <w:szCs w:val="24"/>
        </w:rPr>
      </w:pPr>
      <w:r w:rsidRPr="67B58BC6">
        <w:rPr>
          <w:rFonts w:ascii="Times New Roman" w:hAnsi="Times New Roman" w:cs="Times New Roman"/>
          <w:color w:val="000000" w:themeColor="text1"/>
          <w:sz w:val="24"/>
          <w:szCs w:val="24"/>
        </w:rPr>
        <w:t>„</w:t>
      </w:r>
      <w:r w:rsidR="6D6B7213" w:rsidRPr="67B58BC6">
        <w:rPr>
          <w:rFonts w:ascii="Times New Roman" w:hAnsi="Times New Roman" w:cs="Times New Roman"/>
          <w:b/>
          <w:bCs/>
          <w:color w:val="000000" w:themeColor="text1"/>
          <w:sz w:val="24"/>
          <w:szCs w:val="24"/>
        </w:rPr>
        <w:t>§ 120</w:t>
      </w:r>
      <w:r w:rsidR="6D6B7213" w:rsidRPr="67B58BC6">
        <w:rPr>
          <w:rFonts w:ascii="Times New Roman" w:hAnsi="Times New Roman" w:cs="Times New Roman"/>
          <w:b/>
          <w:bCs/>
          <w:color w:val="000000" w:themeColor="text1"/>
          <w:sz w:val="24"/>
          <w:szCs w:val="24"/>
          <w:vertAlign w:val="superscript"/>
        </w:rPr>
        <w:t>8</w:t>
      </w:r>
      <w:r w:rsidR="6D6B7213" w:rsidRPr="67B58BC6">
        <w:rPr>
          <w:rFonts w:ascii="Times New Roman" w:hAnsi="Times New Roman" w:cs="Times New Roman"/>
          <w:b/>
          <w:bCs/>
          <w:color w:val="000000" w:themeColor="text1"/>
          <w:sz w:val="24"/>
          <w:szCs w:val="24"/>
        </w:rPr>
        <w:t xml:space="preserve">. </w:t>
      </w:r>
      <w:r w:rsidR="61A3AA6E" w:rsidRPr="67B58BC6">
        <w:rPr>
          <w:rFonts w:ascii="Times New Roman" w:eastAsia="Times New Roman" w:hAnsi="Times New Roman" w:cs="Times New Roman"/>
          <w:b/>
          <w:bCs/>
          <w:color w:val="000000" w:themeColor="text1"/>
          <w:sz w:val="24"/>
          <w:szCs w:val="24"/>
        </w:rPr>
        <w:t xml:space="preserve">Korduskasutuskõlblikuks hinnatud kasutatud tekstiili-, tekstiiliga seotud </w:t>
      </w:r>
      <w:r w:rsidR="00EF25D1">
        <w:rPr>
          <w:rFonts w:ascii="Times New Roman" w:eastAsia="Times New Roman" w:hAnsi="Times New Roman" w:cs="Times New Roman"/>
          <w:b/>
          <w:bCs/>
          <w:color w:val="000000" w:themeColor="text1"/>
          <w:sz w:val="24"/>
          <w:szCs w:val="24"/>
        </w:rPr>
        <w:t>või</w:t>
      </w:r>
      <w:r w:rsidR="61A3AA6E" w:rsidRPr="67B58BC6">
        <w:rPr>
          <w:rFonts w:ascii="Times New Roman" w:eastAsia="Times New Roman" w:hAnsi="Times New Roman" w:cs="Times New Roman"/>
          <w:b/>
          <w:bCs/>
          <w:color w:val="000000" w:themeColor="text1"/>
          <w:sz w:val="24"/>
          <w:szCs w:val="24"/>
        </w:rPr>
        <w:t xml:space="preserve"> jalatsitoodete</w:t>
      </w:r>
      <w:r w:rsidR="61A3AA6E" w:rsidRPr="67B58BC6">
        <w:rPr>
          <w:rFonts w:ascii="Times New Roman" w:hAnsi="Times New Roman" w:cs="Times New Roman"/>
          <w:b/>
          <w:bCs/>
          <w:color w:val="000000" w:themeColor="text1"/>
          <w:sz w:val="24"/>
          <w:szCs w:val="24"/>
        </w:rPr>
        <w:t xml:space="preserve"> </w:t>
      </w:r>
      <w:r w:rsidR="6D6B7213" w:rsidRPr="67B58BC6">
        <w:rPr>
          <w:rFonts w:ascii="Times New Roman" w:hAnsi="Times New Roman" w:cs="Times New Roman"/>
          <w:b/>
          <w:bCs/>
          <w:color w:val="000000" w:themeColor="text1"/>
          <w:sz w:val="24"/>
          <w:szCs w:val="24"/>
        </w:rPr>
        <w:t>riikidevahelise veo nõuete rikkumine</w:t>
      </w:r>
    </w:p>
    <w:p w14:paraId="0E13CBEC" w14:textId="77777777" w:rsidR="001C72E9" w:rsidRDefault="001C72E9" w:rsidP="005A5574">
      <w:pPr>
        <w:spacing w:after="0" w:line="240" w:lineRule="auto"/>
        <w:jc w:val="both"/>
        <w:rPr>
          <w:rFonts w:ascii="Times New Roman" w:hAnsi="Times New Roman" w:cs="Times New Roman"/>
          <w:color w:val="000000" w:themeColor="text1"/>
          <w:sz w:val="24"/>
          <w:szCs w:val="24"/>
        </w:rPr>
      </w:pPr>
    </w:p>
    <w:p w14:paraId="33B8F775" w14:textId="50B9C6AE" w:rsidR="00080F11" w:rsidRDefault="6D6B7213" w:rsidP="005A5574">
      <w:pPr>
        <w:spacing w:after="0" w:line="240" w:lineRule="auto"/>
        <w:jc w:val="both"/>
        <w:rPr>
          <w:rFonts w:ascii="Times New Roman" w:hAnsi="Times New Roman" w:cs="Times New Roman"/>
          <w:color w:val="000000" w:themeColor="text1"/>
          <w:sz w:val="24"/>
          <w:szCs w:val="24"/>
        </w:rPr>
      </w:pPr>
      <w:r w:rsidRPr="67B58BC6">
        <w:rPr>
          <w:rFonts w:ascii="Times New Roman" w:hAnsi="Times New Roman" w:cs="Times New Roman"/>
          <w:color w:val="000000" w:themeColor="text1"/>
          <w:sz w:val="24"/>
          <w:szCs w:val="24"/>
        </w:rPr>
        <w:t xml:space="preserve">(1) </w:t>
      </w:r>
      <w:r w:rsidR="448E45D0" w:rsidRPr="67B58BC6">
        <w:rPr>
          <w:rFonts w:ascii="Times New Roman" w:eastAsia="Times New Roman" w:hAnsi="Times New Roman" w:cs="Times New Roman"/>
          <w:color w:val="000000" w:themeColor="text1"/>
          <w:sz w:val="24"/>
          <w:szCs w:val="24"/>
        </w:rPr>
        <w:t xml:space="preserve">Korduskasutuskõlblikuks hinnatud kasutatud tekstiili-, tekstiiliga seotud </w:t>
      </w:r>
      <w:r w:rsidR="00EF25D1">
        <w:rPr>
          <w:rFonts w:ascii="Times New Roman" w:eastAsia="Times New Roman" w:hAnsi="Times New Roman" w:cs="Times New Roman"/>
          <w:color w:val="000000" w:themeColor="text1"/>
          <w:sz w:val="24"/>
          <w:szCs w:val="24"/>
        </w:rPr>
        <w:t>või</w:t>
      </w:r>
      <w:r w:rsidR="448E45D0" w:rsidRPr="67B58BC6">
        <w:rPr>
          <w:rFonts w:ascii="Times New Roman" w:eastAsia="Times New Roman" w:hAnsi="Times New Roman" w:cs="Times New Roman"/>
          <w:color w:val="000000" w:themeColor="text1"/>
          <w:sz w:val="24"/>
          <w:szCs w:val="24"/>
        </w:rPr>
        <w:t xml:space="preserve"> jalatsitoodete</w:t>
      </w:r>
      <w:r w:rsidRPr="67B58BC6">
        <w:rPr>
          <w:rFonts w:ascii="Times New Roman" w:hAnsi="Times New Roman" w:cs="Times New Roman"/>
          <w:color w:val="000000" w:themeColor="text1"/>
          <w:sz w:val="24"/>
          <w:szCs w:val="24"/>
        </w:rPr>
        <w:t xml:space="preserve"> riikidevahelise veo nõuete rikkumise eest –</w:t>
      </w:r>
    </w:p>
    <w:p w14:paraId="5200A9F2" w14:textId="5542F64E" w:rsidR="6D6B7213" w:rsidRDefault="6D6B7213" w:rsidP="005A5574">
      <w:pPr>
        <w:spacing w:after="0" w:line="240" w:lineRule="auto"/>
        <w:jc w:val="both"/>
        <w:rPr>
          <w:rFonts w:ascii="Times New Roman" w:hAnsi="Times New Roman" w:cs="Times New Roman"/>
          <w:color w:val="000000" w:themeColor="text1"/>
          <w:sz w:val="24"/>
          <w:szCs w:val="24"/>
        </w:rPr>
      </w:pPr>
      <w:r w:rsidRPr="67B58BC6">
        <w:rPr>
          <w:rFonts w:ascii="Times New Roman" w:hAnsi="Times New Roman" w:cs="Times New Roman"/>
          <w:color w:val="000000" w:themeColor="text1"/>
          <w:sz w:val="24"/>
          <w:szCs w:val="24"/>
        </w:rPr>
        <w:t>karistatakse rahatrahviga kuni 300 trahviühikut.</w:t>
      </w:r>
    </w:p>
    <w:p w14:paraId="3124CE34" w14:textId="77777777" w:rsidR="00080F11" w:rsidRDefault="00080F11" w:rsidP="005A5574">
      <w:pPr>
        <w:spacing w:after="0" w:line="240" w:lineRule="auto"/>
        <w:jc w:val="both"/>
        <w:rPr>
          <w:rFonts w:ascii="Times New Roman" w:hAnsi="Times New Roman" w:cs="Times New Roman"/>
          <w:color w:val="000000" w:themeColor="text1"/>
          <w:sz w:val="24"/>
          <w:szCs w:val="24"/>
        </w:rPr>
      </w:pPr>
    </w:p>
    <w:p w14:paraId="15CF6322" w14:textId="0F9DBB3D" w:rsidR="00080F11" w:rsidRDefault="6D6B7213" w:rsidP="005A5574">
      <w:pPr>
        <w:spacing w:after="0" w:line="240" w:lineRule="auto"/>
        <w:jc w:val="both"/>
        <w:rPr>
          <w:rFonts w:ascii="Times New Roman" w:hAnsi="Times New Roman" w:cs="Times New Roman"/>
          <w:color w:val="000000" w:themeColor="text1"/>
          <w:sz w:val="24"/>
          <w:szCs w:val="24"/>
        </w:rPr>
      </w:pPr>
      <w:r w:rsidRPr="67B58BC6">
        <w:rPr>
          <w:rFonts w:ascii="Times New Roman" w:hAnsi="Times New Roman" w:cs="Times New Roman"/>
          <w:color w:val="000000" w:themeColor="text1"/>
          <w:sz w:val="24"/>
          <w:szCs w:val="24"/>
        </w:rPr>
        <w:t>(2) Sama teo eest, kui selle on toime pannud juriidiline isik, –</w:t>
      </w:r>
    </w:p>
    <w:p w14:paraId="507BA3F3" w14:textId="3C5EB724" w:rsidR="6D6B7213" w:rsidRDefault="6D6B7213" w:rsidP="005A5574">
      <w:pPr>
        <w:spacing w:after="0" w:line="240" w:lineRule="auto"/>
        <w:jc w:val="both"/>
        <w:rPr>
          <w:rFonts w:ascii="Times New Roman" w:hAnsi="Times New Roman" w:cs="Times New Roman"/>
          <w:color w:val="000000" w:themeColor="text1"/>
          <w:sz w:val="24"/>
          <w:szCs w:val="24"/>
        </w:rPr>
      </w:pPr>
      <w:r w:rsidRPr="67B58BC6">
        <w:rPr>
          <w:rFonts w:ascii="Times New Roman" w:hAnsi="Times New Roman" w:cs="Times New Roman"/>
          <w:color w:val="000000" w:themeColor="text1"/>
          <w:sz w:val="24"/>
          <w:szCs w:val="24"/>
        </w:rPr>
        <w:t>karistatakse rahatrahviga kuni 400 000 eurot.</w:t>
      </w:r>
      <w:r w:rsidR="00080F11" w:rsidRPr="67B58BC6">
        <w:rPr>
          <w:rFonts w:ascii="Times New Roman" w:hAnsi="Times New Roman" w:cs="Times New Roman"/>
          <w:color w:val="000000" w:themeColor="text1"/>
          <w:sz w:val="24"/>
          <w:szCs w:val="24"/>
        </w:rPr>
        <w:t>“</w:t>
      </w:r>
      <w:r w:rsidR="4EA1DE88" w:rsidRPr="67B58BC6">
        <w:rPr>
          <w:rFonts w:ascii="Times New Roman" w:hAnsi="Times New Roman" w:cs="Times New Roman"/>
          <w:color w:val="000000" w:themeColor="text1"/>
          <w:sz w:val="24"/>
          <w:szCs w:val="24"/>
        </w:rPr>
        <w:t>;</w:t>
      </w:r>
    </w:p>
    <w:p w14:paraId="5D4D6534" w14:textId="77777777" w:rsidR="00080F11" w:rsidRDefault="00080F11" w:rsidP="005A5574">
      <w:pPr>
        <w:spacing w:after="0" w:line="240" w:lineRule="auto"/>
        <w:jc w:val="both"/>
        <w:rPr>
          <w:rFonts w:ascii="Times New Roman" w:hAnsi="Times New Roman" w:cs="Times New Roman"/>
          <w:b/>
          <w:bCs/>
          <w:color w:val="000000" w:themeColor="text1"/>
          <w:sz w:val="24"/>
          <w:szCs w:val="24"/>
        </w:rPr>
      </w:pPr>
    </w:p>
    <w:p w14:paraId="26C27660" w14:textId="7B308643" w:rsidR="4EA1DE88" w:rsidRDefault="2AB149BF" w:rsidP="005A5574">
      <w:pPr>
        <w:spacing w:after="0" w:line="240" w:lineRule="auto"/>
        <w:jc w:val="both"/>
        <w:rPr>
          <w:rFonts w:ascii="Times New Roman" w:hAnsi="Times New Roman" w:cs="Times New Roman"/>
          <w:color w:val="000000" w:themeColor="text1"/>
          <w:sz w:val="24"/>
          <w:szCs w:val="24"/>
        </w:rPr>
      </w:pPr>
      <w:r w:rsidRPr="67B58BC6">
        <w:rPr>
          <w:rFonts w:ascii="Times New Roman" w:hAnsi="Times New Roman" w:cs="Times New Roman"/>
          <w:b/>
          <w:bCs/>
          <w:color w:val="000000" w:themeColor="text1"/>
          <w:sz w:val="24"/>
          <w:szCs w:val="24"/>
        </w:rPr>
        <w:t>28)</w:t>
      </w:r>
      <w:r w:rsidR="4EA1DE88" w:rsidRPr="67B58BC6">
        <w:rPr>
          <w:rFonts w:ascii="Times New Roman" w:hAnsi="Times New Roman" w:cs="Times New Roman"/>
          <w:b/>
          <w:bCs/>
          <w:color w:val="000000" w:themeColor="text1"/>
          <w:sz w:val="24"/>
          <w:szCs w:val="24"/>
        </w:rPr>
        <w:t xml:space="preserve"> </w:t>
      </w:r>
      <w:r w:rsidR="4EA1DE88" w:rsidRPr="67B58BC6">
        <w:rPr>
          <w:rFonts w:ascii="Times New Roman" w:eastAsia="Times New Roman" w:hAnsi="Times New Roman" w:cs="Times New Roman"/>
          <w:color w:val="000000" w:themeColor="text1"/>
          <w:sz w:val="24"/>
          <w:szCs w:val="24"/>
        </w:rPr>
        <w:t xml:space="preserve">seadust täiendatakse </w:t>
      </w:r>
      <w:r w:rsidR="00080F11" w:rsidRPr="67B58BC6">
        <w:rPr>
          <w:rFonts w:ascii="Times New Roman" w:hAnsi="Times New Roman" w:cs="Times New Roman"/>
          <w:color w:val="000000" w:themeColor="text1"/>
          <w:sz w:val="24"/>
          <w:szCs w:val="24"/>
        </w:rPr>
        <w:t>§</w:t>
      </w:r>
      <w:r w:rsidR="00080F11" w:rsidRPr="67B58BC6">
        <w:rPr>
          <w:rFonts w:ascii="Times New Roman" w:hAnsi="Times New Roman" w:cs="Times New Roman"/>
          <w:b/>
          <w:bCs/>
          <w:color w:val="000000" w:themeColor="text1"/>
          <w:sz w:val="24"/>
          <w:szCs w:val="24"/>
        </w:rPr>
        <w:t>-</w:t>
      </w:r>
      <w:r w:rsidR="4EA1DE88" w:rsidRPr="67B58BC6">
        <w:rPr>
          <w:rFonts w:ascii="Times New Roman" w:eastAsia="Times New Roman" w:hAnsi="Times New Roman" w:cs="Times New Roman"/>
          <w:color w:val="000000" w:themeColor="text1"/>
          <w:sz w:val="24"/>
          <w:szCs w:val="24"/>
        </w:rPr>
        <w:t xml:space="preserve">dega </w:t>
      </w:r>
      <w:r w:rsidR="4EA1DE88" w:rsidRPr="006B42B2">
        <w:rPr>
          <w:rFonts w:ascii="Times New Roman" w:eastAsia="Times New Roman" w:hAnsi="Times New Roman" w:cs="Times New Roman"/>
          <w:color w:val="000000" w:themeColor="text1"/>
          <w:sz w:val="24"/>
          <w:szCs w:val="24"/>
        </w:rPr>
        <w:t>124</w:t>
      </w:r>
      <w:r w:rsidR="4EA1DE88" w:rsidRPr="006B42B2">
        <w:rPr>
          <w:rFonts w:ascii="Times New Roman" w:eastAsia="Times New Roman" w:hAnsi="Times New Roman" w:cs="Times New Roman"/>
          <w:color w:val="000000" w:themeColor="text1"/>
          <w:sz w:val="24"/>
          <w:szCs w:val="24"/>
          <w:vertAlign w:val="superscript"/>
        </w:rPr>
        <w:t>7</w:t>
      </w:r>
      <w:r w:rsidR="004B0CED" w:rsidRPr="67B58BC6">
        <w:rPr>
          <w:rFonts w:ascii="Times New Roman" w:hAnsi="Times New Roman" w:cs="Times New Roman"/>
          <w:color w:val="000000" w:themeColor="text1"/>
          <w:sz w:val="24"/>
          <w:szCs w:val="24"/>
        </w:rPr>
        <w:t>–</w:t>
      </w:r>
      <w:r w:rsidR="4EA1DE88" w:rsidRPr="006B42B2">
        <w:rPr>
          <w:rFonts w:ascii="Times New Roman" w:eastAsia="Times New Roman" w:hAnsi="Times New Roman" w:cs="Times New Roman"/>
          <w:color w:val="000000" w:themeColor="text1"/>
          <w:sz w:val="24"/>
          <w:szCs w:val="24"/>
        </w:rPr>
        <w:t>124</w:t>
      </w:r>
      <w:r w:rsidR="006B42B2" w:rsidRPr="006B42B2">
        <w:rPr>
          <w:rFonts w:ascii="Times New Roman" w:eastAsia="Times New Roman" w:hAnsi="Times New Roman" w:cs="Times New Roman"/>
          <w:color w:val="000000" w:themeColor="text1"/>
          <w:sz w:val="24"/>
          <w:szCs w:val="24"/>
          <w:vertAlign w:val="superscript"/>
        </w:rPr>
        <w:t>9</w:t>
      </w:r>
      <w:r w:rsidR="4EA1DE88" w:rsidRPr="67B58BC6">
        <w:rPr>
          <w:rFonts w:ascii="Times New Roman" w:eastAsia="Times New Roman" w:hAnsi="Times New Roman" w:cs="Times New Roman"/>
          <w:color w:val="000000" w:themeColor="text1"/>
          <w:sz w:val="24"/>
          <w:szCs w:val="24"/>
        </w:rPr>
        <w:t xml:space="preserve"> järgmises sõnastuses:</w:t>
      </w:r>
    </w:p>
    <w:p w14:paraId="100E8B32" w14:textId="2B3548A1" w:rsidR="31E7DF48" w:rsidRDefault="00080F11" w:rsidP="005A5574">
      <w:pPr>
        <w:spacing w:after="0" w:line="240" w:lineRule="auto"/>
        <w:jc w:val="both"/>
        <w:rPr>
          <w:rFonts w:ascii="Times New Roman" w:eastAsia="Times New Roman" w:hAnsi="Times New Roman" w:cs="Times New Roman"/>
          <w:b/>
          <w:bCs/>
          <w:color w:val="000000" w:themeColor="text1"/>
          <w:sz w:val="24"/>
          <w:szCs w:val="24"/>
        </w:rPr>
      </w:pPr>
      <w:r w:rsidRPr="67B58BC6">
        <w:rPr>
          <w:rFonts w:ascii="Times New Roman" w:eastAsia="Times New Roman" w:hAnsi="Times New Roman" w:cs="Times New Roman"/>
          <w:color w:val="000000" w:themeColor="text1"/>
          <w:sz w:val="24"/>
          <w:szCs w:val="24"/>
        </w:rPr>
        <w:t>„</w:t>
      </w:r>
      <w:r w:rsidR="31E7DF48" w:rsidRPr="67B58BC6">
        <w:rPr>
          <w:rFonts w:ascii="Times New Roman" w:eastAsia="Times New Roman" w:hAnsi="Times New Roman" w:cs="Times New Roman"/>
          <w:b/>
          <w:bCs/>
          <w:color w:val="000000" w:themeColor="text1"/>
          <w:sz w:val="24"/>
          <w:szCs w:val="24"/>
        </w:rPr>
        <w:t>§ 124</w:t>
      </w:r>
      <w:r w:rsidR="31E7DF48" w:rsidRPr="67B58BC6">
        <w:rPr>
          <w:rFonts w:ascii="Times New Roman" w:eastAsia="Times New Roman" w:hAnsi="Times New Roman" w:cs="Times New Roman"/>
          <w:b/>
          <w:bCs/>
          <w:color w:val="000000" w:themeColor="text1"/>
          <w:sz w:val="24"/>
          <w:szCs w:val="24"/>
          <w:vertAlign w:val="superscript"/>
        </w:rPr>
        <w:t>7</w:t>
      </w:r>
      <w:r w:rsidR="31E7DF48" w:rsidRPr="67B58BC6">
        <w:rPr>
          <w:rFonts w:ascii="Times New Roman" w:eastAsia="Times New Roman" w:hAnsi="Times New Roman" w:cs="Times New Roman"/>
          <w:b/>
          <w:bCs/>
          <w:color w:val="000000" w:themeColor="text1"/>
          <w:sz w:val="24"/>
          <w:szCs w:val="24"/>
        </w:rPr>
        <w:t>. Digiplatvormi</w:t>
      </w:r>
      <w:r w:rsidR="008F1634">
        <w:rPr>
          <w:rFonts w:ascii="Times New Roman" w:eastAsia="Times New Roman" w:hAnsi="Times New Roman" w:cs="Times New Roman"/>
          <w:b/>
          <w:bCs/>
          <w:color w:val="000000" w:themeColor="text1"/>
          <w:sz w:val="24"/>
          <w:szCs w:val="24"/>
        </w:rPr>
        <w:t xml:space="preserve"> pakkuja</w:t>
      </w:r>
      <w:r w:rsidR="00BE06F9">
        <w:rPr>
          <w:rFonts w:ascii="Times New Roman" w:eastAsia="Times New Roman" w:hAnsi="Times New Roman" w:cs="Times New Roman"/>
          <w:b/>
          <w:bCs/>
          <w:color w:val="000000" w:themeColor="text1"/>
          <w:sz w:val="24"/>
          <w:szCs w:val="24"/>
        </w:rPr>
        <w:t xml:space="preserve"> teabenõude-</w:t>
      </w:r>
      <w:r w:rsidR="31E7DF48" w:rsidRPr="67B58BC6">
        <w:rPr>
          <w:rFonts w:ascii="Times New Roman" w:eastAsia="Times New Roman" w:hAnsi="Times New Roman" w:cs="Times New Roman"/>
          <w:b/>
          <w:bCs/>
          <w:color w:val="000000" w:themeColor="text1"/>
          <w:sz w:val="24"/>
          <w:szCs w:val="24"/>
        </w:rPr>
        <w:t xml:space="preserve"> ja ekspediitorteenuse osutaja</w:t>
      </w:r>
      <w:r w:rsidR="01431B9E" w:rsidRPr="67B58BC6">
        <w:rPr>
          <w:rFonts w:ascii="Times New Roman" w:eastAsia="Times New Roman" w:hAnsi="Times New Roman" w:cs="Times New Roman"/>
          <w:b/>
          <w:bCs/>
          <w:color w:val="000000" w:themeColor="text1"/>
          <w:sz w:val="24"/>
          <w:szCs w:val="24"/>
        </w:rPr>
        <w:t xml:space="preserve"> </w:t>
      </w:r>
      <w:r w:rsidR="31E7DF48" w:rsidRPr="67B58BC6">
        <w:rPr>
          <w:rFonts w:ascii="Times New Roman" w:eastAsia="Times New Roman" w:hAnsi="Times New Roman" w:cs="Times New Roman"/>
          <w:b/>
          <w:bCs/>
          <w:color w:val="000000" w:themeColor="text1"/>
          <w:sz w:val="24"/>
          <w:szCs w:val="24"/>
        </w:rPr>
        <w:t>hoolsuskohustuse täitmata jätmine</w:t>
      </w:r>
      <w:r w:rsidR="007E3334">
        <w:rPr>
          <w:rFonts w:ascii="Times New Roman" w:eastAsia="Times New Roman" w:hAnsi="Times New Roman" w:cs="Times New Roman"/>
          <w:b/>
          <w:bCs/>
          <w:color w:val="000000" w:themeColor="text1"/>
          <w:sz w:val="24"/>
          <w:szCs w:val="24"/>
        </w:rPr>
        <w:t xml:space="preserve"> </w:t>
      </w:r>
    </w:p>
    <w:p w14:paraId="3F5250E0" w14:textId="77777777" w:rsidR="00080F11" w:rsidRDefault="00080F11" w:rsidP="005A5574">
      <w:pPr>
        <w:spacing w:after="0" w:line="240" w:lineRule="auto"/>
        <w:jc w:val="both"/>
        <w:rPr>
          <w:rFonts w:ascii="Times New Roman" w:eastAsia="Times New Roman" w:hAnsi="Times New Roman" w:cs="Times New Roman"/>
          <w:sz w:val="24"/>
          <w:szCs w:val="24"/>
        </w:rPr>
      </w:pPr>
    </w:p>
    <w:p w14:paraId="06E36B71" w14:textId="03F6AE51" w:rsidR="00080F11" w:rsidRDefault="6A9B5EAF" w:rsidP="005A5574">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 xml:space="preserve">(1) </w:t>
      </w:r>
      <w:r w:rsidR="6E01F48F" w:rsidRPr="67B58BC6">
        <w:rPr>
          <w:rFonts w:ascii="Times New Roman" w:eastAsia="Times New Roman" w:hAnsi="Times New Roman" w:cs="Times New Roman"/>
          <w:sz w:val="24"/>
          <w:szCs w:val="24"/>
        </w:rPr>
        <w:t>Digiplatvormi</w:t>
      </w:r>
      <w:r w:rsidR="008F1634">
        <w:rPr>
          <w:rFonts w:ascii="Times New Roman" w:eastAsia="Times New Roman" w:hAnsi="Times New Roman" w:cs="Times New Roman"/>
          <w:sz w:val="24"/>
          <w:szCs w:val="24"/>
        </w:rPr>
        <w:t xml:space="preserve"> pakkuja</w:t>
      </w:r>
      <w:r w:rsidR="00BE06F9">
        <w:rPr>
          <w:rFonts w:ascii="Times New Roman" w:eastAsia="Times New Roman" w:hAnsi="Times New Roman" w:cs="Times New Roman"/>
          <w:sz w:val="24"/>
          <w:szCs w:val="24"/>
        </w:rPr>
        <w:t xml:space="preserve"> teabenõude-</w:t>
      </w:r>
      <w:r w:rsidR="6E01F48F" w:rsidRPr="67B58BC6">
        <w:rPr>
          <w:rFonts w:ascii="Times New Roman" w:eastAsia="Times New Roman" w:hAnsi="Times New Roman" w:cs="Times New Roman"/>
          <w:sz w:val="24"/>
          <w:szCs w:val="24"/>
        </w:rPr>
        <w:t xml:space="preserve"> ja ekspediitorteenuse osutaja hoolsuskohustuse</w:t>
      </w:r>
      <w:r w:rsidRPr="67B58BC6">
        <w:rPr>
          <w:rFonts w:ascii="Times New Roman" w:eastAsia="Times New Roman" w:hAnsi="Times New Roman" w:cs="Times New Roman"/>
          <w:sz w:val="24"/>
          <w:szCs w:val="24"/>
        </w:rPr>
        <w:t xml:space="preserve"> täitmata jätmise eest –</w:t>
      </w:r>
    </w:p>
    <w:p w14:paraId="6E6F6B94" w14:textId="6FEB60A0" w:rsidR="31E7DF48" w:rsidRDefault="6A9B5EAF" w:rsidP="005A5574">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karistatakse rahatrahviga kuni 300 trahviühikut.</w:t>
      </w:r>
    </w:p>
    <w:p w14:paraId="4EEA8F56" w14:textId="77777777" w:rsidR="00080F11" w:rsidRDefault="00080F11" w:rsidP="005A5574">
      <w:pPr>
        <w:spacing w:after="0" w:line="240" w:lineRule="auto"/>
        <w:jc w:val="both"/>
        <w:rPr>
          <w:rFonts w:ascii="Times New Roman" w:eastAsia="Times New Roman" w:hAnsi="Times New Roman" w:cs="Times New Roman"/>
          <w:sz w:val="24"/>
          <w:szCs w:val="24"/>
        </w:rPr>
      </w:pPr>
    </w:p>
    <w:p w14:paraId="2E75C496" w14:textId="6016348B" w:rsidR="00080F11" w:rsidRDefault="1C1DE6B7" w:rsidP="005A5574">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(2) Sama teo eest, kui selle on toime pannud juriidiline isik, –</w:t>
      </w:r>
    </w:p>
    <w:p w14:paraId="6BA8C4C0" w14:textId="22CFCD6D" w:rsidR="1C1DE6B7" w:rsidRDefault="1C1DE6B7" w:rsidP="005A5574">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 xml:space="preserve">karistatakse rahatrahviga kuni </w:t>
      </w:r>
      <w:r w:rsidR="00080F11" w:rsidRPr="67B58BC6">
        <w:rPr>
          <w:rFonts w:ascii="Times New Roman" w:eastAsia="Times New Roman" w:hAnsi="Times New Roman" w:cs="Times New Roman"/>
          <w:sz w:val="24"/>
          <w:szCs w:val="24"/>
        </w:rPr>
        <w:t>6</w:t>
      </w:r>
      <w:r w:rsidRPr="67B58BC6">
        <w:rPr>
          <w:rFonts w:ascii="Times New Roman" w:eastAsia="Times New Roman" w:hAnsi="Times New Roman" w:cs="Times New Roman"/>
          <w:sz w:val="24"/>
          <w:szCs w:val="24"/>
        </w:rPr>
        <w:t xml:space="preserve"> protsenti tema eelmise majandusaasta ülemaailmsest käibest.</w:t>
      </w:r>
    </w:p>
    <w:p w14:paraId="0CAE8DAF" w14:textId="77777777" w:rsidR="006075A5" w:rsidRDefault="006075A5" w:rsidP="005A5574">
      <w:pPr>
        <w:spacing w:after="0" w:line="240" w:lineRule="auto"/>
        <w:jc w:val="both"/>
        <w:rPr>
          <w:rFonts w:ascii="Times New Roman" w:eastAsia="Times New Roman" w:hAnsi="Times New Roman" w:cs="Times New Roman"/>
          <w:sz w:val="24"/>
          <w:szCs w:val="24"/>
        </w:rPr>
      </w:pPr>
    </w:p>
    <w:p w14:paraId="6FA2A2C1" w14:textId="23289BA9" w:rsidR="006075A5" w:rsidRPr="001D3E27" w:rsidRDefault="006075A5" w:rsidP="00E97C39">
      <w:pPr>
        <w:spacing w:after="0" w:line="240" w:lineRule="auto"/>
        <w:jc w:val="both"/>
        <w:rPr>
          <w:rFonts w:ascii="Times New Roman" w:hAnsi="Times New Roman" w:cs="Times New Roman"/>
          <w:sz w:val="24"/>
          <w:szCs w:val="24"/>
        </w:rPr>
      </w:pPr>
      <w:r w:rsidRPr="67B58BC6">
        <w:rPr>
          <w:rFonts w:ascii="Times New Roman" w:eastAsia="Times New Roman" w:hAnsi="Times New Roman" w:cs="Times New Roman"/>
          <w:b/>
          <w:bCs/>
          <w:color w:val="000000" w:themeColor="text1"/>
          <w:sz w:val="24"/>
          <w:szCs w:val="24"/>
        </w:rPr>
        <w:t>§ 124</w:t>
      </w:r>
      <w:r>
        <w:rPr>
          <w:rFonts w:ascii="Times New Roman" w:eastAsia="Times New Roman" w:hAnsi="Times New Roman" w:cs="Times New Roman"/>
          <w:b/>
          <w:bCs/>
          <w:color w:val="000000" w:themeColor="text1"/>
          <w:vertAlign w:val="superscript"/>
        </w:rPr>
        <w:t>8</w:t>
      </w:r>
      <w:r w:rsidRPr="67B58BC6">
        <w:rPr>
          <w:rFonts w:ascii="Times New Roman" w:eastAsia="Times New Roman" w:hAnsi="Times New Roman" w:cs="Times New Roman"/>
          <w:b/>
          <w:bCs/>
          <w:color w:val="000000" w:themeColor="text1"/>
          <w:sz w:val="24"/>
          <w:szCs w:val="24"/>
        </w:rPr>
        <w:t xml:space="preserve">. </w:t>
      </w:r>
      <w:r>
        <w:rPr>
          <w:rFonts w:ascii="Times New Roman" w:hAnsi="Times New Roman" w:cs="Times New Roman"/>
          <w:b/>
          <w:bCs/>
          <w:sz w:val="24"/>
          <w:szCs w:val="24"/>
        </w:rPr>
        <w:t>Digiplatvormi pakkujale ja ekspediitorteenuse osutajale</w:t>
      </w:r>
      <w:r w:rsidRPr="001D3E27">
        <w:rPr>
          <w:rFonts w:ascii="Times New Roman" w:hAnsi="Times New Roman" w:cs="Times New Roman"/>
          <w:b/>
          <w:bCs/>
          <w:sz w:val="24"/>
          <w:szCs w:val="24"/>
        </w:rPr>
        <w:t xml:space="preserve"> </w:t>
      </w:r>
      <w:r>
        <w:rPr>
          <w:rFonts w:ascii="Times New Roman" w:hAnsi="Times New Roman" w:cs="Times New Roman"/>
          <w:b/>
          <w:bCs/>
        </w:rPr>
        <w:t xml:space="preserve">teabe esitamise </w:t>
      </w:r>
      <w:r w:rsidRPr="001D3E27">
        <w:rPr>
          <w:rFonts w:ascii="Times New Roman" w:hAnsi="Times New Roman" w:cs="Times New Roman"/>
          <w:b/>
          <w:bCs/>
          <w:sz w:val="24"/>
          <w:szCs w:val="24"/>
        </w:rPr>
        <w:t>kohustuste täitmata jätmine</w:t>
      </w:r>
    </w:p>
    <w:p w14:paraId="4D4AB53B" w14:textId="3053D76F" w:rsidR="006075A5" w:rsidRPr="006B42B2" w:rsidRDefault="006075A5" w:rsidP="00E97C39">
      <w:pPr>
        <w:spacing w:after="0" w:line="240" w:lineRule="auto"/>
        <w:jc w:val="both"/>
        <w:rPr>
          <w:rFonts w:ascii="Times New Roman" w:hAnsi="Times New Roman" w:cs="Times New Roman"/>
          <w:sz w:val="24"/>
          <w:szCs w:val="24"/>
        </w:rPr>
      </w:pPr>
      <w:r w:rsidRPr="006B42B2">
        <w:rPr>
          <w:rFonts w:ascii="Times New Roman" w:hAnsi="Times New Roman" w:cs="Times New Roman"/>
          <w:sz w:val="24"/>
          <w:szCs w:val="24"/>
        </w:rPr>
        <w:t>(1) Digiplatvormi pakkujale ja ekspediitorteenuse osutajale teabe esitamata jätmise või ebaõige, mittetäieliku või eksitava teabe esitamise ees t</w:t>
      </w:r>
      <w:r w:rsidRPr="006B42B2">
        <w:rPr>
          <w:rFonts w:ascii="Times New Roman" w:eastAsia="Times New Roman" w:hAnsi="Times New Roman" w:cs="Times New Roman"/>
          <w:sz w:val="24"/>
          <w:szCs w:val="24"/>
        </w:rPr>
        <w:t xml:space="preserve">ekstiil-, tekstiiliga seotud </w:t>
      </w:r>
      <w:r w:rsidR="00EF25D1">
        <w:rPr>
          <w:rFonts w:ascii="Times New Roman" w:eastAsia="Times New Roman" w:hAnsi="Times New Roman" w:cs="Times New Roman"/>
          <w:sz w:val="24"/>
          <w:szCs w:val="24"/>
        </w:rPr>
        <w:t>või</w:t>
      </w:r>
      <w:r w:rsidRPr="006B42B2">
        <w:rPr>
          <w:rFonts w:ascii="Times New Roman" w:eastAsia="Times New Roman" w:hAnsi="Times New Roman" w:cs="Times New Roman"/>
          <w:sz w:val="24"/>
          <w:szCs w:val="24"/>
        </w:rPr>
        <w:t xml:space="preserve"> jalatsitoodete tootja </w:t>
      </w:r>
      <w:r w:rsidRPr="006B42B2">
        <w:rPr>
          <w:rFonts w:ascii="Times New Roman" w:hAnsi="Times New Roman" w:cs="Times New Roman"/>
          <w:sz w:val="24"/>
          <w:szCs w:val="24"/>
        </w:rPr>
        <w:t>poolt –</w:t>
      </w:r>
      <w:r w:rsidRPr="006B42B2">
        <w:rPr>
          <w:rFonts w:ascii="Times New Roman" w:hAnsi="Times New Roman" w:cs="Times New Roman"/>
          <w:sz w:val="24"/>
          <w:szCs w:val="24"/>
        </w:rPr>
        <w:br/>
        <w:t>karistatakse rahatrahviga kuni 300 trahviühikut.</w:t>
      </w:r>
    </w:p>
    <w:p w14:paraId="2E00D500" w14:textId="77777777" w:rsidR="005A5574" w:rsidRDefault="005A5574" w:rsidP="005A5574">
      <w:pPr>
        <w:spacing w:after="0" w:line="240" w:lineRule="auto"/>
        <w:jc w:val="both"/>
        <w:rPr>
          <w:rFonts w:ascii="Times New Roman" w:hAnsi="Times New Roman" w:cs="Times New Roman"/>
          <w:sz w:val="24"/>
          <w:szCs w:val="24"/>
        </w:rPr>
      </w:pPr>
    </w:p>
    <w:p w14:paraId="461780A9" w14:textId="31137909" w:rsidR="006075A5" w:rsidRPr="001D3E27" w:rsidRDefault="006075A5" w:rsidP="00E97C39">
      <w:pPr>
        <w:spacing w:after="0" w:line="240" w:lineRule="auto"/>
        <w:jc w:val="both"/>
        <w:rPr>
          <w:rFonts w:ascii="Times New Roman" w:hAnsi="Times New Roman" w:cs="Times New Roman"/>
          <w:sz w:val="24"/>
          <w:szCs w:val="24"/>
        </w:rPr>
      </w:pPr>
      <w:r w:rsidRPr="001D3E27">
        <w:rPr>
          <w:rFonts w:ascii="Times New Roman" w:hAnsi="Times New Roman" w:cs="Times New Roman"/>
          <w:sz w:val="24"/>
          <w:szCs w:val="24"/>
        </w:rPr>
        <w:t>(2) Sama teo eest, kui selle on toime pannud juriidiline isik, –</w:t>
      </w:r>
      <w:r w:rsidRPr="001D3E27">
        <w:rPr>
          <w:rFonts w:ascii="Times New Roman" w:hAnsi="Times New Roman" w:cs="Times New Roman"/>
          <w:sz w:val="24"/>
          <w:szCs w:val="24"/>
        </w:rPr>
        <w:br/>
        <w:t>karistatakse rahatrahviga kuni kuus protsenti tema eelmise majandusaasta ülemaailmsest käibest.</w:t>
      </w:r>
    </w:p>
    <w:p w14:paraId="3A008011" w14:textId="77777777" w:rsidR="00080F11" w:rsidRDefault="00080F11" w:rsidP="005A5574">
      <w:pPr>
        <w:spacing w:after="0" w:line="240" w:lineRule="auto"/>
        <w:jc w:val="both"/>
        <w:rPr>
          <w:rFonts w:ascii="Times New Roman" w:eastAsia="Times New Roman" w:hAnsi="Times New Roman" w:cs="Times New Roman"/>
          <w:b/>
          <w:bCs/>
          <w:color w:val="000000" w:themeColor="text1"/>
          <w:sz w:val="24"/>
          <w:szCs w:val="24"/>
        </w:rPr>
      </w:pPr>
    </w:p>
    <w:p w14:paraId="1A4B37B5" w14:textId="6FEEDEB8" w:rsidR="1C1DE6B7" w:rsidRDefault="1C1DE6B7" w:rsidP="005A5574">
      <w:pPr>
        <w:spacing w:after="0" w:line="240" w:lineRule="auto"/>
        <w:jc w:val="both"/>
        <w:rPr>
          <w:rFonts w:ascii="Times New Roman" w:eastAsia="Times New Roman" w:hAnsi="Times New Roman" w:cs="Times New Roman"/>
          <w:b/>
          <w:bCs/>
          <w:color w:val="000000" w:themeColor="text1"/>
          <w:sz w:val="24"/>
          <w:szCs w:val="24"/>
        </w:rPr>
      </w:pPr>
      <w:r w:rsidRPr="67B58BC6">
        <w:rPr>
          <w:rFonts w:ascii="Times New Roman" w:eastAsia="Times New Roman" w:hAnsi="Times New Roman" w:cs="Times New Roman"/>
          <w:b/>
          <w:bCs/>
          <w:color w:val="000000" w:themeColor="text1"/>
          <w:sz w:val="24"/>
          <w:szCs w:val="24"/>
        </w:rPr>
        <w:t>§ 124</w:t>
      </w:r>
      <w:r w:rsidR="006B42B2">
        <w:rPr>
          <w:rFonts w:ascii="Times New Roman" w:eastAsia="Times New Roman" w:hAnsi="Times New Roman" w:cs="Times New Roman"/>
          <w:b/>
          <w:bCs/>
          <w:color w:val="000000" w:themeColor="text1"/>
          <w:sz w:val="24"/>
          <w:szCs w:val="24"/>
          <w:vertAlign w:val="superscript"/>
        </w:rPr>
        <w:t>9</w:t>
      </w:r>
      <w:r w:rsidRPr="67B58BC6">
        <w:rPr>
          <w:rFonts w:ascii="Times New Roman" w:eastAsia="Times New Roman" w:hAnsi="Times New Roman" w:cs="Times New Roman"/>
          <w:b/>
          <w:bCs/>
          <w:color w:val="000000" w:themeColor="text1"/>
          <w:sz w:val="24"/>
          <w:szCs w:val="24"/>
        </w:rPr>
        <w:t xml:space="preserve">. Digiplatvormi </w:t>
      </w:r>
      <w:r w:rsidR="008F1634">
        <w:rPr>
          <w:rFonts w:ascii="Times New Roman" w:eastAsia="Times New Roman" w:hAnsi="Times New Roman" w:cs="Times New Roman"/>
          <w:b/>
          <w:bCs/>
          <w:color w:val="000000" w:themeColor="text1"/>
          <w:sz w:val="24"/>
          <w:szCs w:val="24"/>
        </w:rPr>
        <w:t>pakkuja</w:t>
      </w:r>
      <w:r w:rsidR="00C36F05">
        <w:rPr>
          <w:rFonts w:ascii="Times New Roman" w:eastAsia="Times New Roman" w:hAnsi="Times New Roman" w:cs="Times New Roman"/>
          <w:b/>
          <w:bCs/>
          <w:color w:val="000000" w:themeColor="text1"/>
          <w:sz w:val="24"/>
          <w:szCs w:val="24"/>
        </w:rPr>
        <w:t xml:space="preserve"> teabenõude-</w:t>
      </w:r>
      <w:r w:rsidR="008F1634">
        <w:rPr>
          <w:rFonts w:ascii="Times New Roman" w:eastAsia="Times New Roman" w:hAnsi="Times New Roman" w:cs="Times New Roman"/>
          <w:b/>
          <w:bCs/>
          <w:color w:val="000000" w:themeColor="text1"/>
          <w:sz w:val="24"/>
          <w:szCs w:val="24"/>
        </w:rPr>
        <w:t xml:space="preserve"> </w:t>
      </w:r>
      <w:r w:rsidRPr="67B58BC6">
        <w:rPr>
          <w:rFonts w:ascii="Times New Roman" w:eastAsia="Times New Roman" w:hAnsi="Times New Roman" w:cs="Times New Roman"/>
          <w:b/>
          <w:bCs/>
          <w:color w:val="000000" w:themeColor="text1"/>
          <w:sz w:val="24"/>
          <w:szCs w:val="24"/>
        </w:rPr>
        <w:t>ja ekspediitorteenuse osutaja hoolsuskohustuse täitmise üle riikliku järelevalve takistamine</w:t>
      </w:r>
    </w:p>
    <w:p w14:paraId="2705C153" w14:textId="77777777" w:rsidR="00080F11" w:rsidRDefault="00080F11" w:rsidP="005A5574">
      <w:pPr>
        <w:spacing w:after="0" w:line="240" w:lineRule="auto"/>
        <w:jc w:val="both"/>
        <w:rPr>
          <w:rFonts w:ascii="Times New Roman" w:eastAsia="Times New Roman" w:hAnsi="Times New Roman" w:cs="Times New Roman"/>
          <w:sz w:val="24"/>
          <w:szCs w:val="24"/>
        </w:rPr>
      </w:pPr>
    </w:p>
    <w:p w14:paraId="7E3CEBA0" w14:textId="58EBA2E7" w:rsidR="00884CDB" w:rsidRDefault="1C1DE6B7" w:rsidP="005A5574">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 xml:space="preserve">(1) </w:t>
      </w:r>
      <w:r w:rsidR="5563FC79" w:rsidRPr="67B58BC6">
        <w:rPr>
          <w:rFonts w:ascii="Times New Roman" w:eastAsia="Times New Roman" w:hAnsi="Times New Roman" w:cs="Times New Roman"/>
          <w:sz w:val="24"/>
          <w:szCs w:val="24"/>
        </w:rPr>
        <w:t xml:space="preserve">Digiplatvormi </w:t>
      </w:r>
      <w:r w:rsidR="008F1634">
        <w:rPr>
          <w:rFonts w:ascii="Times New Roman" w:eastAsia="Times New Roman" w:hAnsi="Times New Roman" w:cs="Times New Roman"/>
          <w:sz w:val="24"/>
          <w:szCs w:val="24"/>
        </w:rPr>
        <w:t xml:space="preserve">pakkuja </w:t>
      </w:r>
      <w:r w:rsidR="00C36F05">
        <w:rPr>
          <w:rFonts w:ascii="Times New Roman" w:eastAsia="Times New Roman" w:hAnsi="Times New Roman" w:cs="Times New Roman"/>
          <w:sz w:val="24"/>
          <w:szCs w:val="24"/>
        </w:rPr>
        <w:t xml:space="preserve">teabenõude- </w:t>
      </w:r>
      <w:r w:rsidR="5563FC79" w:rsidRPr="67B58BC6">
        <w:rPr>
          <w:rFonts w:ascii="Times New Roman" w:eastAsia="Times New Roman" w:hAnsi="Times New Roman" w:cs="Times New Roman"/>
          <w:sz w:val="24"/>
          <w:szCs w:val="24"/>
        </w:rPr>
        <w:t>ja ekspediitorteenuse osutaja</w:t>
      </w:r>
      <w:r w:rsidRPr="67B58BC6">
        <w:rPr>
          <w:rFonts w:ascii="Times New Roman" w:eastAsia="Times New Roman" w:hAnsi="Times New Roman" w:cs="Times New Roman"/>
          <w:sz w:val="24"/>
          <w:szCs w:val="24"/>
        </w:rPr>
        <w:t xml:space="preserve"> </w:t>
      </w:r>
      <w:r w:rsidR="5563FC79" w:rsidRPr="67B58BC6">
        <w:rPr>
          <w:rFonts w:ascii="Times New Roman" w:eastAsia="Times New Roman" w:hAnsi="Times New Roman" w:cs="Times New Roman"/>
          <w:sz w:val="24"/>
          <w:szCs w:val="24"/>
        </w:rPr>
        <w:t>hoolsuskohustuse</w:t>
      </w:r>
      <w:r w:rsidRPr="67B58BC6">
        <w:rPr>
          <w:rFonts w:ascii="Times New Roman" w:eastAsia="Times New Roman" w:hAnsi="Times New Roman" w:cs="Times New Roman"/>
          <w:sz w:val="24"/>
          <w:szCs w:val="24"/>
        </w:rPr>
        <w:t xml:space="preserve"> täitmise üle riikliku järelevalve takistamise eest, kui sellega ei võimaldata </w:t>
      </w:r>
      <w:r w:rsidR="2D2A82C2" w:rsidRPr="67B58BC6">
        <w:rPr>
          <w:rFonts w:ascii="Times New Roman" w:eastAsia="Times New Roman" w:hAnsi="Times New Roman" w:cs="Times New Roman"/>
          <w:sz w:val="24"/>
          <w:szCs w:val="24"/>
        </w:rPr>
        <w:t>Keskkonnaa</w:t>
      </w:r>
      <w:r w:rsidRPr="67B58BC6">
        <w:rPr>
          <w:rFonts w:ascii="Times New Roman" w:eastAsia="Times New Roman" w:hAnsi="Times New Roman" w:cs="Times New Roman"/>
          <w:sz w:val="24"/>
          <w:szCs w:val="24"/>
        </w:rPr>
        <w:t>metile juurdepääsu ruumidele või teabele, või ebaõige, mittetäieliku või eksitava teabe esitamise eest või ebaõigele, mittetäielikule või eksitavale teabele reageerimata jätmise või selle parandamata jätmise eest –</w:t>
      </w:r>
    </w:p>
    <w:p w14:paraId="51F4038A" w14:textId="4B68CECD" w:rsidR="1C1DE6B7" w:rsidRDefault="1C1DE6B7" w:rsidP="005A5574">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 xml:space="preserve">karistatakse rahatrahviga kuni </w:t>
      </w:r>
      <w:r w:rsidR="00080F11" w:rsidRPr="67B58BC6">
        <w:rPr>
          <w:rFonts w:ascii="Times New Roman" w:eastAsia="Times New Roman" w:hAnsi="Times New Roman" w:cs="Times New Roman"/>
          <w:sz w:val="24"/>
          <w:szCs w:val="24"/>
        </w:rPr>
        <w:t>1</w:t>
      </w:r>
      <w:r w:rsidRPr="67B58BC6">
        <w:rPr>
          <w:rFonts w:ascii="Times New Roman" w:eastAsia="Times New Roman" w:hAnsi="Times New Roman" w:cs="Times New Roman"/>
          <w:sz w:val="24"/>
          <w:szCs w:val="24"/>
        </w:rPr>
        <w:t xml:space="preserve"> protsent selle füüsilise isiku eelmise kalendriaasta sissetulekust.</w:t>
      </w:r>
    </w:p>
    <w:p w14:paraId="0D067E3E" w14:textId="77777777" w:rsidR="00080F11" w:rsidRDefault="00080F11" w:rsidP="005A5574">
      <w:pPr>
        <w:spacing w:after="0" w:line="240" w:lineRule="auto"/>
        <w:jc w:val="both"/>
        <w:rPr>
          <w:rFonts w:ascii="Times New Roman" w:eastAsia="Times New Roman" w:hAnsi="Times New Roman" w:cs="Times New Roman"/>
          <w:sz w:val="24"/>
          <w:szCs w:val="24"/>
        </w:rPr>
      </w:pPr>
    </w:p>
    <w:p w14:paraId="12EA720F" w14:textId="77777777" w:rsidR="00080F11" w:rsidRDefault="1C1DE6B7" w:rsidP="005A5574">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(2) Sama teo eest, kui selle on toime pannud juriidiline isik, –</w:t>
      </w:r>
    </w:p>
    <w:p w14:paraId="147C5C10" w14:textId="11960F70" w:rsidR="005C4468" w:rsidRDefault="1C1DE6B7" w:rsidP="005A5574">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 xml:space="preserve">karistatakse rahatrahviga kuni </w:t>
      </w:r>
      <w:r w:rsidR="00080F11" w:rsidRPr="67B58BC6">
        <w:rPr>
          <w:rFonts w:ascii="Times New Roman" w:eastAsia="Times New Roman" w:hAnsi="Times New Roman" w:cs="Times New Roman"/>
          <w:sz w:val="24"/>
          <w:szCs w:val="24"/>
        </w:rPr>
        <w:t>1</w:t>
      </w:r>
      <w:r w:rsidRPr="67B58BC6">
        <w:rPr>
          <w:rFonts w:ascii="Times New Roman" w:eastAsia="Times New Roman" w:hAnsi="Times New Roman" w:cs="Times New Roman"/>
          <w:sz w:val="24"/>
          <w:szCs w:val="24"/>
        </w:rPr>
        <w:t xml:space="preserve"> protsent tema eelmise majandusaasta ülemaailmsest käibest.</w:t>
      </w:r>
      <w:r w:rsidR="00080F11" w:rsidRPr="67B58BC6">
        <w:rPr>
          <w:rFonts w:ascii="Times New Roman" w:eastAsia="Times New Roman" w:hAnsi="Times New Roman" w:cs="Times New Roman"/>
          <w:sz w:val="24"/>
          <w:szCs w:val="24"/>
        </w:rPr>
        <w:t>“</w:t>
      </w:r>
      <w:r w:rsidR="593F0885" w:rsidRPr="67B58BC6">
        <w:rPr>
          <w:rFonts w:ascii="Times New Roman" w:eastAsia="Times New Roman" w:hAnsi="Times New Roman" w:cs="Times New Roman"/>
          <w:sz w:val="24"/>
          <w:szCs w:val="24"/>
        </w:rPr>
        <w:t>;</w:t>
      </w:r>
    </w:p>
    <w:p w14:paraId="4D21920B" w14:textId="77777777" w:rsidR="00080F11" w:rsidRDefault="00080F11" w:rsidP="005A5574">
      <w:pPr>
        <w:spacing w:after="0" w:line="240" w:lineRule="auto"/>
        <w:jc w:val="both"/>
        <w:rPr>
          <w:rFonts w:ascii="Times New Roman" w:eastAsia="Times New Roman" w:hAnsi="Times New Roman" w:cs="Times New Roman"/>
          <w:b/>
          <w:bCs/>
          <w:sz w:val="24"/>
          <w:szCs w:val="24"/>
        </w:rPr>
      </w:pPr>
    </w:p>
    <w:p w14:paraId="2BB3A527" w14:textId="0DFBE084" w:rsidR="1AA837C1" w:rsidRDefault="3894CA12" w:rsidP="005A5574">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b/>
          <w:bCs/>
          <w:sz w:val="24"/>
          <w:szCs w:val="24"/>
        </w:rPr>
        <w:t>29</w:t>
      </w:r>
      <w:r w:rsidR="1AA837C1" w:rsidRPr="67B58BC6">
        <w:rPr>
          <w:rFonts w:ascii="Times New Roman" w:eastAsia="Times New Roman" w:hAnsi="Times New Roman" w:cs="Times New Roman"/>
          <w:b/>
          <w:bCs/>
          <w:sz w:val="24"/>
          <w:szCs w:val="24"/>
        </w:rPr>
        <w:t xml:space="preserve">) </w:t>
      </w:r>
      <w:r w:rsidR="203FF2EE" w:rsidRPr="67B58BC6">
        <w:rPr>
          <w:rFonts w:ascii="Times New Roman" w:eastAsia="Times New Roman" w:hAnsi="Times New Roman" w:cs="Times New Roman"/>
          <w:sz w:val="24"/>
          <w:szCs w:val="24"/>
        </w:rPr>
        <w:t xml:space="preserve">paragrahvi 127 lõige 1 muudetakse ja </w:t>
      </w:r>
      <w:r w:rsidR="729F7509" w:rsidRPr="67B58BC6">
        <w:rPr>
          <w:rFonts w:ascii="Times New Roman" w:eastAsia="Times New Roman" w:hAnsi="Times New Roman" w:cs="Times New Roman"/>
          <w:sz w:val="24"/>
          <w:szCs w:val="24"/>
        </w:rPr>
        <w:t>sõnastatakse järgmiselt:</w:t>
      </w:r>
    </w:p>
    <w:p w14:paraId="0AA0827A" w14:textId="2EC7C7C6" w:rsidR="729F7509" w:rsidRDefault="00080F11" w:rsidP="005A5574">
      <w:pPr>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w:t>
      </w:r>
      <w:r w:rsidR="729F7509" w:rsidRPr="67B58BC6">
        <w:rPr>
          <w:rFonts w:ascii="Times New Roman" w:eastAsia="Times New Roman" w:hAnsi="Times New Roman" w:cs="Times New Roman"/>
          <w:sz w:val="24"/>
          <w:szCs w:val="24"/>
        </w:rPr>
        <w:t>(1) Käesoleva seaduse §-des 120–120</w:t>
      </w:r>
      <w:r w:rsidR="729F7509" w:rsidRPr="67B58BC6">
        <w:rPr>
          <w:rFonts w:ascii="Times New Roman" w:eastAsia="Times New Roman" w:hAnsi="Times New Roman" w:cs="Times New Roman"/>
          <w:sz w:val="24"/>
          <w:szCs w:val="24"/>
          <w:vertAlign w:val="superscript"/>
        </w:rPr>
        <w:t>2</w:t>
      </w:r>
      <w:r w:rsidR="729F7509" w:rsidRPr="67B58BC6">
        <w:rPr>
          <w:rFonts w:ascii="Times New Roman" w:eastAsia="Times New Roman" w:hAnsi="Times New Roman" w:cs="Times New Roman"/>
          <w:sz w:val="24"/>
          <w:szCs w:val="24"/>
        </w:rPr>
        <w:t>, 120</w:t>
      </w:r>
      <w:r w:rsidR="729F7509" w:rsidRPr="67B58BC6">
        <w:rPr>
          <w:rFonts w:ascii="Times New Roman" w:eastAsia="Times New Roman" w:hAnsi="Times New Roman" w:cs="Times New Roman"/>
          <w:sz w:val="24"/>
          <w:szCs w:val="24"/>
          <w:vertAlign w:val="superscript"/>
        </w:rPr>
        <w:t>4</w:t>
      </w:r>
      <w:r w:rsidR="729F7509" w:rsidRPr="67B58BC6">
        <w:rPr>
          <w:rFonts w:ascii="Times New Roman" w:eastAsia="Times New Roman" w:hAnsi="Times New Roman" w:cs="Times New Roman"/>
          <w:sz w:val="24"/>
          <w:szCs w:val="24"/>
        </w:rPr>
        <w:t>, 120</w:t>
      </w:r>
      <w:r w:rsidR="729F7509" w:rsidRPr="67B58BC6">
        <w:rPr>
          <w:rFonts w:ascii="Times New Roman" w:eastAsia="Times New Roman" w:hAnsi="Times New Roman" w:cs="Times New Roman"/>
          <w:sz w:val="24"/>
          <w:szCs w:val="24"/>
          <w:vertAlign w:val="superscript"/>
        </w:rPr>
        <w:t>5</w:t>
      </w:r>
      <w:r w:rsidR="729F7509" w:rsidRPr="67B58BC6">
        <w:rPr>
          <w:rFonts w:ascii="Times New Roman" w:eastAsia="Times New Roman" w:hAnsi="Times New Roman" w:cs="Times New Roman"/>
          <w:sz w:val="24"/>
          <w:szCs w:val="24"/>
        </w:rPr>
        <w:t>,</w:t>
      </w:r>
      <w:r w:rsidR="58C32C13" w:rsidRPr="67B58BC6">
        <w:rPr>
          <w:rFonts w:ascii="Times New Roman" w:eastAsia="Times New Roman" w:hAnsi="Times New Roman" w:cs="Times New Roman"/>
          <w:sz w:val="24"/>
          <w:szCs w:val="24"/>
        </w:rPr>
        <w:t xml:space="preserve"> 120</w:t>
      </w:r>
      <w:r w:rsidR="58C32C13" w:rsidRPr="67B58BC6">
        <w:rPr>
          <w:rFonts w:ascii="Times New Roman" w:eastAsia="Times New Roman" w:hAnsi="Times New Roman" w:cs="Times New Roman"/>
          <w:sz w:val="24"/>
          <w:szCs w:val="24"/>
          <w:vertAlign w:val="superscript"/>
        </w:rPr>
        <w:t>8</w:t>
      </w:r>
      <w:r w:rsidR="58C32C13" w:rsidRPr="67B58BC6">
        <w:rPr>
          <w:rFonts w:ascii="Times New Roman" w:eastAsia="Times New Roman" w:hAnsi="Times New Roman" w:cs="Times New Roman"/>
          <w:sz w:val="24"/>
          <w:szCs w:val="24"/>
        </w:rPr>
        <w:t>,</w:t>
      </w:r>
      <w:r w:rsidR="729F7509" w:rsidRPr="67B58BC6">
        <w:rPr>
          <w:rFonts w:ascii="Times New Roman" w:eastAsia="Times New Roman" w:hAnsi="Times New Roman" w:cs="Times New Roman"/>
          <w:sz w:val="24"/>
          <w:szCs w:val="24"/>
        </w:rPr>
        <w:t xml:space="preserve"> 122, 124, 124</w:t>
      </w:r>
      <w:r w:rsidR="729F7509" w:rsidRPr="67B58BC6">
        <w:rPr>
          <w:rFonts w:ascii="Times New Roman" w:eastAsia="Times New Roman" w:hAnsi="Times New Roman" w:cs="Times New Roman"/>
          <w:sz w:val="24"/>
          <w:szCs w:val="24"/>
          <w:vertAlign w:val="superscript"/>
        </w:rPr>
        <w:t>5</w:t>
      </w:r>
      <w:r w:rsidR="729F7509" w:rsidRPr="67B58BC6">
        <w:rPr>
          <w:rFonts w:ascii="Times New Roman" w:eastAsia="Times New Roman" w:hAnsi="Times New Roman" w:cs="Times New Roman"/>
          <w:sz w:val="24"/>
          <w:szCs w:val="24"/>
        </w:rPr>
        <w:t>, 124</w:t>
      </w:r>
      <w:r w:rsidR="729F7509" w:rsidRPr="67B58BC6">
        <w:rPr>
          <w:rFonts w:ascii="Times New Roman" w:eastAsia="Times New Roman" w:hAnsi="Times New Roman" w:cs="Times New Roman"/>
          <w:sz w:val="24"/>
          <w:szCs w:val="24"/>
          <w:vertAlign w:val="superscript"/>
        </w:rPr>
        <w:t>6</w:t>
      </w:r>
      <w:r w:rsidRPr="67B58BC6">
        <w:rPr>
          <w:rFonts w:ascii="Times New Roman" w:eastAsia="Times New Roman" w:hAnsi="Times New Roman" w:cs="Times New Roman"/>
          <w:sz w:val="24"/>
          <w:szCs w:val="24"/>
        </w:rPr>
        <w:t>–</w:t>
      </w:r>
      <w:r w:rsidR="0DEC5750" w:rsidRPr="67B58BC6">
        <w:rPr>
          <w:rFonts w:ascii="Times New Roman" w:eastAsia="Times New Roman" w:hAnsi="Times New Roman" w:cs="Times New Roman"/>
          <w:sz w:val="24"/>
          <w:szCs w:val="24"/>
        </w:rPr>
        <w:t>124</w:t>
      </w:r>
      <w:r w:rsidR="0DEC5750" w:rsidRPr="67B58BC6">
        <w:rPr>
          <w:rFonts w:ascii="Times New Roman" w:eastAsia="Times New Roman" w:hAnsi="Times New Roman" w:cs="Times New Roman"/>
          <w:sz w:val="24"/>
          <w:szCs w:val="24"/>
          <w:vertAlign w:val="superscript"/>
        </w:rPr>
        <w:t>8</w:t>
      </w:r>
      <w:r w:rsidR="729F7509" w:rsidRPr="67B58BC6">
        <w:rPr>
          <w:rFonts w:ascii="Times New Roman" w:eastAsia="Times New Roman" w:hAnsi="Times New Roman" w:cs="Times New Roman"/>
          <w:sz w:val="24"/>
          <w:szCs w:val="24"/>
        </w:rPr>
        <w:t>, 126, 126</w:t>
      </w:r>
      <w:r w:rsidR="729F7509" w:rsidRPr="67B58BC6">
        <w:rPr>
          <w:rFonts w:ascii="Times New Roman" w:eastAsia="Times New Roman" w:hAnsi="Times New Roman" w:cs="Times New Roman"/>
          <w:sz w:val="24"/>
          <w:szCs w:val="24"/>
          <w:vertAlign w:val="superscript"/>
        </w:rPr>
        <w:t>2</w:t>
      </w:r>
      <w:r w:rsidR="729F7509" w:rsidRPr="67B58BC6">
        <w:rPr>
          <w:rFonts w:ascii="Times New Roman" w:eastAsia="Times New Roman" w:hAnsi="Times New Roman" w:cs="Times New Roman"/>
          <w:sz w:val="24"/>
          <w:szCs w:val="24"/>
        </w:rPr>
        <w:t>, 126</w:t>
      </w:r>
      <w:r w:rsidR="729F7509" w:rsidRPr="67B58BC6">
        <w:rPr>
          <w:rFonts w:ascii="Times New Roman" w:eastAsia="Times New Roman" w:hAnsi="Times New Roman" w:cs="Times New Roman"/>
          <w:sz w:val="24"/>
          <w:szCs w:val="24"/>
          <w:vertAlign w:val="superscript"/>
        </w:rPr>
        <w:t>4</w:t>
      </w:r>
      <w:r w:rsidR="729F7509" w:rsidRPr="67B58BC6">
        <w:rPr>
          <w:rFonts w:ascii="Times New Roman" w:eastAsia="Times New Roman" w:hAnsi="Times New Roman" w:cs="Times New Roman"/>
          <w:sz w:val="24"/>
          <w:szCs w:val="24"/>
        </w:rPr>
        <w:t>, 126</w:t>
      </w:r>
      <w:r w:rsidR="729F7509" w:rsidRPr="67B58BC6">
        <w:rPr>
          <w:rFonts w:ascii="Times New Roman" w:eastAsia="Times New Roman" w:hAnsi="Times New Roman" w:cs="Times New Roman"/>
          <w:sz w:val="24"/>
          <w:szCs w:val="24"/>
          <w:vertAlign w:val="superscript"/>
        </w:rPr>
        <w:t>5</w:t>
      </w:r>
      <w:r w:rsidR="729F7509" w:rsidRPr="67B58BC6">
        <w:rPr>
          <w:rFonts w:ascii="Times New Roman" w:eastAsia="Times New Roman" w:hAnsi="Times New Roman" w:cs="Times New Roman"/>
          <w:sz w:val="24"/>
          <w:szCs w:val="24"/>
        </w:rPr>
        <w:t>, 126</w:t>
      </w:r>
      <w:r w:rsidR="729F7509" w:rsidRPr="67B58BC6">
        <w:rPr>
          <w:rFonts w:ascii="Times New Roman" w:eastAsia="Times New Roman" w:hAnsi="Times New Roman" w:cs="Times New Roman"/>
          <w:sz w:val="24"/>
          <w:szCs w:val="24"/>
          <w:vertAlign w:val="superscript"/>
        </w:rPr>
        <w:t>8</w:t>
      </w:r>
      <w:r w:rsidR="729F7509" w:rsidRPr="67B58BC6">
        <w:rPr>
          <w:rFonts w:ascii="Times New Roman" w:eastAsia="Times New Roman" w:hAnsi="Times New Roman" w:cs="Times New Roman"/>
          <w:sz w:val="24"/>
          <w:szCs w:val="24"/>
        </w:rPr>
        <w:t xml:space="preserve"> ja 126</w:t>
      </w:r>
      <w:r w:rsidR="729F7509" w:rsidRPr="67B58BC6">
        <w:rPr>
          <w:rFonts w:ascii="Times New Roman" w:eastAsia="Times New Roman" w:hAnsi="Times New Roman" w:cs="Times New Roman"/>
          <w:sz w:val="24"/>
          <w:szCs w:val="24"/>
          <w:vertAlign w:val="superscript"/>
        </w:rPr>
        <w:t>10</w:t>
      </w:r>
      <w:r w:rsidR="729F7509" w:rsidRPr="67B58BC6">
        <w:rPr>
          <w:rFonts w:ascii="Times New Roman" w:eastAsia="Times New Roman" w:hAnsi="Times New Roman" w:cs="Times New Roman"/>
          <w:sz w:val="24"/>
          <w:szCs w:val="24"/>
        </w:rPr>
        <w:t xml:space="preserve"> nimetatud väärtegude kohtuväline menetleja on Keskkonnaamet.</w:t>
      </w:r>
      <w:r w:rsidRPr="67B58BC6">
        <w:rPr>
          <w:rFonts w:ascii="Times New Roman" w:eastAsia="Times New Roman" w:hAnsi="Times New Roman" w:cs="Times New Roman"/>
          <w:sz w:val="24"/>
          <w:szCs w:val="24"/>
        </w:rPr>
        <w:t>“</w:t>
      </w:r>
      <w:r w:rsidR="6E80B405" w:rsidRPr="67B58BC6">
        <w:rPr>
          <w:rFonts w:ascii="Times New Roman" w:eastAsia="Times New Roman" w:hAnsi="Times New Roman" w:cs="Times New Roman"/>
          <w:sz w:val="24"/>
          <w:szCs w:val="24"/>
        </w:rPr>
        <w:t>;</w:t>
      </w:r>
    </w:p>
    <w:p w14:paraId="79AB5E1D" w14:textId="77777777" w:rsidR="00080F11" w:rsidRDefault="00080F11" w:rsidP="005A5574">
      <w:pPr>
        <w:spacing w:after="0" w:line="240" w:lineRule="auto"/>
        <w:jc w:val="both"/>
        <w:rPr>
          <w:rFonts w:ascii="Times New Roman" w:hAnsi="Times New Roman" w:cs="Times New Roman"/>
          <w:b/>
          <w:bCs/>
          <w:color w:val="000000" w:themeColor="text1"/>
          <w:sz w:val="24"/>
          <w:szCs w:val="24"/>
        </w:rPr>
      </w:pPr>
    </w:p>
    <w:p w14:paraId="1B75B42F" w14:textId="2D140D69" w:rsidR="007D1232" w:rsidRDefault="6E566738" w:rsidP="005A5574">
      <w:pPr>
        <w:spacing w:after="0" w:line="240" w:lineRule="auto"/>
        <w:jc w:val="both"/>
        <w:rPr>
          <w:rFonts w:ascii="Times New Roman" w:hAnsi="Times New Roman" w:cs="Times New Roman"/>
          <w:color w:val="000000" w:themeColor="text1"/>
          <w:sz w:val="24"/>
          <w:szCs w:val="24"/>
        </w:rPr>
      </w:pPr>
      <w:r w:rsidRPr="1D725CA0">
        <w:rPr>
          <w:rFonts w:ascii="Times New Roman" w:hAnsi="Times New Roman" w:cs="Times New Roman"/>
          <w:b/>
          <w:bCs/>
          <w:color w:val="000000" w:themeColor="text1"/>
          <w:sz w:val="24"/>
          <w:szCs w:val="24"/>
        </w:rPr>
        <w:t>30</w:t>
      </w:r>
      <w:r w:rsidR="734FFC3C" w:rsidRPr="1D725CA0">
        <w:rPr>
          <w:rFonts w:ascii="Times New Roman" w:hAnsi="Times New Roman" w:cs="Times New Roman"/>
          <w:b/>
          <w:bCs/>
          <w:color w:val="000000" w:themeColor="text1"/>
          <w:sz w:val="24"/>
          <w:szCs w:val="24"/>
        </w:rPr>
        <w:t>)</w:t>
      </w:r>
      <w:r w:rsidR="734FFC3C" w:rsidRPr="1D725CA0">
        <w:rPr>
          <w:rFonts w:ascii="Times New Roman" w:hAnsi="Times New Roman" w:cs="Times New Roman"/>
          <w:color w:val="000000" w:themeColor="text1"/>
          <w:sz w:val="24"/>
          <w:szCs w:val="24"/>
        </w:rPr>
        <w:t xml:space="preserve"> paragrahvi 127 lõiget 5 </w:t>
      </w:r>
      <w:r w:rsidR="3C232A4C" w:rsidRPr="1D725CA0">
        <w:rPr>
          <w:rFonts w:ascii="Times New Roman" w:hAnsi="Times New Roman" w:cs="Times New Roman"/>
          <w:color w:val="000000" w:themeColor="text1"/>
          <w:sz w:val="24"/>
          <w:szCs w:val="24"/>
        </w:rPr>
        <w:t xml:space="preserve">täiendatakse pärast </w:t>
      </w:r>
      <w:r w:rsidR="00080F11" w:rsidRPr="1D725CA0">
        <w:rPr>
          <w:rFonts w:ascii="Times New Roman" w:hAnsi="Times New Roman" w:cs="Times New Roman"/>
          <w:color w:val="000000" w:themeColor="text1"/>
          <w:sz w:val="24"/>
          <w:szCs w:val="24"/>
        </w:rPr>
        <w:t>arvu</w:t>
      </w:r>
      <w:r w:rsidR="734FFC3C" w:rsidRPr="1D725CA0">
        <w:rPr>
          <w:rFonts w:ascii="Times New Roman" w:hAnsi="Times New Roman" w:cs="Times New Roman"/>
          <w:color w:val="000000" w:themeColor="text1"/>
          <w:sz w:val="24"/>
          <w:szCs w:val="24"/>
        </w:rPr>
        <w:t xml:space="preserve"> </w:t>
      </w:r>
      <w:r w:rsidR="00080F11" w:rsidRPr="1D725CA0">
        <w:rPr>
          <w:rFonts w:ascii="Times New Roman" w:hAnsi="Times New Roman" w:cs="Times New Roman"/>
          <w:color w:val="000000" w:themeColor="text1"/>
          <w:sz w:val="24"/>
          <w:szCs w:val="24"/>
        </w:rPr>
        <w:t>„</w:t>
      </w:r>
      <w:r w:rsidR="3C232A4C" w:rsidRPr="1D725CA0">
        <w:rPr>
          <w:rFonts w:ascii="Times New Roman" w:hAnsi="Times New Roman" w:cs="Times New Roman"/>
          <w:color w:val="000000" w:themeColor="text1"/>
          <w:sz w:val="24"/>
          <w:szCs w:val="24"/>
        </w:rPr>
        <w:t>120</w:t>
      </w:r>
      <w:r w:rsidR="3C232A4C" w:rsidRPr="1D725CA0">
        <w:rPr>
          <w:rFonts w:ascii="Times New Roman" w:hAnsi="Times New Roman" w:cs="Times New Roman"/>
          <w:color w:val="000000" w:themeColor="text1"/>
          <w:sz w:val="24"/>
          <w:szCs w:val="24"/>
          <w:vertAlign w:val="superscript"/>
        </w:rPr>
        <w:t>5</w:t>
      </w:r>
      <w:r w:rsidR="00080F11" w:rsidRPr="1D725CA0">
        <w:rPr>
          <w:rFonts w:ascii="Times New Roman" w:hAnsi="Times New Roman" w:cs="Times New Roman"/>
          <w:color w:val="000000" w:themeColor="text1"/>
          <w:sz w:val="24"/>
          <w:szCs w:val="24"/>
          <w:vertAlign w:val="superscript"/>
        </w:rPr>
        <w:t>“</w:t>
      </w:r>
      <w:r w:rsidR="3C232A4C" w:rsidRPr="1D725CA0">
        <w:rPr>
          <w:rFonts w:ascii="Times New Roman" w:hAnsi="Times New Roman" w:cs="Times New Roman"/>
          <w:color w:val="000000" w:themeColor="text1"/>
          <w:sz w:val="24"/>
          <w:szCs w:val="24"/>
        </w:rPr>
        <w:t xml:space="preserve"> </w:t>
      </w:r>
      <w:r w:rsidR="00154195" w:rsidRPr="1D725CA0">
        <w:rPr>
          <w:rFonts w:ascii="Times New Roman" w:hAnsi="Times New Roman" w:cs="Times New Roman"/>
          <w:color w:val="000000" w:themeColor="text1"/>
          <w:sz w:val="24"/>
          <w:szCs w:val="24"/>
        </w:rPr>
        <w:t>arvuga</w:t>
      </w:r>
      <w:r w:rsidR="734FFC3C" w:rsidRPr="1D725CA0">
        <w:rPr>
          <w:rFonts w:ascii="Times New Roman" w:hAnsi="Times New Roman" w:cs="Times New Roman"/>
          <w:color w:val="000000" w:themeColor="text1"/>
          <w:sz w:val="24"/>
          <w:szCs w:val="24"/>
        </w:rPr>
        <w:t xml:space="preserve"> </w:t>
      </w:r>
      <w:r w:rsidR="00080F11" w:rsidRPr="1D725CA0">
        <w:rPr>
          <w:rFonts w:ascii="Times New Roman" w:hAnsi="Times New Roman" w:cs="Times New Roman"/>
          <w:color w:val="000000" w:themeColor="text1"/>
          <w:sz w:val="24"/>
          <w:szCs w:val="24"/>
        </w:rPr>
        <w:t>„</w:t>
      </w:r>
      <w:commentRangeStart w:id="17"/>
      <w:r w:rsidR="23FC109C" w:rsidRPr="1D725CA0">
        <w:rPr>
          <w:rFonts w:ascii="Times New Roman" w:hAnsi="Times New Roman" w:cs="Times New Roman"/>
          <w:color w:val="000000" w:themeColor="text1"/>
          <w:sz w:val="24"/>
          <w:szCs w:val="24"/>
        </w:rPr>
        <w:t>, 120</w:t>
      </w:r>
      <w:r w:rsidR="23FC109C" w:rsidRPr="1D725CA0">
        <w:rPr>
          <w:rFonts w:ascii="Times New Roman" w:hAnsi="Times New Roman" w:cs="Times New Roman"/>
          <w:color w:val="000000" w:themeColor="text1"/>
          <w:sz w:val="24"/>
          <w:szCs w:val="24"/>
          <w:vertAlign w:val="superscript"/>
        </w:rPr>
        <w:t>8</w:t>
      </w:r>
      <w:r w:rsidR="00080F11" w:rsidRPr="1D725CA0">
        <w:rPr>
          <w:rFonts w:ascii="Times New Roman" w:hAnsi="Times New Roman" w:cs="Times New Roman"/>
          <w:color w:val="000000" w:themeColor="text1"/>
          <w:sz w:val="24"/>
          <w:szCs w:val="24"/>
          <w:vertAlign w:val="superscript"/>
        </w:rPr>
        <w:t>“</w:t>
      </w:r>
      <w:commentRangeEnd w:id="17"/>
      <w:r w:rsidRPr="1D725CA0">
        <w:rPr>
          <w:rStyle w:val="CommentReference"/>
          <w:rFonts w:ascii="Times New Roman" w:hAnsi="Times New Roman" w:cs="Times New Roman"/>
          <w:color w:val="000000" w:themeColor="text1"/>
          <w:sz w:val="24"/>
          <w:szCs w:val="24"/>
        </w:rPr>
        <w:commentReference w:id="17"/>
      </w:r>
      <w:r w:rsidR="23FC109C" w:rsidRPr="1D725CA0">
        <w:rPr>
          <w:rFonts w:ascii="Times New Roman" w:hAnsi="Times New Roman" w:cs="Times New Roman"/>
          <w:color w:val="000000" w:themeColor="text1"/>
          <w:sz w:val="24"/>
          <w:szCs w:val="24"/>
        </w:rPr>
        <w:t>“;</w:t>
      </w:r>
    </w:p>
    <w:p w14:paraId="498E307D" w14:textId="77777777" w:rsidR="00154195" w:rsidRPr="00675E8B" w:rsidRDefault="00154195" w:rsidP="005A5574">
      <w:pPr>
        <w:spacing w:after="0" w:line="240" w:lineRule="auto"/>
        <w:jc w:val="both"/>
        <w:rPr>
          <w:rFonts w:ascii="Times New Roman" w:hAnsi="Times New Roman" w:cs="Times New Roman"/>
          <w:color w:val="000000" w:themeColor="text1"/>
          <w:sz w:val="24"/>
          <w:szCs w:val="24"/>
        </w:rPr>
      </w:pPr>
    </w:p>
    <w:p w14:paraId="16183D04" w14:textId="4D79FE1C" w:rsidR="007D1232" w:rsidRPr="00675E8B" w:rsidRDefault="6B753339" w:rsidP="005A5574">
      <w:pPr>
        <w:spacing w:after="0" w:line="240" w:lineRule="auto"/>
        <w:jc w:val="both"/>
        <w:rPr>
          <w:rFonts w:ascii="Times New Roman" w:hAnsi="Times New Roman" w:cs="Times New Roman"/>
          <w:color w:val="000000" w:themeColor="text1"/>
          <w:sz w:val="24"/>
          <w:szCs w:val="24"/>
        </w:rPr>
      </w:pPr>
      <w:r w:rsidRPr="06F06371">
        <w:rPr>
          <w:rFonts w:ascii="Times New Roman" w:hAnsi="Times New Roman" w:cs="Times New Roman"/>
          <w:b/>
          <w:bCs/>
          <w:color w:val="000000" w:themeColor="text1"/>
          <w:sz w:val="24"/>
          <w:szCs w:val="24"/>
        </w:rPr>
        <w:t>3</w:t>
      </w:r>
      <w:r w:rsidR="00F55E3E" w:rsidRPr="06F06371">
        <w:rPr>
          <w:rFonts w:ascii="Times New Roman" w:hAnsi="Times New Roman" w:cs="Times New Roman"/>
          <w:b/>
          <w:bCs/>
          <w:color w:val="000000" w:themeColor="text1"/>
          <w:sz w:val="24"/>
          <w:szCs w:val="24"/>
        </w:rPr>
        <w:t>1</w:t>
      </w:r>
      <w:r w:rsidR="6FD487FE" w:rsidRPr="06F06371">
        <w:rPr>
          <w:rFonts w:ascii="Times New Roman" w:hAnsi="Times New Roman" w:cs="Times New Roman"/>
          <w:b/>
          <w:bCs/>
          <w:color w:val="000000" w:themeColor="text1"/>
          <w:sz w:val="24"/>
          <w:szCs w:val="24"/>
        </w:rPr>
        <w:t xml:space="preserve">) </w:t>
      </w:r>
      <w:r w:rsidR="6FD487FE" w:rsidRPr="06F06371">
        <w:rPr>
          <w:rFonts w:ascii="Times New Roman" w:hAnsi="Times New Roman" w:cs="Times New Roman"/>
          <w:color w:val="000000" w:themeColor="text1"/>
          <w:sz w:val="24"/>
          <w:szCs w:val="24"/>
        </w:rPr>
        <w:t>paragrahvi 136</w:t>
      </w:r>
      <w:r w:rsidR="6FD487FE" w:rsidRPr="06F06371">
        <w:rPr>
          <w:rFonts w:ascii="Times New Roman" w:hAnsi="Times New Roman" w:cs="Times New Roman"/>
          <w:color w:val="000000" w:themeColor="text1"/>
          <w:sz w:val="24"/>
          <w:szCs w:val="24"/>
          <w:vertAlign w:val="superscript"/>
        </w:rPr>
        <w:t>3</w:t>
      </w:r>
      <w:r w:rsidR="6FD487FE" w:rsidRPr="06F06371">
        <w:rPr>
          <w:rFonts w:ascii="Times New Roman" w:hAnsi="Times New Roman" w:cs="Times New Roman"/>
          <w:color w:val="000000" w:themeColor="text1"/>
          <w:sz w:val="24"/>
          <w:szCs w:val="24"/>
        </w:rPr>
        <w:t xml:space="preserve"> pealkiri muudetakse ja sõnastatakse järgmiselt:</w:t>
      </w:r>
    </w:p>
    <w:p w14:paraId="49DF91ED" w14:textId="55C9EC3F" w:rsidR="002000BC" w:rsidRPr="00675E8B" w:rsidRDefault="002000BC" w:rsidP="005A5574">
      <w:pPr>
        <w:spacing w:after="0" w:line="240" w:lineRule="auto"/>
        <w:jc w:val="both"/>
        <w:rPr>
          <w:rFonts w:ascii="Times New Roman" w:hAnsi="Times New Roman" w:cs="Times New Roman"/>
          <w:b/>
          <w:bCs/>
          <w:color w:val="000000" w:themeColor="text1"/>
          <w:sz w:val="24"/>
          <w:szCs w:val="24"/>
        </w:rPr>
      </w:pPr>
      <w:r w:rsidRPr="00675E8B">
        <w:rPr>
          <w:rFonts w:ascii="Times New Roman" w:hAnsi="Times New Roman" w:cs="Times New Roman"/>
          <w:color w:val="000000" w:themeColor="text1"/>
          <w:sz w:val="24"/>
          <w:szCs w:val="24"/>
        </w:rPr>
        <w:t>„</w:t>
      </w:r>
      <w:r w:rsidRPr="00675E8B">
        <w:rPr>
          <w:rFonts w:ascii="Times New Roman" w:hAnsi="Times New Roman" w:cs="Times New Roman"/>
          <w:b/>
          <w:bCs/>
          <w:color w:val="000000" w:themeColor="text1"/>
          <w:sz w:val="24"/>
          <w:szCs w:val="24"/>
        </w:rPr>
        <w:t>§ 136</w:t>
      </w:r>
      <w:r w:rsidRPr="00675E8B">
        <w:rPr>
          <w:rFonts w:ascii="Times New Roman" w:hAnsi="Times New Roman" w:cs="Times New Roman"/>
          <w:b/>
          <w:bCs/>
          <w:color w:val="000000" w:themeColor="text1"/>
          <w:sz w:val="24"/>
          <w:szCs w:val="24"/>
          <w:vertAlign w:val="superscript"/>
        </w:rPr>
        <w:t>3</w:t>
      </w:r>
      <w:r w:rsidRPr="00675E8B">
        <w:rPr>
          <w:rFonts w:ascii="Times New Roman" w:hAnsi="Times New Roman" w:cs="Times New Roman"/>
          <w:b/>
          <w:bCs/>
          <w:color w:val="000000" w:themeColor="text1"/>
          <w:sz w:val="24"/>
          <w:szCs w:val="24"/>
        </w:rPr>
        <w:t xml:space="preserve">. Jäätmete liigiti kogumise ja taaskasutamise </w:t>
      </w:r>
      <w:r w:rsidR="0DDCE9CA" w:rsidRPr="51C472EB">
        <w:rPr>
          <w:rFonts w:ascii="Times New Roman" w:hAnsi="Times New Roman" w:cs="Times New Roman"/>
          <w:b/>
          <w:bCs/>
          <w:color w:val="000000" w:themeColor="text1"/>
          <w:sz w:val="24"/>
          <w:szCs w:val="24"/>
        </w:rPr>
        <w:t xml:space="preserve">ning </w:t>
      </w:r>
      <w:r w:rsidR="0DDCE9CA" w:rsidRPr="5617DABE">
        <w:rPr>
          <w:rFonts w:ascii="Times New Roman" w:hAnsi="Times New Roman" w:cs="Times New Roman"/>
          <w:b/>
          <w:bCs/>
          <w:color w:val="000000" w:themeColor="text1"/>
          <w:sz w:val="24"/>
          <w:szCs w:val="24"/>
        </w:rPr>
        <w:t>jäätmete tekke</w:t>
      </w:r>
      <w:r w:rsidR="0DDCE9CA" w:rsidRPr="39438A23">
        <w:rPr>
          <w:rFonts w:ascii="Times New Roman" w:hAnsi="Times New Roman" w:cs="Times New Roman"/>
          <w:b/>
          <w:bCs/>
          <w:color w:val="000000" w:themeColor="text1"/>
          <w:sz w:val="24"/>
          <w:szCs w:val="24"/>
        </w:rPr>
        <w:t xml:space="preserve"> vähendamise</w:t>
      </w:r>
      <w:r w:rsidR="0DDCE9CA" w:rsidRPr="21FA53BA">
        <w:rPr>
          <w:rFonts w:ascii="Times New Roman" w:hAnsi="Times New Roman" w:cs="Times New Roman"/>
          <w:b/>
          <w:bCs/>
          <w:color w:val="000000" w:themeColor="text1"/>
          <w:sz w:val="24"/>
          <w:szCs w:val="24"/>
        </w:rPr>
        <w:t xml:space="preserve"> </w:t>
      </w:r>
      <w:r w:rsidRPr="51C472EB">
        <w:rPr>
          <w:rFonts w:ascii="Times New Roman" w:hAnsi="Times New Roman" w:cs="Times New Roman"/>
          <w:b/>
          <w:bCs/>
          <w:color w:val="000000" w:themeColor="text1"/>
          <w:sz w:val="24"/>
          <w:szCs w:val="24"/>
        </w:rPr>
        <w:t>sihtarvud</w:t>
      </w:r>
      <w:r w:rsidRPr="00675E8B">
        <w:rPr>
          <w:rFonts w:ascii="Times New Roman" w:hAnsi="Times New Roman" w:cs="Times New Roman"/>
          <w:b/>
          <w:bCs/>
          <w:color w:val="000000" w:themeColor="text1"/>
          <w:sz w:val="24"/>
          <w:szCs w:val="24"/>
        </w:rPr>
        <w:t>“</w:t>
      </w:r>
      <w:r w:rsidR="00651406" w:rsidRPr="00322454">
        <w:rPr>
          <w:rFonts w:ascii="Times New Roman" w:hAnsi="Times New Roman" w:cs="Times New Roman"/>
          <w:color w:val="000000" w:themeColor="text1"/>
          <w:sz w:val="24"/>
          <w:szCs w:val="24"/>
        </w:rPr>
        <w:t>;</w:t>
      </w:r>
    </w:p>
    <w:p w14:paraId="4A271F1D" w14:textId="77777777" w:rsidR="00651406" w:rsidRDefault="00651406" w:rsidP="005A5574">
      <w:pPr>
        <w:spacing w:after="0" w:line="240" w:lineRule="auto"/>
        <w:jc w:val="both"/>
        <w:rPr>
          <w:rFonts w:ascii="Times New Roman" w:hAnsi="Times New Roman" w:cs="Times New Roman"/>
          <w:b/>
          <w:bCs/>
          <w:color w:val="000000" w:themeColor="text1"/>
          <w:sz w:val="24"/>
          <w:szCs w:val="24"/>
        </w:rPr>
      </w:pPr>
    </w:p>
    <w:p w14:paraId="55685D02" w14:textId="7817F536" w:rsidR="002000BC" w:rsidRDefault="774083BA" w:rsidP="005A5574">
      <w:pPr>
        <w:spacing w:after="0" w:line="240" w:lineRule="auto"/>
        <w:jc w:val="both"/>
        <w:rPr>
          <w:rFonts w:ascii="Times New Roman" w:hAnsi="Times New Roman" w:cs="Times New Roman"/>
          <w:color w:val="000000" w:themeColor="text1"/>
          <w:sz w:val="24"/>
          <w:szCs w:val="24"/>
        </w:rPr>
      </w:pPr>
      <w:r w:rsidRPr="05C937FF">
        <w:rPr>
          <w:rFonts w:ascii="Times New Roman" w:hAnsi="Times New Roman" w:cs="Times New Roman"/>
          <w:b/>
          <w:bCs/>
          <w:color w:val="000000" w:themeColor="text1"/>
          <w:sz w:val="24"/>
          <w:szCs w:val="24"/>
        </w:rPr>
        <w:t>3</w:t>
      </w:r>
      <w:r w:rsidR="76F8ABC1" w:rsidRPr="05C937FF">
        <w:rPr>
          <w:rFonts w:ascii="Times New Roman" w:hAnsi="Times New Roman" w:cs="Times New Roman"/>
          <w:b/>
          <w:bCs/>
          <w:color w:val="000000" w:themeColor="text1"/>
          <w:sz w:val="24"/>
          <w:szCs w:val="24"/>
        </w:rPr>
        <w:t>2</w:t>
      </w:r>
      <w:r w:rsidR="00452A3E" w:rsidRPr="05C937FF">
        <w:rPr>
          <w:rFonts w:ascii="Times New Roman" w:hAnsi="Times New Roman" w:cs="Times New Roman"/>
          <w:b/>
          <w:bCs/>
          <w:color w:val="000000" w:themeColor="text1"/>
          <w:sz w:val="24"/>
          <w:szCs w:val="24"/>
        </w:rPr>
        <w:t>)</w:t>
      </w:r>
      <w:r w:rsidR="002000BC" w:rsidRPr="05C937FF">
        <w:rPr>
          <w:rFonts w:ascii="Times New Roman" w:hAnsi="Times New Roman" w:cs="Times New Roman"/>
          <w:color w:val="000000" w:themeColor="text1"/>
          <w:sz w:val="24"/>
          <w:szCs w:val="24"/>
        </w:rPr>
        <w:t xml:space="preserve"> paragrahvi 136</w:t>
      </w:r>
      <w:r w:rsidR="002000BC" w:rsidRPr="05C937FF">
        <w:rPr>
          <w:rFonts w:ascii="Times New Roman" w:hAnsi="Times New Roman" w:cs="Times New Roman"/>
          <w:color w:val="000000" w:themeColor="text1"/>
          <w:sz w:val="24"/>
          <w:szCs w:val="24"/>
          <w:vertAlign w:val="superscript"/>
        </w:rPr>
        <w:t>3</w:t>
      </w:r>
      <w:r w:rsidR="002000BC" w:rsidRPr="05C937FF">
        <w:rPr>
          <w:rFonts w:ascii="Times New Roman" w:hAnsi="Times New Roman" w:cs="Times New Roman"/>
          <w:color w:val="000000" w:themeColor="text1"/>
          <w:sz w:val="24"/>
          <w:szCs w:val="24"/>
        </w:rPr>
        <w:t xml:space="preserve"> täiendatakse </w:t>
      </w:r>
      <w:r w:rsidR="006E1579" w:rsidRPr="05C937FF">
        <w:rPr>
          <w:rFonts w:ascii="Times New Roman" w:hAnsi="Times New Roman" w:cs="Times New Roman"/>
          <w:color w:val="000000" w:themeColor="text1"/>
          <w:sz w:val="24"/>
          <w:szCs w:val="24"/>
        </w:rPr>
        <w:t>lõigetega</w:t>
      </w:r>
      <w:r w:rsidR="002000BC" w:rsidRPr="05C937FF">
        <w:rPr>
          <w:rFonts w:ascii="Times New Roman" w:hAnsi="Times New Roman" w:cs="Times New Roman"/>
          <w:color w:val="000000" w:themeColor="text1"/>
          <w:sz w:val="24"/>
          <w:szCs w:val="24"/>
        </w:rPr>
        <w:t xml:space="preserve"> </w:t>
      </w:r>
      <w:r w:rsidR="00452A3E" w:rsidRPr="05C937FF">
        <w:rPr>
          <w:rFonts w:ascii="Times New Roman" w:hAnsi="Times New Roman" w:cs="Times New Roman"/>
          <w:color w:val="000000" w:themeColor="text1"/>
          <w:sz w:val="24"/>
          <w:szCs w:val="24"/>
        </w:rPr>
        <w:t>7</w:t>
      </w:r>
      <w:r w:rsidR="006E1579" w:rsidRPr="05C937FF">
        <w:rPr>
          <w:rFonts w:ascii="Times New Roman" w:hAnsi="Times New Roman" w:cs="Times New Roman"/>
          <w:color w:val="000000" w:themeColor="text1"/>
          <w:sz w:val="24"/>
          <w:szCs w:val="24"/>
        </w:rPr>
        <w:t xml:space="preserve"> ja 8</w:t>
      </w:r>
      <w:r w:rsidR="00452A3E" w:rsidRPr="05C937FF">
        <w:rPr>
          <w:rFonts w:ascii="Times New Roman" w:hAnsi="Times New Roman" w:cs="Times New Roman"/>
          <w:color w:val="000000" w:themeColor="text1"/>
          <w:sz w:val="24"/>
          <w:szCs w:val="24"/>
        </w:rPr>
        <w:t xml:space="preserve"> järgmises sõnastuses:</w:t>
      </w:r>
    </w:p>
    <w:p w14:paraId="41C22125" w14:textId="040B0FE6" w:rsidR="00452A3E" w:rsidRDefault="00552FF2" w:rsidP="005A5574">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 </w:t>
      </w:r>
      <w:r w:rsidR="005F085A">
        <w:rPr>
          <w:rFonts w:ascii="Times New Roman" w:hAnsi="Times New Roman" w:cs="Times New Roman"/>
          <w:color w:val="000000" w:themeColor="text1"/>
          <w:sz w:val="24"/>
          <w:szCs w:val="24"/>
        </w:rPr>
        <w:t xml:space="preserve">Hiljemalt 31. detsembriks 2030 tuleb vähendada toidujäätmete </w:t>
      </w:r>
      <w:r>
        <w:rPr>
          <w:rFonts w:ascii="Times New Roman" w:hAnsi="Times New Roman" w:cs="Times New Roman"/>
          <w:color w:val="000000" w:themeColor="text1"/>
          <w:sz w:val="24"/>
          <w:szCs w:val="24"/>
        </w:rPr>
        <w:t>teket:</w:t>
      </w:r>
    </w:p>
    <w:p w14:paraId="34F1E7E4" w14:textId="052ACA80" w:rsidR="00552FF2" w:rsidRPr="00552FF2" w:rsidRDefault="00552FF2" w:rsidP="005A5574">
      <w:pPr>
        <w:spacing w:after="0" w:line="240" w:lineRule="auto"/>
        <w:jc w:val="both"/>
        <w:rPr>
          <w:rFonts w:ascii="Times New Roman" w:hAnsi="Times New Roman" w:cs="Times New Roman"/>
          <w:color w:val="000000" w:themeColor="text1"/>
          <w:sz w:val="24"/>
          <w:szCs w:val="24"/>
        </w:rPr>
      </w:pPr>
      <w:r w:rsidRPr="00552FF2">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 xml:space="preserve"> </w:t>
      </w:r>
      <w:r w:rsidRPr="00552FF2">
        <w:rPr>
          <w:rFonts w:ascii="Times New Roman" w:hAnsi="Times New Roman" w:cs="Times New Roman"/>
          <w:color w:val="000000" w:themeColor="text1"/>
          <w:sz w:val="24"/>
          <w:szCs w:val="24"/>
        </w:rPr>
        <w:t xml:space="preserve">vähemalt 10% toidu töötlemisel ja valmistamisel võrreldes </w:t>
      </w:r>
      <w:r w:rsidR="00651406">
        <w:rPr>
          <w:rFonts w:ascii="Times New Roman" w:hAnsi="Times New Roman" w:cs="Times New Roman"/>
          <w:color w:val="000000" w:themeColor="text1"/>
          <w:sz w:val="24"/>
          <w:szCs w:val="24"/>
        </w:rPr>
        <w:t>aastatel 2</w:t>
      </w:r>
      <w:r w:rsidRPr="00552FF2">
        <w:rPr>
          <w:rFonts w:ascii="Times New Roman" w:hAnsi="Times New Roman" w:cs="Times New Roman"/>
          <w:color w:val="000000" w:themeColor="text1"/>
          <w:sz w:val="24"/>
          <w:szCs w:val="24"/>
        </w:rPr>
        <w:t>021</w:t>
      </w:r>
      <w:r w:rsidR="00651406">
        <w:rPr>
          <w:rFonts w:ascii="Times New Roman" w:hAnsi="Times New Roman" w:cs="Times New Roman"/>
          <w:color w:val="000000" w:themeColor="text1"/>
          <w:sz w:val="24"/>
          <w:szCs w:val="24"/>
        </w:rPr>
        <w:t>–</w:t>
      </w:r>
      <w:r w:rsidRPr="00552FF2">
        <w:rPr>
          <w:rFonts w:ascii="Times New Roman" w:hAnsi="Times New Roman" w:cs="Times New Roman"/>
          <w:color w:val="000000" w:themeColor="text1"/>
          <w:sz w:val="24"/>
          <w:szCs w:val="24"/>
        </w:rPr>
        <w:t>2023 tekkinud keskmise</w:t>
      </w:r>
      <w:r w:rsidR="003B796B">
        <w:rPr>
          <w:rFonts w:ascii="Times New Roman" w:hAnsi="Times New Roman" w:cs="Times New Roman"/>
          <w:color w:val="000000" w:themeColor="text1"/>
          <w:sz w:val="24"/>
          <w:szCs w:val="24"/>
        </w:rPr>
        <w:t xml:space="preserve"> aastase</w:t>
      </w:r>
      <w:r w:rsidRPr="00552FF2">
        <w:rPr>
          <w:rFonts w:ascii="Times New Roman" w:hAnsi="Times New Roman" w:cs="Times New Roman"/>
          <w:color w:val="000000" w:themeColor="text1"/>
          <w:sz w:val="24"/>
          <w:szCs w:val="24"/>
        </w:rPr>
        <w:t xml:space="preserve"> toidujäätmete kogusega;</w:t>
      </w:r>
    </w:p>
    <w:p w14:paraId="264E0A2F" w14:textId="0D889841" w:rsidR="00AC35B1" w:rsidRPr="00FC2B58" w:rsidRDefault="00AC35B1" w:rsidP="005A5574">
      <w:pPr>
        <w:spacing w:after="0" w:line="240" w:lineRule="auto"/>
        <w:jc w:val="both"/>
        <w:rPr>
          <w:rFonts w:ascii="Times New Roman" w:hAnsi="Times New Roman" w:cs="Times New Roman"/>
          <w:sz w:val="24"/>
          <w:szCs w:val="24"/>
        </w:rPr>
      </w:pPr>
      <w:r w:rsidRPr="00FC2B58">
        <w:rPr>
          <w:rFonts w:ascii="Times New Roman" w:hAnsi="Times New Roman" w:cs="Times New Roman"/>
          <w:sz w:val="24"/>
          <w:szCs w:val="24"/>
        </w:rPr>
        <w:t xml:space="preserve">2) vähemalt 30% elaniku kohta toidu jaemüügi ja muul viisil tarnimise käigus, restoranides ja toitlustusteenuste pakkumisel ning kodumajapidamistes kokku võrreldes </w:t>
      </w:r>
      <w:r w:rsidR="00651406">
        <w:rPr>
          <w:rFonts w:ascii="Times New Roman" w:hAnsi="Times New Roman" w:cs="Times New Roman"/>
          <w:sz w:val="24"/>
          <w:szCs w:val="24"/>
        </w:rPr>
        <w:t xml:space="preserve">aastatel </w:t>
      </w:r>
      <w:r w:rsidRPr="00FC2B58">
        <w:rPr>
          <w:rFonts w:ascii="Times New Roman" w:hAnsi="Times New Roman" w:cs="Times New Roman"/>
          <w:sz w:val="24"/>
          <w:szCs w:val="24"/>
        </w:rPr>
        <w:t>2021</w:t>
      </w:r>
      <w:r w:rsidR="00651406">
        <w:rPr>
          <w:rFonts w:ascii="Times New Roman" w:hAnsi="Times New Roman" w:cs="Times New Roman"/>
          <w:sz w:val="24"/>
          <w:szCs w:val="24"/>
        </w:rPr>
        <w:t>–</w:t>
      </w:r>
      <w:r w:rsidRPr="00FC2B58">
        <w:rPr>
          <w:rFonts w:ascii="Times New Roman" w:hAnsi="Times New Roman" w:cs="Times New Roman"/>
          <w:sz w:val="24"/>
          <w:szCs w:val="24"/>
        </w:rPr>
        <w:t>2023 tekkinud keskmise aastase toidujäätmete kogusega.</w:t>
      </w:r>
    </w:p>
    <w:p w14:paraId="1CA8412E" w14:textId="77777777" w:rsidR="00154195" w:rsidRDefault="00154195" w:rsidP="00B9596C">
      <w:pPr>
        <w:spacing w:after="0" w:line="240" w:lineRule="auto"/>
        <w:jc w:val="both"/>
        <w:rPr>
          <w:rFonts w:ascii="Times New Roman" w:hAnsi="Times New Roman" w:cs="Times New Roman"/>
          <w:color w:val="000000" w:themeColor="text1"/>
          <w:sz w:val="24"/>
          <w:szCs w:val="24"/>
        </w:rPr>
      </w:pPr>
    </w:p>
    <w:p w14:paraId="48B5C488" w14:textId="530FEEA4" w:rsidR="00552FF2" w:rsidRDefault="006E1579" w:rsidP="00B9596C">
      <w:pPr>
        <w:spacing w:after="0" w:line="240" w:lineRule="auto"/>
        <w:jc w:val="both"/>
        <w:rPr>
          <w:rFonts w:ascii="Times New Roman" w:hAnsi="Times New Roman" w:cs="Times New Roman"/>
          <w:color w:val="000000" w:themeColor="text1"/>
          <w:sz w:val="24"/>
          <w:szCs w:val="24"/>
        </w:rPr>
      </w:pPr>
      <w:r w:rsidRPr="17A1E40C">
        <w:rPr>
          <w:rFonts w:ascii="Times New Roman" w:hAnsi="Times New Roman" w:cs="Times New Roman"/>
          <w:color w:val="000000" w:themeColor="text1"/>
          <w:sz w:val="24"/>
          <w:szCs w:val="24"/>
        </w:rPr>
        <w:t xml:space="preserve">(8) Käesoleva paragrahvi lõikes 7 sätestatud sihtarvude arvutamisel arvestatakse komisjoni otsust </w:t>
      </w:r>
      <w:r w:rsidR="003620C9" w:rsidRPr="17A1E40C">
        <w:rPr>
          <w:rFonts w:ascii="Times New Roman" w:hAnsi="Times New Roman" w:cs="Times New Roman"/>
          <w:color w:val="000000" w:themeColor="text1"/>
          <w:sz w:val="24"/>
          <w:szCs w:val="24"/>
        </w:rPr>
        <w:t>2019/1597, millega täiendatakse Euroopa Parlamendi ja nõukogu direktiivi 2008/98/EÜ toidujäätmete koguse ühtse mõõtmise ühise metoodika ja kvaliteedi miinimumnõuete osas (ELT L 248, 27.9.2019, lk 77).“</w:t>
      </w:r>
      <w:r w:rsidR="005F4EA5" w:rsidRPr="17A1E40C">
        <w:rPr>
          <w:rFonts w:ascii="Times New Roman" w:hAnsi="Times New Roman" w:cs="Times New Roman"/>
          <w:color w:val="000000" w:themeColor="text1"/>
          <w:sz w:val="24"/>
          <w:szCs w:val="24"/>
        </w:rPr>
        <w:t>;</w:t>
      </w:r>
    </w:p>
    <w:p w14:paraId="0ED54240" w14:textId="77777777" w:rsidR="00154195" w:rsidRPr="00552FF2" w:rsidRDefault="00154195" w:rsidP="00B9596C">
      <w:pPr>
        <w:spacing w:after="0" w:line="240" w:lineRule="auto"/>
        <w:jc w:val="both"/>
        <w:rPr>
          <w:rFonts w:ascii="Times New Roman" w:hAnsi="Times New Roman" w:cs="Times New Roman"/>
          <w:color w:val="000000" w:themeColor="text1"/>
          <w:sz w:val="24"/>
          <w:szCs w:val="24"/>
        </w:rPr>
      </w:pPr>
    </w:p>
    <w:p w14:paraId="2D0C5D47" w14:textId="6C84FAD8" w:rsidR="00313360" w:rsidRDefault="0047669C" w:rsidP="00B9596C">
      <w:pPr>
        <w:spacing w:after="0" w:line="240" w:lineRule="auto"/>
        <w:jc w:val="both"/>
        <w:rPr>
          <w:rFonts w:ascii="Times New Roman" w:hAnsi="Times New Roman" w:cs="Times New Roman"/>
          <w:color w:val="000000" w:themeColor="text1"/>
          <w:sz w:val="24"/>
          <w:szCs w:val="24"/>
        </w:rPr>
      </w:pPr>
      <w:r w:rsidRPr="05C937FF">
        <w:rPr>
          <w:rFonts w:ascii="Times New Roman" w:hAnsi="Times New Roman" w:cs="Times New Roman"/>
          <w:b/>
          <w:bCs/>
          <w:color w:val="000000" w:themeColor="text1"/>
          <w:sz w:val="24"/>
          <w:szCs w:val="24"/>
        </w:rPr>
        <w:t>3</w:t>
      </w:r>
      <w:r w:rsidR="22B0E78F" w:rsidRPr="05C937FF">
        <w:rPr>
          <w:rFonts w:ascii="Times New Roman" w:hAnsi="Times New Roman" w:cs="Times New Roman"/>
          <w:b/>
          <w:bCs/>
          <w:color w:val="000000" w:themeColor="text1"/>
          <w:sz w:val="24"/>
          <w:szCs w:val="24"/>
        </w:rPr>
        <w:t>3</w:t>
      </w:r>
      <w:r w:rsidR="00313360" w:rsidRPr="05C937FF">
        <w:rPr>
          <w:rFonts w:ascii="Times New Roman" w:hAnsi="Times New Roman" w:cs="Times New Roman"/>
          <w:b/>
          <w:bCs/>
          <w:color w:val="000000" w:themeColor="text1"/>
          <w:sz w:val="24"/>
          <w:szCs w:val="24"/>
        </w:rPr>
        <w:t>)</w:t>
      </w:r>
      <w:r w:rsidR="00313360" w:rsidRPr="05C937FF">
        <w:rPr>
          <w:rFonts w:ascii="Times New Roman" w:hAnsi="Times New Roman" w:cs="Times New Roman"/>
          <w:color w:val="000000" w:themeColor="text1"/>
          <w:sz w:val="24"/>
          <w:szCs w:val="24"/>
        </w:rPr>
        <w:t xml:space="preserve"> paragrahvi </w:t>
      </w:r>
      <w:r w:rsidR="00313360" w:rsidRPr="714B5E9D">
        <w:rPr>
          <w:rFonts w:ascii="Times New Roman" w:hAnsi="Times New Roman" w:cs="Times New Roman"/>
          <w:color w:val="000000" w:themeColor="text1"/>
          <w:sz w:val="24"/>
          <w:szCs w:val="24"/>
        </w:rPr>
        <w:t>136</w:t>
      </w:r>
      <w:r w:rsidR="47B66980" w:rsidRPr="009C073D">
        <w:rPr>
          <w:rFonts w:ascii="Times New Roman" w:hAnsi="Times New Roman" w:cs="Times New Roman"/>
          <w:color w:val="000000" w:themeColor="text1"/>
          <w:sz w:val="24"/>
          <w:szCs w:val="24"/>
          <w:vertAlign w:val="superscript"/>
        </w:rPr>
        <w:t>1</w:t>
      </w:r>
      <w:r w:rsidR="00313360" w:rsidRPr="714B5E9D">
        <w:rPr>
          <w:rFonts w:ascii="Times New Roman" w:hAnsi="Times New Roman" w:cs="Times New Roman"/>
          <w:color w:val="000000" w:themeColor="text1"/>
          <w:sz w:val="24"/>
          <w:szCs w:val="24"/>
          <w:vertAlign w:val="superscript"/>
        </w:rPr>
        <w:t>3</w:t>
      </w:r>
      <w:r w:rsidR="00313360" w:rsidRPr="05C937FF">
        <w:rPr>
          <w:rFonts w:ascii="Times New Roman" w:hAnsi="Times New Roman" w:cs="Times New Roman"/>
          <w:color w:val="000000" w:themeColor="text1"/>
          <w:sz w:val="24"/>
          <w:szCs w:val="24"/>
        </w:rPr>
        <w:t xml:space="preserve"> täiendatakse lõikega 3 järgmises sõnastuses:</w:t>
      </w:r>
    </w:p>
    <w:p w14:paraId="5B09A1AB" w14:textId="2542DD46" w:rsidR="00313360" w:rsidRPr="00552FF2" w:rsidRDefault="00313360" w:rsidP="00B9596C">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005A169A" w:rsidRPr="005A169A">
        <w:rPr>
          <w:rFonts w:ascii="Times New Roman" w:hAnsi="Times New Roman" w:cs="Times New Roman"/>
          <w:color w:val="000000" w:themeColor="text1"/>
          <w:sz w:val="24"/>
          <w:szCs w:val="24"/>
        </w:rPr>
        <w:t xml:space="preserve"> Kohaliku omavalitsuse üksus peab viima jäätmekava käesoleva seaduse § 42 </w:t>
      </w:r>
      <w:r w:rsidR="00370FC1">
        <w:rPr>
          <w:rFonts w:ascii="Times New Roman" w:hAnsi="Times New Roman" w:cs="Times New Roman"/>
          <w:color w:val="000000" w:themeColor="text1"/>
          <w:sz w:val="24"/>
          <w:szCs w:val="24"/>
        </w:rPr>
        <w:t>lõike 3 punkti</w:t>
      </w:r>
      <w:r w:rsidR="00055EEF">
        <w:rPr>
          <w:rFonts w:ascii="Times New Roman" w:hAnsi="Times New Roman" w:cs="Times New Roman"/>
          <w:color w:val="000000" w:themeColor="text1"/>
          <w:sz w:val="24"/>
          <w:szCs w:val="24"/>
        </w:rPr>
        <w:t xml:space="preserve">des 6 ja 17 </w:t>
      </w:r>
      <w:r w:rsidR="005A169A" w:rsidRPr="005A169A">
        <w:rPr>
          <w:rFonts w:ascii="Times New Roman" w:hAnsi="Times New Roman" w:cs="Times New Roman"/>
          <w:color w:val="000000" w:themeColor="text1"/>
          <w:sz w:val="24"/>
          <w:szCs w:val="24"/>
        </w:rPr>
        <w:t>sätestatuga kooskõlla jäätmekava muutmisest või uue kehtestamisest arvates, kuid mitte hiljem kui 2030. aasta 31. detsembriks.</w:t>
      </w:r>
      <w:r>
        <w:rPr>
          <w:rFonts w:ascii="Times New Roman" w:hAnsi="Times New Roman" w:cs="Times New Roman"/>
          <w:color w:val="000000" w:themeColor="text1"/>
          <w:sz w:val="24"/>
          <w:szCs w:val="24"/>
        </w:rPr>
        <w:t>“;</w:t>
      </w:r>
    </w:p>
    <w:p w14:paraId="5C35ECB5" w14:textId="77777777" w:rsidR="00154195" w:rsidRDefault="00154195" w:rsidP="00C30FC7">
      <w:pPr>
        <w:shd w:val="clear" w:color="auto" w:fill="FFFFFF" w:themeFill="background1"/>
        <w:spacing w:after="0" w:line="240" w:lineRule="auto"/>
        <w:jc w:val="both"/>
        <w:rPr>
          <w:rFonts w:ascii="Times New Roman" w:eastAsia="Times New Roman" w:hAnsi="Times New Roman" w:cs="Times New Roman"/>
          <w:b/>
          <w:bCs/>
          <w:color w:val="000000" w:themeColor="text1"/>
          <w:sz w:val="24"/>
          <w:szCs w:val="24"/>
        </w:rPr>
      </w:pPr>
    </w:p>
    <w:p w14:paraId="5AB4EE11" w14:textId="5DAF8541" w:rsidR="621C89A8" w:rsidRDefault="0047669C" w:rsidP="67B58BC6">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b/>
          <w:bCs/>
          <w:color w:val="000000" w:themeColor="text1"/>
          <w:sz w:val="24"/>
          <w:szCs w:val="24"/>
        </w:rPr>
        <w:t>3</w:t>
      </w:r>
      <w:r w:rsidR="79A4A45A" w:rsidRPr="67B58BC6">
        <w:rPr>
          <w:rFonts w:ascii="Times New Roman" w:eastAsia="Times New Roman" w:hAnsi="Times New Roman" w:cs="Times New Roman"/>
          <w:b/>
          <w:bCs/>
          <w:color w:val="000000" w:themeColor="text1"/>
          <w:sz w:val="24"/>
          <w:szCs w:val="24"/>
        </w:rPr>
        <w:t>4</w:t>
      </w:r>
      <w:r w:rsidR="52D160A1" w:rsidRPr="67B58BC6">
        <w:rPr>
          <w:rFonts w:ascii="Times New Roman" w:eastAsia="Times New Roman" w:hAnsi="Times New Roman" w:cs="Times New Roman"/>
          <w:b/>
          <w:bCs/>
          <w:color w:val="000000" w:themeColor="text1"/>
          <w:sz w:val="24"/>
          <w:szCs w:val="24"/>
        </w:rPr>
        <w:t>)</w:t>
      </w:r>
      <w:r w:rsidR="52D160A1" w:rsidRPr="67B58BC6">
        <w:rPr>
          <w:rFonts w:ascii="Times New Roman" w:eastAsia="Times New Roman" w:hAnsi="Times New Roman" w:cs="Times New Roman"/>
          <w:color w:val="000000" w:themeColor="text1"/>
          <w:sz w:val="24"/>
          <w:szCs w:val="24"/>
        </w:rPr>
        <w:t xml:space="preserve"> seadust täiendatakse </w:t>
      </w:r>
      <w:r w:rsidR="00154195" w:rsidRPr="67B58BC6">
        <w:rPr>
          <w:rFonts w:ascii="Times New Roman" w:hAnsi="Times New Roman" w:cs="Times New Roman"/>
          <w:color w:val="000000" w:themeColor="text1"/>
          <w:sz w:val="24"/>
          <w:szCs w:val="24"/>
        </w:rPr>
        <w:t>§</w:t>
      </w:r>
      <w:r w:rsidR="00154195" w:rsidRPr="67B58BC6">
        <w:rPr>
          <w:rFonts w:ascii="Times New Roman" w:hAnsi="Times New Roman" w:cs="Times New Roman"/>
          <w:b/>
          <w:bCs/>
          <w:color w:val="000000" w:themeColor="text1"/>
          <w:sz w:val="24"/>
          <w:szCs w:val="24"/>
        </w:rPr>
        <w:t>-</w:t>
      </w:r>
      <w:r w:rsidR="739040B3" w:rsidRPr="67B58BC6">
        <w:rPr>
          <w:rFonts w:ascii="Times New Roman" w:eastAsia="Times New Roman" w:hAnsi="Times New Roman" w:cs="Times New Roman"/>
          <w:color w:val="000000" w:themeColor="text1"/>
          <w:sz w:val="24"/>
          <w:szCs w:val="24"/>
        </w:rPr>
        <w:t>de</w:t>
      </w:r>
      <w:r w:rsidR="52D160A1" w:rsidRPr="67B58BC6">
        <w:rPr>
          <w:rFonts w:ascii="Times New Roman" w:eastAsia="Times New Roman" w:hAnsi="Times New Roman" w:cs="Times New Roman"/>
          <w:color w:val="000000" w:themeColor="text1"/>
          <w:sz w:val="24"/>
          <w:szCs w:val="24"/>
        </w:rPr>
        <w:t>ga 136</w:t>
      </w:r>
      <w:r w:rsidR="739040B3" w:rsidRPr="67B58BC6">
        <w:rPr>
          <w:rFonts w:ascii="Times New Roman" w:eastAsia="Times New Roman" w:hAnsi="Times New Roman" w:cs="Times New Roman"/>
          <w:color w:val="000000" w:themeColor="text1"/>
          <w:sz w:val="24"/>
          <w:szCs w:val="24"/>
          <w:vertAlign w:val="superscript"/>
        </w:rPr>
        <w:t>30</w:t>
      </w:r>
      <w:r w:rsidR="739040B3" w:rsidRPr="67B58BC6">
        <w:rPr>
          <w:rFonts w:ascii="Times New Roman" w:eastAsia="Times New Roman" w:hAnsi="Times New Roman" w:cs="Times New Roman"/>
          <w:color w:val="000000" w:themeColor="text1"/>
          <w:sz w:val="24"/>
          <w:szCs w:val="24"/>
        </w:rPr>
        <w:t xml:space="preserve"> ja 136</w:t>
      </w:r>
      <w:r w:rsidR="739040B3" w:rsidRPr="67B58BC6">
        <w:rPr>
          <w:rFonts w:ascii="Times New Roman" w:eastAsia="Times New Roman" w:hAnsi="Times New Roman" w:cs="Times New Roman"/>
          <w:color w:val="000000" w:themeColor="text1"/>
          <w:sz w:val="24"/>
          <w:szCs w:val="24"/>
          <w:vertAlign w:val="superscript"/>
        </w:rPr>
        <w:t>31</w:t>
      </w:r>
      <w:r w:rsidR="52D160A1" w:rsidRPr="67B58BC6">
        <w:rPr>
          <w:rFonts w:ascii="Times New Roman" w:eastAsia="Times New Roman" w:hAnsi="Times New Roman" w:cs="Times New Roman"/>
          <w:color w:val="000000" w:themeColor="text1"/>
          <w:sz w:val="24"/>
          <w:szCs w:val="24"/>
        </w:rPr>
        <w:t xml:space="preserve"> järgmises sõnastuses:</w:t>
      </w:r>
    </w:p>
    <w:p w14:paraId="0E24F0F8" w14:textId="48FCEE56" w:rsidR="621C89A8" w:rsidRDefault="00154195" w:rsidP="00FC2094">
      <w:pPr>
        <w:shd w:val="clear" w:color="auto" w:fill="FFFFFF" w:themeFill="background1"/>
        <w:spacing w:before="120" w:after="0" w:line="276" w:lineRule="auto"/>
        <w:jc w:val="both"/>
        <w:rPr>
          <w:rFonts w:ascii="Times New Roman" w:eastAsia="Times New Roman" w:hAnsi="Times New Roman" w:cs="Times New Roman"/>
          <w:color w:val="202020"/>
          <w:sz w:val="24"/>
          <w:szCs w:val="24"/>
        </w:rPr>
      </w:pPr>
      <w:r w:rsidRPr="67B58BC6">
        <w:rPr>
          <w:rFonts w:ascii="Times New Roman" w:eastAsia="Times New Roman" w:hAnsi="Times New Roman" w:cs="Times New Roman"/>
          <w:color w:val="000000" w:themeColor="text1"/>
          <w:sz w:val="24"/>
          <w:szCs w:val="24"/>
        </w:rPr>
        <w:t>„</w:t>
      </w:r>
      <w:r w:rsidR="20F4F79A" w:rsidRPr="67B58BC6">
        <w:rPr>
          <w:rFonts w:ascii="Times New Roman" w:eastAsia="Times New Roman" w:hAnsi="Times New Roman" w:cs="Times New Roman"/>
          <w:b/>
          <w:bCs/>
          <w:color w:val="000000" w:themeColor="text1"/>
          <w:sz w:val="24"/>
          <w:szCs w:val="24"/>
        </w:rPr>
        <w:t>§ 136</w:t>
      </w:r>
      <w:r w:rsidR="739040B3" w:rsidRPr="67B58BC6">
        <w:rPr>
          <w:rFonts w:ascii="Times New Roman" w:eastAsia="Times New Roman" w:hAnsi="Times New Roman" w:cs="Times New Roman"/>
          <w:b/>
          <w:bCs/>
          <w:color w:val="000000" w:themeColor="text1"/>
          <w:sz w:val="24"/>
          <w:szCs w:val="24"/>
          <w:vertAlign w:val="superscript"/>
        </w:rPr>
        <w:t>30</w:t>
      </w:r>
      <w:r w:rsidR="20F4F79A" w:rsidRPr="67B58BC6">
        <w:rPr>
          <w:rFonts w:ascii="Times New Roman" w:eastAsia="Times New Roman" w:hAnsi="Times New Roman" w:cs="Times New Roman"/>
          <w:b/>
          <w:bCs/>
          <w:color w:val="000000" w:themeColor="text1"/>
          <w:sz w:val="24"/>
          <w:szCs w:val="24"/>
        </w:rPr>
        <w:t xml:space="preserve">. </w:t>
      </w:r>
      <w:r w:rsidR="3E47C028" w:rsidRPr="67B58BC6">
        <w:rPr>
          <w:rFonts w:ascii="Times New Roman" w:eastAsia="Times New Roman" w:hAnsi="Times New Roman" w:cs="Times New Roman"/>
          <w:b/>
          <w:bCs/>
          <w:color w:val="000000" w:themeColor="text1"/>
          <w:sz w:val="24"/>
          <w:szCs w:val="24"/>
        </w:rPr>
        <w:t xml:space="preserve">Tekstiil-, tekstiiliga seotud </w:t>
      </w:r>
      <w:r w:rsidR="006B42B2">
        <w:rPr>
          <w:rFonts w:ascii="Times New Roman" w:eastAsia="Times New Roman" w:hAnsi="Times New Roman" w:cs="Times New Roman"/>
          <w:b/>
          <w:bCs/>
          <w:color w:val="000000" w:themeColor="text1"/>
          <w:sz w:val="24"/>
          <w:szCs w:val="24"/>
        </w:rPr>
        <w:t>või</w:t>
      </w:r>
      <w:r w:rsidR="3E47C028" w:rsidRPr="67B58BC6">
        <w:rPr>
          <w:rFonts w:ascii="Times New Roman" w:eastAsia="Times New Roman" w:hAnsi="Times New Roman" w:cs="Times New Roman"/>
          <w:b/>
          <w:bCs/>
          <w:color w:val="000000" w:themeColor="text1"/>
          <w:sz w:val="24"/>
          <w:szCs w:val="24"/>
        </w:rPr>
        <w:t xml:space="preserve"> jalatsitoodete </w:t>
      </w:r>
      <w:r w:rsidR="20F4F79A" w:rsidRPr="67B58BC6">
        <w:rPr>
          <w:rFonts w:ascii="Times New Roman" w:eastAsia="Times New Roman" w:hAnsi="Times New Roman" w:cs="Times New Roman"/>
          <w:b/>
          <w:bCs/>
          <w:color w:val="000000" w:themeColor="text1"/>
          <w:sz w:val="24"/>
          <w:szCs w:val="24"/>
        </w:rPr>
        <w:t>tootjale laiendatud tootjavastutuse rakendamine</w:t>
      </w:r>
    </w:p>
    <w:p w14:paraId="17A70F1D" w14:textId="77777777" w:rsidR="00154195" w:rsidRDefault="00154195" w:rsidP="00C30FC7">
      <w:pPr>
        <w:shd w:val="clear" w:color="auto" w:fill="FFFFFF" w:themeFill="background1"/>
        <w:spacing w:after="0" w:line="240" w:lineRule="auto"/>
        <w:jc w:val="both"/>
        <w:rPr>
          <w:rFonts w:ascii="Times New Roman" w:eastAsia="Times New Roman" w:hAnsi="Times New Roman" w:cs="Times New Roman"/>
          <w:sz w:val="24"/>
          <w:szCs w:val="24"/>
        </w:rPr>
      </w:pPr>
    </w:p>
    <w:p w14:paraId="05D03F6F" w14:textId="29378EE2" w:rsidR="621C89A8" w:rsidRDefault="51A17A58" w:rsidP="67B58BC6">
      <w:pPr>
        <w:shd w:val="clear" w:color="auto" w:fill="FFFFFF" w:themeFill="background1"/>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 xml:space="preserve">(1) </w:t>
      </w:r>
      <w:r w:rsidR="035FEC07" w:rsidRPr="67B58BC6">
        <w:rPr>
          <w:rFonts w:ascii="Times New Roman" w:eastAsia="Times New Roman" w:hAnsi="Times New Roman" w:cs="Times New Roman"/>
          <w:sz w:val="24"/>
          <w:szCs w:val="24"/>
        </w:rPr>
        <w:t xml:space="preserve">Käesoleva seaduse § 23 lõikes </w:t>
      </w:r>
      <w:r w:rsidR="2CB40B4D" w:rsidRPr="67B58BC6">
        <w:rPr>
          <w:rFonts w:ascii="Times New Roman" w:eastAsia="Times New Roman" w:hAnsi="Times New Roman" w:cs="Times New Roman"/>
          <w:sz w:val="24"/>
          <w:szCs w:val="24"/>
        </w:rPr>
        <w:t>1</w:t>
      </w:r>
      <w:r w:rsidR="035FEC07" w:rsidRPr="67B58BC6">
        <w:rPr>
          <w:rFonts w:ascii="Times New Roman" w:eastAsia="Times New Roman" w:hAnsi="Times New Roman" w:cs="Times New Roman"/>
          <w:sz w:val="24"/>
          <w:szCs w:val="24"/>
          <w:vertAlign w:val="superscript"/>
        </w:rPr>
        <w:t>15</w:t>
      </w:r>
      <w:r w:rsidR="035FEC07" w:rsidRPr="67B58BC6">
        <w:rPr>
          <w:rFonts w:ascii="Times New Roman" w:eastAsia="Times New Roman" w:hAnsi="Times New Roman" w:cs="Times New Roman"/>
          <w:sz w:val="24"/>
          <w:szCs w:val="24"/>
        </w:rPr>
        <w:t xml:space="preserve"> nimetatud tootjatele rakendatakse §-s 23</w:t>
      </w:r>
      <w:r w:rsidR="035FEC07" w:rsidRPr="67B58BC6">
        <w:rPr>
          <w:rFonts w:ascii="Times New Roman" w:eastAsia="Times New Roman" w:hAnsi="Times New Roman" w:cs="Times New Roman"/>
          <w:sz w:val="24"/>
          <w:szCs w:val="24"/>
          <w:vertAlign w:val="superscript"/>
        </w:rPr>
        <w:t>1</w:t>
      </w:r>
      <w:r w:rsidR="2F80FD22" w:rsidRPr="67B58BC6">
        <w:rPr>
          <w:rFonts w:ascii="Times New Roman" w:eastAsia="Times New Roman" w:hAnsi="Times New Roman" w:cs="Times New Roman"/>
          <w:sz w:val="24"/>
          <w:szCs w:val="24"/>
        </w:rPr>
        <w:t xml:space="preserve">, </w:t>
      </w:r>
      <w:r w:rsidR="035FEC07" w:rsidRPr="67B58BC6">
        <w:rPr>
          <w:rFonts w:ascii="Times New Roman" w:eastAsia="Times New Roman" w:hAnsi="Times New Roman" w:cs="Times New Roman"/>
          <w:sz w:val="24"/>
          <w:szCs w:val="24"/>
        </w:rPr>
        <w:t>§</w:t>
      </w:r>
      <w:r w:rsidR="6CC4F75F" w:rsidRPr="67B58BC6">
        <w:rPr>
          <w:rFonts w:ascii="Times New Roman" w:eastAsia="Times New Roman" w:hAnsi="Times New Roman" w:cs="Times New Roman"/>
          <w:sz w:val="24"/>
          <w:szCs w:val="24"/>
        </w:rPr>
        <w:t>-s</w:t>
      </w:r>
      <w:r w:rsidR="035FEC07" w:rsidRPr="67B58BC6">
        <w:rPr>
          <w:rFonts w:ascii="Times New Roman" w:eastAsia="Times New Roman" w:hAnsi="Times New Roman" w:cs="Times New Roman"/>
          <w:sz w:val="24"/>
          <w:szCs w:val="24"/>
        </w:rPr>
        <w:t xml:space="preserve"> 25</w:t>
      </w:r>
      <w:r w:rsidR="035FEC07" w:rsidRPr="67B58BC6">
        <w:rPr>
          <w:rFonts w:ascii="Times New Roman" w:eastAsia="Times New Roman" w:hAnsi="Times New Roman" w:cs="Times New Roman"/>
          <w:sz w:val="24"/>
          <w:szCs w:val="24"/>
          <w:vertAlign w:val="superscript"/>
        </w:rPr>
        <w:t>1</w:t>
      </w:r>
      <w:r w:rsidR="4D9456F1" w:rsidRPr="67B58BC6">
        <w:rPr>
          <w:rFonts w:ascii="Times New Roman" w:eastAsia="Times New Roman" w:hAnsi="Times New Roman" w:cs="Times New Roman"/>
          <w:sz w:val="24"/>
          <w:szCs w:val="24"/>
        </w:rPr>
        <w:t xml:space="preserve">, </w:t>
      </w:r>
      <w:r w:rsidR="7E25151C" w:rsidRPr="67B58BC6">
        <w:rPr>
          <w:rFonts w:ascii="Times New Roman" w:eastAsia="Times New Roman" w:hAnsi="Times New Roman" w:cs="Times New Roman"/>
          <w:sz w:val="24"/>
          <w:szCs w:val="24"/>
        </w:rPr>
        <w:t>§</w:t>
      </w:r>
      <w:r w:rsidR="04B8FFBC" w:rsidRPr="67B58BC6">
        <w:rPr>
          <w:rFonts w:ascii="Times New Roman" w:eastAsia="Times New Roman" w:hAnsi="Times New Roman" w:cs="Times New Roman"/>
          <w:sz w:val="24"/>
          <w:szCs w:val="24"/>
        </w:rPr>
        <w:t>-des</w:t>
      </w:r>
      <w:r w:rsidR="4D9456F1" w:rsidRPr="67B58BC6">
        <w:rPr>
          <w:rFonts w:ascii="Times New Roman" w:eastAsia="Times New Roman" w:hAnsi="Times New Roman" w:cs="Times New Roman"/>
          <w:sz w:val="24"/>
          <w:szCs w:val="24"/>
        </w:rPr>
        <w:t xml:space="preserve"> </w:t>
      </w:r>
      <w:r w:rsidR="7E25151C" w:rsidRPr="67B58BC6">
        <w:rPr>
          <w:rFonts w:ascii="Times New Roman" w:eastAsia="Times New Roman" w:hAnsi="Times New Roman" w:cs="Times New Roman"/>
          <w:sz w:val="24"/>
          <w:szCs w:val="24"/>
        </w:rPr>
        <w:t>25</w:t>
      </w:r>
      <w:r w:rsidR="7E25151C" w:rsidRPr="67B58BC6">
        <w:rPr>
          <w:rFonts w:ascii="Times New Roman" w:eastAsia="Times New Roman" w:hAnsi="Times New Roman" w:cs="Times New Roman"/>
          <w:sz w:val="24"/>
          <w:szCs w:val="24"/>
          <w:vertAlign w:val="superscript"/>
        </w:rPr>
        <w:t>3</w:t>
      </w:r>
      <w:r w:rsidR="7E25151C" w:rsidRPr="67B58BC6">
        <w:rPr>
          <w:rFonts w:ascii="Times New Roman" w:eastAsia="Times New Roman" w:hAnsi="Times New Roman" w:cs="Times New Roman"/>
          <w:sz w:val="24"/>
          <w:szCs w:val="24"/>
        </w:rPr>
        <w:t>–25</w:t>
      </w:r>
      <w:r w:rsidR="7E25151C" w:rsidRPr="67B58BC6">
        <w:rPr>
          <w:rFonts w:ascii="Times New Roman" w:eastAsia="Times New Roman" w:hAnsi="Times New Roman" w:cs="Times New Roman"/>
          <w:sz w:val="24"/>
          <w:szCs w:val="24"/>
          <w:vertAlign w:val="superscript"/>
        </w:rPr>
        <w:t>6</w:t>
      </w:r>
      <w:r w:rsidR="7E25151C" w:rsidRPr="67B58BC6">
        <w:rPr>
          <w:rFonts w:ascii="Times New Roman" w:eastAsia="Times New Roman" w:hAnsi="Times New Roman" w:cs="Times New Roman"/>
          <w:sz w:val="24"/>
          <w:szCs w:val="24"/>
        </w:rPr>
        <w:t>, § 26</w:t>
      </w:r>
      <w:r w:rsidR="17DF2360" w:rsidRPr="67B58BC6">
        <w:rPr>
          <w:rFonts w:ascii="Times New Roman" w:eastAsia="Times New Roman" w:hAnsi="Times New Roman" w:cs="Times New Roman"/>
          <w:sz w:val="24"/>
          <w:szCs w:val="24"/>
        </w:rPr>
        <w:t xml:space="preserve"> lõigetes 1</w:t>
      </w:r>
      <w:r w:rsidR="17DF2360" w:rsidRPr="67B58BC6">
        <w:rPr>
          <w:rFonts w:ascii="Times New Roman" w:eastAsia="Times New Roman" w:hAnsi="Times New Roman" w:cs="Times New Roman"/>
          <w:sz w:val="24"/>
          <w:szCs w:val="24"/>
          <w:vertAlign w:val="superscript"/>
        </w:rPr>
        <w:t>8</w:t>
      </w:r>
      <w:r w:rsidR="00154195" w:rsidRPr="67B58BC6">
        <w:rPr>
          <w:rFonts w:ascii="Times New Roman" w:eastAsia="Times New Roman" w:hAnsi="Times New Roman" w:cs="Times New Roman"/>
          <w:sz w:val="24"/>
          <w:szCs w:val="24"/>
        </w:rPr>
        <w:t>–</w:t>
      </w:r>
      <w:r w:rsidR="17DF2360" w:rsidRPr="67B58BC6">
        <w:rPr>
          <w:rFonts w:ascii="Times New Roman" w:eastAsia="Times New Roman" w:hAnsi="Times New Roman" w:cs="Times New Roman"/>
          <w:sz w:val="24"/>
          <w:szCs w:val="24"/>
        </w:rPr>
        <w:t>3,</w:t>
      </w:r>
      <w:r w:rsidR="7E25151C" w:rsidRPr="67B58BC6">
        <w:rPr>
          <w:rFonts w:ascii="Times New Roman" w:eastAsia="Times New Roman" w:hAnsi="Times New Roman" w:cs="Times New Roman"/>
          <w:sz w:val="24"/>
          <w:szCs w:val="24"/>
        </w:rPr>
        <w:t xml:space="preserve"> </w:t>
      </w:r>
      <w:r w:rsidR="4D9456F1" w:rsidRPr="67B58BC6">
        <w:rPr>
          <w:rFonts w:ascii="Times New Roman" w:eastAsia="Times New Roman" w:hAnsi="Times New Roman" w:cs="Times New Roman"/>
          <w:sz w:val="24"/>
          <w:szCs w:val="24"/>
        </w:rPr>
        <w:t>§ 26</w:t>
      </w:r>
      <w:r w:rsidR="4D9456F1" w:rsidRPr="67B58BC6">
        <w:rPr>
          <w:rFonts w:ascii="Times New Roman" w:eastAsia="Times New Roman" w:hAnsi="Times New Roman" w:cs="Times New Roman"/>
          <w:sz w:val="24"/>
          <w:szCs w:val="24"/>
          <w:vertAlign w:val="superscript"/>
        </w:rPr>
        <w:t>1</w:t>
      </w:r>
      <w:r w:rsidR="4D9456F1" w:rsidRPr="67B58BC6">
        <w:rPr>
          <w:rFonts w:ascii="Times New Roman" w:eastAsia="Times New Roman" w:hAnsi="Times New Roman" w:cs="Times New Roman"/>
          <w:sz w:val="24"/>
          <w:szCs w:val="24"/>
        </w:rPr>
        <w:t xml:space="preserve"> lõigetes 1</w:t>
      </w:r>
      <w:r w:rsidR="4D9456F1" w:rsidRPr="67B58BC6">
        <w:rPr>
          <w:rFonts w:ascii="Times New Roman" w:eastAsia="Times New Roman" w:hAnsi="Times New Roman" w:cs="Times New Roman"/>
          <w:sz w:val="24"/>
          <w:szCs w:val="24"/>
          <w:vertAlign w:val="superscript"/>
        </w:rPr>
        <w:t>1</w:t>
      </w:r>
      <w:r w:rsidR="4D9456F1" w:rsidRPr="67B58BC6">
        <w:rPr>
          <w:rFonts w:ascii="Times New Roman" w:eastAsia="Times New Roman" w:hAnsi="Times New Roman" w:cs="Times New Roman"/>
          <w:sz w:val="24"/>
          <w:szCs w:val="24"/>
        </w:rPr>
        <w:t xml:space="preserve"> ja 1</w:t>
      </w:r>
      <w:r w:rsidR="4D9456F1" w:rsidRPr="67B58BC6">
        <w:rPr>
          <w:rFonts w:ascii="Times New Roman" w:eastAsia="Times New Roman" w:hAnsi="Times New Roman" w:cs="Times New Roman"/>
          <w:sz w:val="24"/>
          <w:szCs w:val="24"/>
          <w:vertAlign w:val="superscript"/>
        </w:rPr>
        <w:t>3</w:t>
      </w:r>
      <w:r w:rsidR="4D9456F1" w:rsidRPr="67B58BC6">
        <w:rPr>
          <w:rFonts w:ascii="Times New Roman" w:eastAsia="Times New Roman" w:hAnsi="Times New Roman" w:cs="Times New Roman"/>
          <w:sz w:val="24"/>
          <w:szCs w:val="24"/>
        </w:rPr>
        <w:t xml:space="preserve"> </w:t>
      </w:r>
      <w:r w:rsidR="7A0C36B6" w:rsidRPr="67B58BC6">
        <w:rPr>
          <w:rFonts w:ascii="Times New Roman" w:eastAsia="Times New Roman" w:hAnsi="Times New Roman" w:cs="Times New Roman"/>
          <w:sz w:val="24"/>
          <w:szCs w:val="24"/>
        </w:rPr>
        <w:t>ning</w:t>
      </w:r>
      <w:r w:rsidR="4D9456F1" w:rsidRPr="67B58BC6">
        <w:rPr>
          <w:rFonts w:ascii="Times New Roman" w:eastAsia="Times New Roman" w:hAnsi="Times New Roman" w:cs="Times New Roman"/>
          <w:sz w:val="24"/>
          <w:szCs w:val="24"/>
        </w:rPr>
        <w:t xml:space="preserve"> </w:t>
      </w:r>
      <w:r w:rsidR="0DDA8281" w:rsidRPr="67B58BC6">
        <w:rPr>
          <w:rFonts w:ascii="Times New Roman" w:eastAsia="Times New Roman" w:hAnsi="Times New Roman" w:cs="Times New Roman"/>
          <w:sz w:val="24"/>
          <w:szCs w:val="24"/>
        </w:rPr>
        <w:t>§ 26</w:t>
      </w:r>
      <w:r w:rsidR="0DDA8281" w:rsidRPr="67B58BC6">
        <w:rPr>
          <w:rFonts w:ascii="Times New Roman" w:eastAsia="Times New Roman" w:hAnsi="Times New Roman" w:cs="Times New Roman"/>
          <w:sz w:val="24"/>
          <w:szCs w:val="24"/>
          <w:vertAlign w:val="superscript"/>
        </w:rPr>
        <w:t>8</w:t>
      </w:r>
      <w:r w:rsidR="0DDA8281" w:rsidRPr="67B58BC6">
        <w:rPr>
          <w:rFonts w:ascii="Times New Roman" w:eastAsia="Times New Roman" w:hAnsi="Times New Roman" w:cs="Times New Roman"/>
          <w:sz w:val="24"/>
          <w:szCs w:val="24"/>
        </w:rPr>
        <w:t xml:space="preserve"> lõigetes 1</w:t>
      </w:r>
      <w:r w:rsidR="00154195" w:rsidRPr="67B58BC6">
        <w:rPr>
          <w:rFonts w:ascii="Times New Roman" w:eastAsia="Times New Roman" w:hAnsi="Times New Roman" w:cs="Times New Roman"/>
          <w:sz w:val="24"/>
          <w:szCs w:val="24"/>
        </w:rPr>
        <w:t>–</w:t>
      </w:r>
      <w:r w:rsidR="0DDA8281" w:rsidRPr="67B58BC6">
        <w:rPr>
          <w:rFonts w:ascii="Times New Roman" w:eastAsia="Times New Roman" w:hAnsi="Times New Roman" w:cs="Times New Roman"/>
          <w:sz w:val="24"/>
          <w:szCs w:val="24"/>
        </w:rPr>
        <w:t>5</w:t>
      </w:r>
      <w:r w:rsidR="4D9456F1" w:rsidRPr="67B58BC6">
        <w:rPr>
          <w:rFonts w:ascii="Times New Roman" w:eastAsia="Times New Roman" w:hAnsi="Times New Roman" w:cs="Times New Roman"/>
          <w:sz w:val="24"/>
          <w:szCs w:val="24"/>
        </w:rPr>
        <w:t xml:space="preserve"> </w:t>
      </w:r>
      <w:r w:rsidR="035FEC07" w:rsidRPr="67B58BC6">
        <w:rPr>
          <w:rFonts w:ascii="Times New Roman" w:eastAsia="Times New Roman" w:hAnsi="Times New Roman" w:cs="Times New Roman"/>
          <w:sz w:val="24"/>
          <w:szCs w:val="24"/>
        </w:rPr>
        <w:t>sätestatud laiendatud tootjavastutuse kohustust alates 202</w:t>
      </w:r>
      <w:r w:rsidR="129C6A63" w:rsidRPr="67B58BC6">
        <w:rPr>
          <w:rFonts w:ascii="Times New Roman" w:eastAsia="Times New Roman" w:hAnsi="Times New Roman" w:cs="Times New Roman"/>
          <w:sz w:val="24"/>
          <w:szCs w:val="24"/>
        </w:rPr>
        <w:t>8</w:t>
      </w:r>
      <w:r w:rsidR="035FEC07" w:rsidRPr="67B58BC6">
        <w:rPr>
          <w:rFonts w:ascii="Times New Roman" w:eastAsia="Times New Roman" w:hAnsi="Times New Roman" w:cs="Times New Roman"/>
          <w:sz w:val="24"/>
          <w:szCs w:val="24"/>
        </w:rPr>
        <w:t>. aasta 1</w:t>
      </w:r>
      <w:r w:rsidR="3F07EF04" w:rsidRPr="67B58BC6">
        <w:rPr>
          <w:rFonts w:ascii="Times New Roman" w:eastAsia="Times New Roman" w:hAnsi="Times New Roman" w:cs="Times New Roman"/>
          <w:sz w:val="24"/>
          <w:szCs w:val="24"/>
        </w:rPr>
        <w:t>7</w:t>
      </w:r>
      <w:r w:rsidR="035FEC07" w:rsidRPr="67B58BC6">
        <w:rPr>
          <w:rFonts w:ascii="Times New Roman" w:eastAsia="Times New Roman" w:hAnsi="Times New Roman" w:cs="Times New Roman"/>
          <w:sz w:val="24"/>
          <w:szCs w:val="24"/>
        </w:rPr>
        <w:t xml:space="preserve">. </w:t>
      </w:r>
      <w:r w:rsidR="01774289" w:rsidRPr="67B58BC6">
        <w:rPr>
          <w:rFonts w:ascii="Times New Roman" w:eastAsia="Times New Roman" w:hAnsi="Times New Roman" w:cs="Times New Roman"/>
          <w:sz w:val="24"/>
          <w:szCs w:val="24"/>
        </w:rPr>
        <w:t>a</w:t>
      </w:r>
      <w:r w:rsidR="2A9E7A15" w:rsidRPr="67B58BC6">
        <w:rPr>
          <w:rFonts w:ascii="Times New Roman" w:eastAsia="Times New Roman" w:hAnsi="Times New Roman" w:cs="Times New Roman"/>
          <w:sz w:val="24"/>
          <w:szCs w:val="24"/>
        </w:rPr>
        <w:t>prill</w:t>
      </w:r>
      <w:r w:rsidR="035FEC07" w:rsidRPr="67B58BC6">
        <w:rPr>
          <w:rFonts w:ascii="Times New Roman" w:eastAsia="Times New Roman" w:hAnsi="Times New Roman" w:cs="Times New Roman"/>
          <w:sz w:val="24"/>
          <w:szCs w:val="24"/>
        </w:rPr>
        <w:t>ist.</w:t>
      </w:r>
    </w:p>
    <w:p w14:paraId="3ADFA8A2" w14:textId="77777777" w:rsidR="00154195" w:rsidRDefault="00154195" w:rsidP="00C30FC7">
      <w:pPr>
        <w:shd w:val="clear" w:color="auto" w:fill="FFFFFF" w:themeFill="background1"/>
        <w:spacing w:after="0" w:line="240" w:lineRule="auto"/>
        <w:jc w:val="both"/>
        <w:rPr>
          <w:rFonts w:ascii="Times New Roman" w:eastAsia="Times New Roman" w:hAnsi="Times New Roman" w:cs="Times New Roman"/>
          <w:sz w:val="24"/>
          <w:szCs w:val="24"/>
        </w:rPr>
      </w:pPr>
    </w:p>
    <w:p w14:paraId="054FB311" w14:textId="612F0506" w:rsidR="621C89A8" w:rsidRDefault="01ABD14E" w:rsidP="67B58BC6">
      <w:pPr>
        <w:shd w:val="clear" w:color="auto" w:fill="FFFFFF" w:themeFill="background1"/>
        <w:spacing w:after="0" w:line="240" w:lineRule="auto"/>
        <w:jc w:val="both"/>
        <w:rPr>
          <w:rFonts w:ascii="Times New Roman" w:eastAsia="Times New Roman" w:hAnsi="Times New Roman" w:cs="Times New Roman"/>
          <w:sz w:val="24"/>
          <w:szCs w:val="24"/>
        </w:rPr>
      </w:pPr>
      <w:r w:rsidRPr="67B58BC6">
        <w:rPr>
          <w:rFonts w:ascii="Times New Roman" w:eastAsia="Times New Roman" w:hAnsi="Times New Roman" w:cs="Times New Roman"/>
          <w:sz w:val="24"/>
          <w:szCs w:val="24"/>
        </w:rPr>
        <w:t xml:space="preserve">(2) </w:t>
      </w:r>
      <w:r w:rsidR="3033E324" w:rsidRPr="67B58BC6">
        <w:rPr>
          <w:rFonts w:ascii="Times New Roman" w:eastAsia="Times New Roman" w:hAnsi="Times New Roman" w:cs="Times New Roman"/>
          <w:sz w:val="24"/>
          <w:szCs w:val="24"/>
        </w:rPr>
        <w:t xml:space="preserve">Käesoleva seaduse § 23 lõikes </w:t>
      </w:r>
      <w:r w:rsidR="273AAA7B" w:rsidRPr="67B58BC6">
        <w:rPr>
          <w:rFonts w:ascii="Times New Roman" w:eastAsia="Times New Roman" w:hAnsi="Times New Roman" w:cs="Times New Roman"/>
          <w:sz w:val="24"/>
          <w:szCs w:val="24"/>
        </w:rPr>
        <w:t>1</w:t>
      </w:r>
      <w:r w:rsidR="3033E324" w:rsidRPr="67B58BC6">
        <w:rPr>
          <w:rFonts w:ascii="Times New Roman" w:eastAsia="Times New Roman" w:hAnsi="Times New Roman" w:cs="Times New Roman"/>
          <w:sz w:val="24"/>
          <w:szCs w:val="24"/>
          <w:vertAlign w:val="superscript"/>
        </w:rPr>
        <w:t>15</w:t>
      </w:r>
      <w:r w:rsidR="3033E324" w:rsidRPr="67B58BC6">
        <w:rPr>
          <w:rFonts w:ascii="Times New Roman" w:eastAsia="Times New Roman" w:hAnsi="Times New Roman" w:cs="Times New Roman"/>
          <w:sz w:val="24"/>
          <w:szCs w:val="24"/>
        </w:rPr>
        <w:t xml:space="preserve"> nimetatud tootjatele, kellel on vähem kui kümme töötajat ning kelle aastakäive ja aastabilanss ei ületa kaht miljonit eurot, rakendatakse</w:t>
      </w:r>
      <w:r w:rsidR="77EA34EB" w:rsidRPr="67B58BC6">
        <w:rPr>
          <w:rFonts w:ascii="Times New Roman" w:eastAsia="Times New Roman" w:hAnsi="Times New Roman" w:cs="Times New Roman"/>
          <w:sz w:val="24"/>
          <w:szCs w:val="24"/>
        </w:rPr>
        <w:t xml:space="preserve"> §-s 23</w:t>
      </w:r>
      <w:r w:rsidR="77EA34EB" w:rsidRPr="67B58BC6">
        <w:rPr>
          <w:rFonts w:ascii="Times New Roman" w:eastAsia="Times New Roman" w:hAnsi="Times New Roman" w:cs="Times New Roman"/>
          <w:sz w:val="24"/>
          <w:szCs w:val="24"/>
          <w:vertAlign w:val="superscript"/>
        </w:rPr>
        <w:t>1</w:t>
      </w:r>
      <w:r w:rsidR="77EA34EB" w:rsidRPr="67B58BC6">
        <w:rPr>
          <w:rFonts w:ascii="Times New Roman" w:eastAsia="Times New Roman" w:hAnsi="Times New Roman" w:cs="Times New Roman"/>
          <w:sz w:val="24"/>
          <w:szCs w:val="24"/>
        </w:rPr>
        <w:t xml:space="preserve">, </w:t>
      </w:r>
      <w:r w:rsidR="13DC132C" w:rsidRPr="67B58BC6">
        <w:rPr>
          <w:rFonts w:ascii="Times New Roman" w:eastAsia="Times New Roman" w:hAnsi="Times New Roman" w:cs="Times New Roman"/>
          <w:sz w:val="24"/>
          <w:szCs w:val="24"/>
        </w:rPr>
        <w:t>§-s</w:t>
      </w:r>
      <w:r w:rsidR="77EA34EB" w:rsidRPr="67B58BC6">
        <w:rPr>
          <w:rFonts w:ascii="Times New Roman" w:eastAsia="Times New Roman" w:hAnsi="Times New Roman" w:cs="Times New Roman"/>
          <w:sz w:val="24"/>
          <w:szCs w:val="24"/>
        </w:rPr>
        <w:t xml:space="preserve"> 25</w:t>
      </w:r>
      <w:r w:rsidR="77EA34EB" w:rsidRPr="67B58BC6">
        <w:rPr>
          <w:rFonts w:ascii="Times New Roman" w:eastAsia="Times New Roman" w:hAnsi="Times New Roman" w:cs="Times New Roman"/>
          <w:sz w:val="24"/>
          <w:szCs w:val="24"/>
          <w:vertAlign w:val="superscript"/>
        </w:rPr>
        <w:t>1</w:t>
      </w:r>
      <w:r w:rsidR="13DC132C" w:rsidRPr="67B58BC6">
        <w:rPr>
          <w:rFonts w:ascii="Times New Roman" w:eastAsia="Times New Roman" w:hAnsi="Times New Roman" w:cs="Times New Roman"/>
          <w:sz w:val="24"/>
          <w:szCs w:val="24"/>
        </w:rPr>
        <w:t>, §-des 25</w:t>
      </w:r>
      <w:r w:rsidR="13DC132C" w:rsidRPr="67B58BC6">
        <w:rPr>
          <w:rFonts w:ascii="Times New Roman" w:eastAsia="Times New Roman" w:hAnsi="Times New Roman" w:cs="Times New Roman"/>
          <w:sz w:val="24"/>
          <w:szCs w:val="24"/>
          <w:vertAlign w:val="superscript"/>
        </w:rPr>
        <w:t>3</w:t>
      </w:r>
      <w:r w:rsidR="13DC132C" w:rsidRPr="67B58BC6">
        <w:rPr>
          <w:rFonts w:ascii="Times New Roman" w:eastAsia="Times New Roman" w:hAnsi="Times New Roman" w:cs="Times New Roman"/>
          <w:sz w:val="24"/>
          <w:szCs w:val="24"/>
        </w:rPr>
        <w:t>–25</w:t>
      </w:r>
      <w:r w:rsidR="13DC132C" w:rsidRPr="67B58BC6">
        <w:rPr>
          <w:rFonts w:ascii="Times New Roman" w:eastAsia="Times New Roman" w:hAnsi="Times New Roman" w:cs="Times New Roman"/>
          <w:sz w:val="24"/>
          <w:szCs w:val="24"/>
          <w:vertAlign w:val="superscript"/>
        </w:rPr>
        <w:t>6</w:t>
      </w:r>
      <w:r w:rsidR="13DC132C" w:rsidRPr="67B58BC6">
        <w:rPr>
          <w:rFonts w:ascii="Times New Roman" w:eastAsia="Times New Roman" w:hAnsi="Times New Roman" w:cs="Times New Roman"/>
          <w:sz w:val="24"/>
          <w:szCs w:val="24"/>
        </w:rPr>
        <w:t>, § 26</w:t>
      </w:r>
      <w:r w:rsidR="77EA34EB" w:rsidRPr="67B58BC6">
        <w:rPr>
          <w:rFonts w:ascii="Times New Roman" w:eastAsia="Times New Roman" w:hAnsi="Times New Roman" w:cs="Times New Roman"/>
          <w:sz w:val="24"/>
          <w:szCs w:val="24"/>
        </w:rPr>
        <w:t xml:space="preserve"> lõigetes </w:t>
      </w:r>
      <w:r w:rsidR="13DC132C" w:rsidRPr="67B58BC6">
        <w:rPr>
          <w:rFonts w:ascii="Times New Roman" w:eastAsia="Times New Roman" w:hAnsi="Times New Roman" w:cs="Times New Roman"/>
          <w:sz w:val="24"/>
          <w:szCs w:val="24"/>
        </w:rPr>
        <w:t>1</w:t>
      </w:r>
      <w:r w:rsidR="13DC132C" w:rsidRPr="67B58BC6">
        <w:rPr>
          <w:rFonts w:ascii="Times New Roman" w:eastAsia="Times New Roman" w:hAnsi="Times New Roman" w:cs="Times New Roman"/>
          <w:sz w:val="24"/>
          <w:szCs w:val="24"/>
          <w:vertAlign w:val="superscript"/>
        </w:rPr>
        <w:t>8</w:t>
      </w:r>
      <w:r w:rsidR="00154195" w:rsidRPr="67B58BC6">
        <w:rPr>
          <w:rFonts w:ascii="Times New Roman" w:eastAsia="Times New Roman" w:hAnsi="Times New Roman" w:cs="Times New Roman"/>
          <w:sz w:val="24"/>
          <w:szCs w:val="24"/>
        </w:rPr>
        <w:t>–</w:t>
      </w:r>
      <w:r w:rsidR="13DC132C" w:rsidRPr="67B58BC6">
        <w:rPr>
          <w:rFonts w:ascii="Times New Roman" w:eastAsia="Times New Roman" w:hAnsi="Times New Roman" w:cs="Times New Roman"/>
          <w:sz w:val="24"/>
          <w:szCs w:val="24"/>
        </w:rPr>
        <w:t>3</w:t>
      </w:r>
      <w:r w:rsidR="77EA34EB" w:rsidRPr="67B58BC6">
        <w:rPr>
          <w:rFonts w:ascii="Times New Roman" w:eastAsia="Times New Roman" w:hAnsi="Times New Roman" w:cs="Times New Roman"/>
          <w:sz w:val="24"/>
          <w:szCs w:val="24"/>
        </w:rPr>
        <w:t>, § 26</w:t>
      </w:r>
      <w:r w:rsidR="77EA34EB" w:rsidRPr="67B58BC6">
        <w:rPr>
          <w:rFonts w:ascii="Times New Roman" w:eastAsia="Times New Roman" w:hAnsi="Times New Roman" w:cs="Times New Roman"/>
          <w:sz w:val="24"/>
          <w:szCs w:val="24"/>
          <w:vertAlign w:val="superscript"/>
        </w:rPr>
        <w:t>1</w:t>
      </w:r>
      <w:r w:rsidR="77EA34EB" w:rsidRPr="67B58BC6">
        <w:rPr>
          <w:rFonts w:ascii="Times New Roman" w:eastAsia="Times New Roman" w:hAnsi="Times New Roman" w:cs="Times New Roman"/>
          <w:sz w:val="24"/>
          <w:szCs w:val="24"/>
        </w:rPr>
        <w:t xml:space="preserve"> lõigetes </w:t>
      </w:r>
      <w:r w:rsidR="77EA34EB" w:rsidRPr="00DB4C3F">
        <w:rPr>
          <w:rFonts w:ascii="Times New Roman" w:eastAsia="Times New Roman" w:hAnsi="Times New Roman" w:cs="Times New Roman"/>
          <w:sz w:val="24"/>
          <w:szCs w:val="24"/>
        </w:rPr>
        <w:t>1</w:t>
      </w:r>
      <w:r w:rsidR="00DB4C3F">
        <w:rPr>
          <w:rFonts w:ascii="Times New Roman" w:eastAsia="Times New Roman" w:hAnsi="Times New Roman" w:cs="Times New Roman"/>
          <w:sz w:val="24"/>
          <w:szCs w:val="24"/>
          <w:vertAlign w:val="superscript"/>
        </w:rPr>
        <w:t>1</w:t>
      </w:r>
      <w:r w:rsidR="77EA34EB" w:rsidRPr="67B58BC6">
        <w:rPr>
          <w:rFonts w:ascii="Times New Roman" w:eastAsia="Times New Roman" w:hAnsi="Times New Roman" w:cs="Times New Roman"/>
          <w:sz w:val="24"/>
          <w:szCs w:val="24"/>
        </w:rPr>
        <w:t xml:space="preserve"> ja 1</w:t>
      </w:r>
      <w:r w:rsidR="00DB4C3F">
        <w:rPr>
          <w:rFonts w:ascii="Times New Roman" w:eastAsia="Times New Roman" w:hAnsi="Times New Roman" w:cs="Times New Roman"/>
          <w:sz w:val="24"/>
          <w:szCs w:val="24"/>
          <w:vertAlign w:val="superscript"/>
        </w:rPr>
        <w:t>3</w:t>
      </w:r>
      <w:r w:rsidR="77EA34EB" w:rsidRPr="67B58BC6">
        <w:rPr>
          <w:rFonts w:ascii="Times New Roman" w:eastAsia="Times New Roman" w:hAnsi="Times New Roman" w:cs="Times New Roman"/>
          <w:sz w:val="24"/>
          <w:szCs w:val="24"/>
        </w:rPr>
        <w:t xml:space="preserve"> </w:t>
      </w:r>
      <w:r w:rsidR="02B74BC9" w:rsidRPr="67B58BC6">
        <w:rPr>
          <w:rFonts w:ascii="Times New Roman" w:eastAsia="Times New Roman" w:hAnsi="Times New Roman" w:cs="Times New Roman"/>
          <w:sz w:val="24"/>
          <w:szCs w:val="24"/>
        </w:rPr>
        <w:t>ning</w:t>
      </w:r>
      <w:r w:rsidR="77EA34EB" w:rsidRPr="67B58BC6">
        <w:rPr>
          <w:rFonts w:ascii="Times New Roman" w:eastAsia="Times New Roman" w:hAnsi="Times New Roman" w:cs="Times New Roman"/>
          <w:sz w:val="24"/>
          <w:szCs w:val="24"/>
        </w:rPr>
        <w:t xml:space="preserve"> § 26</w:t>
      </w:r>
      <w:r w:rsidR="77EA34EB" w:rsidRPr="67B58BC6">
        <w:rPr>
          <w:rFonts w:ascii="Times New Roman" w:eastAsia="Times New Roman" w:hAnsi="Times New Roman" w:cs="Times New Roman"/>
          <w:sz w:val="24"/>
          <w:szCs w:val="24"/>
          <w:vertAlign w:val="superscript"/>
        </w:rPr>
        <w:t>8</w:t>
      </w:r>
      <w:r w:rsidR="77EA34EB" w:rsidRPr="67B58BC6">
        <w:rPr>
          <w:rFonts w:ascii="Times New Roman" w:eastAsia="Times New Roman" w:hAnsi="Times New Roman" w:cs="Times New Roman"/>
          <w:sz w:val="24"/>
          <w:szCs w:val="24"/>
        </w:rPr>
        <w:t xml:space="preserve"> lõigetes 1</w:t>
      </w:r>
      <w:r w:rsidR="00154195" w:rsidRPr="67B58BC6">
        <w:rPr>
          <w:rFonts w:ascii="Times New Roman" w:eastAsia="Times New Roman" w:hAnsi="Times New Roman" w:cs="Times New Roman"/>
          <w:sz w:val="24"/>
          <w:szCs w:val="24"/>
        </w:rPr>
        <w:t>–</w:t>
      </w:r>
      <w:r w:rsidR="77EA34EB" w:rsidRPr="67B58BC6">
        <w:rPr>
          <w:rFonts w:ascii="Times New Roman" w:eastAsia="Times New Roman" w:hAnsi="Times New Roman" w:cs="Times New Roman"/>
          <w:sz w:val="24"/>
          <w:szCs w:val="24"/>
        </w:rPr>
        <w:t>5</w:t>
      </w:r>
      <w:r w:rsidR="3033E324" w:rsidRPr="67B58BC6">
        <w:rPr>
          <w:rFonts w:ascii="Times New Roman" w:eastAsia="Times New Roman" w:hAnsi="Times New Roman" w:cs="Times New Roman"/>
          <w:sz w:val="24"/>
          <w:szCs w:val="24"/>
        </w:rPr>
        <w:t xml:space="preserve"> sätestatud laiendatud tootjavastutuse kohustust alates 2029. aasta 17. aprillist.</w:t>
      </w:r>
    </w:p>
    <w:p w14:paraId="697454F9" w14:textId="77777777" w:rsidR="00154195" w:rsidRDefault="00154195" w:rsidP="00C30FC7">
      <w:pPr>
        <w:shd w:val="clear" w:color="auto" w:fill="FFFFFF" w:themeFill="background1"/>
        <w:spacing w:after="0" w:line="240" w:lineRule="auto"/>
        <w:jc w:val="both"/>
        <w:rPr>
          <w:rFonts w:ascii="Times New Roman" w:eastAsia="Times New Roman" w:hAnsi="Times New Roman" w:cs="Times New Roman"/>
          <w:b/>
          <w:bCs/>
          <w:sz w:val="24"/>
          <w:szCs w:val="24"/>
        </w:rPr>
      </w:pPr>
    </w:p>
    <w:p w14:paraId="161C778C" w14:textId="6FA6B4D5" w:rsidR="00A8313E" w:rsidRPr="0061305A" w:rsidRDefault="00A8313E" w:rsidP="00322454">
      <w:pPr>
        <w:shd w:val="clear" w:color="auto" w:fill="FFFFFF" w:themeFill="background1"/>
        <w:spacing w:after="0" w:line="240" w:lineRule="auto"/>
        <w:jc w:val="both"/>
        <w:rPr>
          <w:rFonts w:ascii="Times New Roman" w:eastAsia="Times New Roman" w:hAnsi="Times New Roman" w:cs="Times New Roman"/>
          <w:b/>
          <w:bCs/>
          <w:sz w:val="24"/>
          <w:szCs w:val="24"/>
        </w:rPr>
      </w:pPr>
      <w:r w:rsidRPr="0061305A">
        <w:rPr>
          <w:rFonts w:ascii="Times New Roman" w:eastAsia="Times New Roman" w:hAnsi="Times New Roman" w:cs="Times New Roman"/>
          <w:b/>
          <w:bCs/>
          <w:sz w:val="24"/>
          <w:szCs w:val="24"/>
        </w:rPr>
        <w:t>§ 136</w:t>
      </w:r>
      <w:r w:rsidRPr="0061305A">
        <w:rPr>
          <w:rFonts w:ascii="Times New Roman" w:eastAsia="Times New Roman" w:hAnsi="Times New Roman" w:cs="Times New Roman"/>
          <w:b/>
          <w:bCs/>
          <w:sz w:val="24"/>
          <w:szCs w:val="24"/>
          <w:vertAlign w:val="superscript"/>
        </w:rPr>
        <w:t>31</w:t>
      </w:r>
      <w:r w:rsidRPr="0061305A">
        <w:rPr>
          <w:rFonts w:ascii="Times New Roman" w:eastAsia="Times New Roman" w:hAnsi="Times New Roman" w:cs="Times New Roman"/>
          <w:b/>
          <w:bCs/>
          <w:sz w:val="24"/>
          <w:szCs w:val="24"/>
        </w:rPr>
        <w:t>. Toidujäätmete tekke vähendamise</w:t>
      </w:r>
      <w:r w:rsidR="00993CD5" w:rsidRPr="0061305A">
        <w:rPr>
          <w:rFonts w:ascii="Times New Roman" w:eastAsia="Times New Roman" w:hAnsi="Times New Roman" w:cs="Times New Roman"/>
          <w:b/>
          <w:bCs/>
          <w:sz w:val="24"/>
          <w:szCs w:val="24"/>
        </w:rPr>
        <w:t xml:space="preserve"> ja vältimise</w:t>
      </w:r>
      <w:r w:rsidRPr="0061305A">
        <w:rPr>
          <w:rFonts w:ascii="Times New Roman" w:eastAsia="Times New Roman" w:hAnsi="Times New Roman" w:cs="Times New Roman"/>
          <w:b/>
          <w:bCs/>
          <w:sz w:val="24"/>
          <w:szCs w:val="24"/>
        </w:rPr>
        <w:t xml:space="preserve"> tegevuste rakendamine</w:t>
      </w:r>
    </w:p>
    <w:p w14:paraId="4F3DDC35" w14:textId="77777777" w:rsidR="00154195" w:rsidRDefault="00154195" w:rsidP="00C30FC7">
      <w:pPr>
        <w:shd w:val="clear" w:color="auto" w:fill="FFFFFF" w:themeFill="background1"/>
        <w:spacing w:after="0" w:line="240" w:lineRule="auto"/>
        <w:jc w:val="both"/>
        <w:rPr>
          <w:rFonts w:ascii="Times New Roman" w:eastAsia="Times New Roman" w:hAnsi="Times New Roman" w:cs="Times New Roman"/>
          <w:sz w:val="24"/>
          <w:szCs w:val="24"/>
        </w:rPr>
      </w:pPr>
    </w:p>
    <w:p w14:paraId="7B0FA98A" w14:textId="52BF12C9" w:rsidR="00A8313E" w:rsidRDefault="00A8313E" w:rsidP="00322454">
      <w:pPr>
        <w:shd w:val="clear" w:color="auto" w:fill="FFFFFF" w:themeFill="background1"/>
        <w:spacing w:after="0" w:line="240" w:lineRule="auto"/>
        <w:jc w:val="both"/>
        <w:rPr>
          <w:rFonts w:ascii="Times New Roman" w:eastAsia="Times New Roman" w:hAnsi="Times New Roman" w:cs="Times New Roman"/>
          <w:sz w:val="24"/>
          <w:szCs w:val="24"/>
        </w:rPr>
      </w:pPr>
      <w:r w:rsidRPr="0061305A">
        <w:rPr>
          <w:rFonts w:ascii="Times New Roman" w:eastAsia="Times New Roman" w:hAnsi="Times New Roman" w:cs="Times New Roman"/>
          <w:sz w:val="24"/>
          <w:szCs w:val="24"/>
        </w:rPr>
        <w:t>(1) Käesoleva seaduse § 22</w:t>
      </w:r>
      <w:r w:rsidRPr="0061305A">
        <w:rPr>
          <w:rFonts w:ascii="Times New Roman" w:eastAsia="Times New Roman" w:hAnsi="Times New Roman" w:cs="Times New Roman"/>
          <w:sz w:val="24"/>
          <w:szCs w:val="24"/>
          <w:vertAlign w:val="superscript"/>
        </w:rPr>
        <w:t>7</w:t>
      </w:r>
      <w:r w:rsidRPr="0061305A">
        <w:rPr>
          <w:rFonts w:ascii="Times New Roman" w:eastAsia="Times New Roman" w:hAnsi="Times New Roman" w:cs="Times New Roman"/>
          <w:sz w:val="24"/>
          <w:szCs w:val="24"/>
        </w:rPr>
        <w:t xml:space="preserve"> lõi</w:t>
      </w:r>
      <w:r w:rsidR="005C32D5">
        <w:rPr>
          <w:rFonts w:ascii="Times New Roman" w:eastAsia="Times New Roman" w:hAnsi="Times New Roman" w:cs="Times New Roman"/>
          <w:sz w:val="24"/>
          <w:szCs w:val="24"/>
        </w:rPr>
        <w:t xml:space="preserve">kes 3 </w:t>
      </w:r>
      <w:r w:rsidR="00B03811" w:rsidRPr="0061305A">
        <w:rPr>
          <w:rFonts w:ascii="Times New Roman" w:eastAsia="Times New Roman" w:hAnsi="Times New Roman" w:cs="Times New Roman"/>
          <w:sz w:val="24"/>
          <w:szCs w:val="24"/>
        </w:rPr>
        <w:t xml:space="preserve">ja </w:t>
      </w:r>
      <w:r w:rsidR="005C32D5">
        <w:rPr>
          <w:rFonts w:ascii="Times New Roman" w:eastAsia="Times New Roman" w:hAnsi="Times New Roman" w:cs="Times New Roman"/>
          <w:sz w:val="24"/>
          <w:szCs w:val="24"/>
        </w:rPr>
        <w:t>§ 22</w:t>
      </w:r>
      <w:r w:rsidR="005C32D5" w:rsidRPr="00E42113">
        <w:rPr>
          <w:rFonts w:ascii="Times New Roman" w:eastAsia="Times New Roman" w:hAnsi="Times New Roman" w:cs="Times New Roman"/>
          <w:sz w:val="24"/>
          <w:szCs w:val="24"/>
          <w:vertAlign w:val="superscript"/>
        </w:rPr>
        <w:t>8</w:t>
      </w:r>
      <w:r w:rsidR="005C32D5">
        <w:rPr>
          <w:rFonts w:ascii="Times New Roman" w:eastAsia="Times New Roman" w:hAnsi="Times New Roman" w:cs="Times New Roman"/>
          <w:sz w:val="24"/>
          <w:szCs w:val="24"/>
        </w:rPr>
        <w:t xml:space="preserve"> lõikes 1 </w:t>
      </w:r>
      <w:r w:rsidR="00B03811" w:rsidRPr="0061305A">
        <w:rPr>
          <w:rFonts w:ascii="Times New Roman" w:eastAsia="Times New Roman" w:hAnsi="Times New Roman" w:cs="Times New Roman"/>
          <w:sz w:val="24"/>
          <w:szCs w:val="24"/>
        </w:rPr>
        <w:t>nimetatud toidukäitleja</w:t>
      </w:r>
      <w:r w:rsidR="00323428" w:rsidRPr="0061305A">
        <w:rPr>
          <w:rFonts w:ascii="Times New Roman" w:eastAsia="Times New Roman" w:hAnsi="Times New Roman" w:cs="Times New Roman"/>
          <w:sz w:val="24"/>
          <w:szCs w:val="24"/>
        </w:rPr>
        <w:t xml:space="preserve"> kohustusi pidada toidujäätmete tekke üle arvestust ning teha annetamise koostöölepingute ettepaneku</w:t>
      </w:r>
      <w:r w:rsidR="00154195">
        <w:rPr>
          <w:rFonts w:ascii="Times New Roman" w:eastAsia="Times New Roman" w:hAnsi="Times New Roman" w:cs="Times New Roman"/>
          <w:sz w:val="24"/>
          <w:szCs w:val="24"/>
        </w:rPr>
        <w:t>i</w:t>
      </w:r>
      <w:r w:rsidR="00323428" w:rsidRPr="0061305A">
        <w:rPr>
          <w:rFonts w:ascii="Times New Roman" w:eastAsia="Times New Roman" w:hAnsi="Times New Roman" w:cs="Times New Roman"/>
          <w:sz w:val="24"/>
          <w:szCs w:val="24"/>
        </w:rPr>
        <w:t xml:space="preserve">d </w:t>
      </w:r>
      <w:r w:rsidR="00B03811" w:rsidRPr="0061305A">
        <w:rPr>
          <w:rFonts w:ascii="Times New Roman" w:eastAsia="Times New Roman" w:hAnsi="Times New Roman" w:cs="Times New Roman"/>
          <w:sz w:val="24"/>
          <w:szCs w:val="24"/>
        </w:rPr>
        <w:t>rakendatakse alates 202</w:t>
      </w:r>
      <w:r w:rsidR="00A22535">
        <w:rPr>
          <w:rFonts w:ascii="Times New Roman" w:eastAsia="Times New Roman" w:hAnsi="Times New Roman" w:cs="Times New Roman"/>
          <w:sz w:val="24"/>
          <w:szCs w:val="24"/>
        </w:rPr>
        <w:t>8</w:t>
      </w:r>
      <w:r w:rsidR="00B03811" w:rsidRPr="0061305A">
        <w:rPr>
          <w:rFonts w:ascii="Times New Roman" w:eastAsia="Times New Roman" w:hAnsi="Times New Roman" w:cs="Times New Roman"/>
          <w:sz w:val="24"/>
          <w:szCs w:val="24"/>
        </w:rPr>
        <w:t xml:space="preserve">. aasta 1. </w:t>
      </w:r>
      <w:r w:rsidR="00A22535">
        <w:rPr>
          <w:rFonts w:ascii="Times New Roman" w:eastAsia="Times New Roman" w:hAnsi="Times New Roman" w:cs="Times New Roman"/>
          <w:sz w:val="24"/>
          <w:szCs w:val="24"/>
        </w:rPr>
        <w:t>jaanuarist</w:t>
      </w:r>
      <w:r w:rsidR="00B03811" w:rsidRPr="0061305A">
        <w:rPr>
          <w:rFonts w:ascii="Times New Roman" w:eastAsia="Times New Roman" w:hAnsi="Times New Roman" w:cs="Times New Roman"/>
          <w:sz w:val="24"/>
          <w:szCs w:val="24"/>
        </w:rPr>
        <w:t>.</w:t>
      </w:r>
    </w:p>
    <w:p w14:paraId="767079A2" w14:textId="77777777" w:rsidR="00892EE2" w:rsidRDefault="00892EE2" w:rsidP="00892EE2">
      <w:pPr>
        <w:shd w:val="clear" w:color="auto" w:fill="FFFFFF" w:themeFill="background1"/>
        <w:spacing w:after="0" w:line="240" w:lineRule="auto"/>
        <w:jc w:val="both"/>
        <w:rPr>
          <w:rFonts w:ascii="Times New Roman" w:eastAsia="Times New Roman" w:hAnsi="Times New Roman" w:cs="Times New Roman"/>
          <w:sz w:val="24"/>
          <w:szCs w:val="24"/>
        </w:rPr>
      </w:pPr>
    </w:p>
    <w:p w14:paraId="53F72D38" w14:textId="55391C94" w:rsidR="00892EE2" w:rsidRDefault="00892EE2" w:rsidP="00892EE2">
      <w:pPr>
        <w:shd w:val="clear" w:color="auto" w:fill="FFFFFF" w:themeFill="background1"/>
        <w:spacing w:after="0" w:line="240" w:lineRule="auto"/>
        <w:jc w:val="both"/>
        <w:rPr>
          <w:rFonts w:ascii="Times New Roman" w:eastAsia="Times New Roman" w:hAnsi="Times New Roman" w:cs="Times New Roman"/>
          <w:sz w:val="24"/>
          <w:szCs w:val="24"/>
        </w:rPr>
      </w:pPr>
      <w:r w:rsidRPr="4B0950DA">
        <w:rPr>
          <w:rFonts w:ascii="Times New Roman" w:eastAsia="Times New Roman" w:hAnsi="Times New Roman" w:cs="Times New Roman"/>
          <w:sz w:val="24"/>
          <w:szCs w:val="24"/>
        </w:rPr>
        <w:t>(2) Käesoleva seaduse § 22</w:t>
      </w:r>
      <w:r w:rsidRPr="4B0950DA">
        <w:rPr>
          <w:rFonts w:ascii="Times New Roman" w:eastAsia="Times New Roman" w:hAnsi="Times New Roman" w:cs="Times New Roman"/>
          <w:sz w:val="24"/>
          <w:szCs w:val="24"/>
          <w:vertAlign w:val="superscript"/>
        </w:rPr>
        <w:t>7</w:t>
      </w:r>
      <w:r w:rsidRPr="4B0950DA">
        <w:rPr>
          <w:rFonts w:ascii="Times New Roman" w:eastAsia="Times New Roman" w:hAnsi="Times New Roman" w:cs="Times New Roman"/>
          <w:sz w:val="24"/>
          <w:szCs w:val="24"/>
        </w:rPr>
        <w:t xml:space="preserve"> lõikes </w:t>
      </w:r>
      <w:r>
        <w:rPr>
          <w:rFonts w:ascii="Times New Roman" w:eastAsia="Times New Roman" w:hAnsi="Times New Roman" w:cs="Times New Roman"/>
          <w:sz w:val="24"/>
          <w:szCs w:val="24"/>
        </w:rPr>
        <w:t>6</w:t>
      </w:r>
      <w:r w:rsidRPr="4B0950DA">
        <w:rPr>
          <w:rFonts w:ascii="Times New Roman" w:eastAsia="Times New Roman" w:hAnsi="Times New Roman" w:cs="Times New Roman"/>
          <w:sz w:val="24"/>
          <w:szCs w:val="24"/>
        </w:rPr>
        <w:t xml:space="preserve"> nimetatud toidukäitleja kohustust </w:t>
      </w:r>
      <w:r>
        <w:rPr>
          <w:rFonts w:ascii="Times New Roman" w:eastAsia="Times New Roman" w:hAnsi="Times New Roman" w:cs="Times New Roman"/>
          <w:sz w:val="24"/>
          <w:szCs w:val="24"/>
        </w:rPr>
        <w:t>avalikustada annetatud toidu osakaal maha kantud toidust rakendatakse alates</w:t>
      </w:r>
      <w:r w:rsidRPr="4B0950DA">
        <w:rPr>
          <w:rFonts w:ascii="Times New Roman" w:eastAsia="Times New Roman" w:hAnsi="Times New Roman" w:cs="Times New Roman"/>
          <w:sz w:val="24"/>
          <w:szCs w:val="24"/>
        </w:rPr>
        <w:t xml:space="preserve"> 202</w:t>
      </w:r>
      <w:r>
        <w:rPr>
          <w:rFonts w:ascii="Times New Roman" w:eastAsia="Times New Roman" w:hAnsi="Times New Roman" w:cs="Times New Roman"/>
          <w:sz w:val="24"/>
          <w:szCs w:val="24"/>
        </w:rPr>
        <w:t>9</w:t>
      </w:r>
      <w:r w:rsidRPr="4B0950DA">
        <w:rPr>
          <w:rFonts w:ascii="Times New Roman" w:eastAsia="Times New Roman" w:hAnsi="Times New Roman" w:cs="Times New Roman"/>
          <w:sz w:val="24"/>
          <w:szCs w:val="24"/>
        </w:rPr>
        <w:t xml:space="preserve">. aasta 1. </w:t>
      </w:r>
      <w:r>
        <w:rPr>
          <w:rFonts w:ascii="Times New Roman" w:eastAsia="Times New Roman" w:hAnsi="Times New Roman" w:cs="Times New Roman"/>
          <w:sz w:val="24"/>
          <w:szCs w:val="24"/>
        </w:rPr>
        <w:t>jaanuarist</w:t>
      </w:r>
      <w:r w:rsidRPr="4B0950DA">
        <w:rPr>
          <w:rFonts w:ascii="Times New Roman" w:eastAsia="Times New Roman" w:hAnsi="Times New Roman" w:cs="Times New Roman"/>
          <w:sz w:val="24"/>
          <w:szCs w:val="24"/>
        </w:rPr>
        <w:t>.</w:t>
      </w:r>
    </w:p>
    <w:p w14:paraId="1EDFF506" w14:textId="77777777" w:rsidR="00154195" w:rsidRDefault="00154195" w:rsidP="00C30FC7">
      <w:pPr>
        <w:shd w:val="clear" w:color="auto" w:fill="FFFFFF" w:themeFill="background1"/>
        <w:spacing w:after="0" w:line="240" w:lineRule="auto"/>
        <w:jc w:val="both"/>
        <w:rPr>
          <w:rFonts w:ascii="Times New Roman" w:eastAsia="Times New Roman" w:hAnsi="Times New Roman" w:cs="Times New Roman"/>
          <w:sz w:val="24"/>
          <w:szCs w:val="24"/>
        </w:rPr>
      </w:pPr>
    </w:p>
    <w:p w14:paraId="6E921F0C" w14:textId="63EF8059" w:rsidR="0047669C" w:rsidRDefault="00B03811" w:rsidP="67B58BC6">
      <w:pPr>
        <w:shd w:val="clear" w:color="auto" w:fill="FFFFFF" w:themeFill="background1"/>
        <w:spacing w:after="0" w:line="240" w:lineRule="auto"/>
        <w:jc w:val="both"/>
        <w:rPr>
          <w:rFonts w:ascii="Times New Roman" w:eastAsia="Times New Roman" w:hAnsi="Times New Roman" w:cs="Times New Roman"/>
          <w:sz w:val="24"/>
          <w:szCs w:val="24"/>
        </w:rPr>
      </w:pPr>
      <w:r w:rsidRPr="4B0950DA">
        <w:rPr>
          <w:rFonts w:ascii="Times New Roman" w:eastAsia="Times New Roman" w:hAnsi="Times New Roman" w:cs="Times New Roman"/>
          <w:sz w:val="24"/>
          <w:szCs w:val="24"/>
        </w:rPr>
        <w:t>(</w:t>
      </w:r>
      <w:r w:rsidR="00892EE2">
        <w:rPr>
          <w:rFonts w:ascii="Times New Roman" w:eastAsia="Times New Roman" w:hAnsi="Times New Roman" w:cs="Times New Roman"/>
          <w:sz w:val="24"/>
          <w:szCs w:val="24"/>
        </w:rPr>
        <w:t>3</w:t>
      </w:r>
      <w:r w:rsidRPr="4B0950DA">
        <w:rPr>
          <w:rFonts w:ascii="Times New Roman" w:eastAsia="Times New Roman" w:hAnsi="Times New Roman" w:cs="Times New Roman"/>
          <w:sz w:val="24"/>
          <w:szCs w:val="24"/>
        </w:rPr>
        <w:t>) Käesoleva seaduse § 22</w:t>
      </w:r>
      <w:r w:rsidRPr="4B0950DA">
        <w:rPr>
          <w:rFonts w:ascii="Times New Roman" w:eastAsia="Times New Roman" w:hAnsi="Times New Roman" w:cs="Times New Roman"/>
          <w:sz w:val="24"/>
          <w:szCs w:val="24"/>
          <w:vertAlign w:val="superscript"/>
        </w:rPr>
        <w:t>7</w:t>
      </w:r>
      <w:r w:rsidRPr="4B0950DA">
        <w:rPr>
          <w:rFonts w:ascii="Times New Roman" w:eastAsia="Times New Roman" w:hAnsi="Times New Roman" w:cs="Times New Roman"/>
          <w:sz w:val="24"/>
          <w:szCs w:val="24"/>
        </w:rPr>
        <w:t xml:space="preserve"> lõikes </w:t>
      </w:r>
      <w:r w:rsidR="00892EE2">
        <w:rPr>
          <w:rFonts w:ascii="Times New Roman" w:eastAsia="Times New Roman" w:hAnsi="Times New Roman" w:cs="Times New Roman"/>
          <w:sz w:val="24"/>
          <w:szCs w:val="24"/>
        </w:rPr>
        <w:t>7</w:t>
      </w:r>
      <w:r w:rsidR="003766AF" w:rsidRPr="4B0950DA">
        <w:rPr>
          <w:rFonts w:ascii="Times New Roman" w:eastAsia="Times New Roman" w:hAnsi="Times New Roman" w:cs="Times New Roman"/>
          <w:sz w:val="24"/>
          <w:szCs w:val="24"/>
        </w:rPr>
        <w:t xml:space="preserve"> nimetatud toidukäitleja</w:t>
      </w:r>
      <w:r w:rsidR="00323428" w:rsidRPr="4B0950DA">
        <w:rPr>
          <w:rFonts w:ascii="Times New Roman" w:eastAsia="Times New Roman" w:hAnsi="Times New Roman" w:cs="Times New Roman"/>
          <w:sz w:val="24"/>
          <w:szCs w:val="24"/>
        </w:rPr>
        <w:t xml:space="preserve"> kohustust </w:t>
      </w:r>
      <w:r w:rsidR="00A4642A" w:rsidRPr="4B0950DA">
        <w:rPr>
          <w:rFonts w:ascii="Times New Roman" w:eastAsia="Times New Roman" w:hAnsi="Times New Roman" w:cs="Times New Roman"/>
          <w:sz w:val="24"/>
          <w:szCs w:val="24"/>
        </w:rPr>
        <w:t>pidada</w:t>
      </w:r>
      <w:r w:rsidR="00323428" w:rsidRPr="4B0950DA">
        <w:rPr>
          <w:rFonts w:ascii="Times New Roman" w:eastAsia="Times New Roman" w:hAnsi="Times New Roman" w:cs="Times New Roman"/>
          <w:sz w:val="24"/>
          <w:szCs w:val="24"/>
        </w:rPr>
        <w:t xml:space="preserve"> ja rakendada toidujäätmete tekke vältimise tegevuskava</w:t>
      </w:r>
      <w:r w:rsidR="003766AF" w:rsidRPr="4B0950DA">
        <w:rPr>
          <w:rFonts w:ascii="Times New Roman" w:eastAsia="Times New Roman" w:hAnsi="Times New Roman" w:cs="Times New Roman"/>
          <w:sz w:val="24"/>
          <w:szCs w:val="24"/>
        </w:rPr>
        <w:t xml:space="preserve"> rakendatakse alates 2028. aasta 1. juu</w:t>
      </w:r>
      <w:r w:rsidR="00B82303">
        <w:rPr>
          <w:rFonts w:ascii="Times New Roman" w:eastAsia="Times New Roman" w:hAnsi="Times New Roman" w:cs="Times New Roman"/>
          <w:sz w:val="24"/>
          <w:szCs w:val="24"/>
        </w:rPr>
        <w:t>l</w:t>
      </w:r>
      <w:r w:rsidR="003766AF" w:rsidRPr="4B0950DA">
        <w:rPr>
          <w:rFonts w:ascii="Times New Roman" w:eastAsia="Times New Roman" w:hAnsi="Times New Roman" w:cs="Times New Roman"/>
          <w:sz w:val="24"/>
          <w:szCs w:val="24"/>
        </w:rPr>
        <w:t>ist.</w:t>
      </w:r>
      <w:r w:rsidR="00892EE2">
        <w:rPr>
          <w:rFonts w:ascii="Times New Roman" w:eastAsia="Times New Roman" w:hAnsi="Times New Roman" w:cs="Times New Roman"/>
          <w:sz w:val="24"/>
          <w:szCs w:val="24"/>
        </w:rPr>
        <w:t>“;</w:t>
      </w:r>
    </w:p>
    <w:p w14:paraId="7D424C02" w14:textId="77777777" w:rsidR="00892EE2" w:rsidRPr="00892EE2" w:rsidRDefault="00892EE2" w:rsidP="67B58BC6">
      <w:pPr>
        <w:shd w:val="clear" w:color="auto" w:fill="FFFFFF" w:themeFill="background1"/>
        <w:spacing w:after="0" w:line="240" w:lineRule="auto"/>
        <w:jc w:val="both"/>
        <w:rPr>
          <w:rFonts w:ascii="Times New Roman" w:eastAsia="Times New Roman" w:hAnsi="Times New Roman" w:cs="Times New Roman"/>
          <w:sz w:val="24"/>
          <w:szCs w:val="24"/>
        </w:rPr>
      </w:pPr>
    </w:p>
    <w:p w14:paraId="672AA1D5" w14:textId="5E34C11D" w:rsidR="77142A7F" w:rsidRDefault="0047669C" w:rsidP="67B58BC6">
      <w:pPr>
        <w:spacing w:after="0" w:line="240" w:lineRule="auto"/>
        <w:ind w:right="-10"/>
        <w:jc w:val="both"/>
        <w:rPr>
          <w:rFonts w:ascii="Times New Roman" w:eastAsia="Times New Roman" w:hAnsi="Times New Roman" w:cs="Times New Roman"/>
          <w:color w:val="000000" w:themeColor="text1"/>
          <w:sz w:val="24"/>
          <w:szCs w:val="24"/>
        </w:rPr>
      </w:pPr>
      <w:r w:rsidRPr="67B58BC6">
        <w:rPr>
          <w:rFonts w:ascii="Times New Roman" w:eastAsia="Times New Roman" w:hAnsi="Times New Roman" w:cs="Times New Roman"/>
          <w:b/>
          <w:bCs/>
          <w:color w:val="000000" w:themeColor="text1"/>
          <w:sz w:val="24"/>
          <w:szCs w:val="24"/>
        </w:rPr>
        <w:t>3</w:t>
      </w:r>
      <w:r w:rsidR="38BC8DDB" w:rsidRPr="67B58BC6">
        <w:rPr>
          <w:rFonts w:ascii="Times New Roman" w:eastAsia="Times New Roman" w:hAnsi="Times New Roman" w:cs="Times New Roman"/>
          <w:b/>
          <w:bCs/>
          <w:color w:val="000000" w:themeColor="text1"/>
          <w:sz w:val="24"/>
          <w:szCs w:val="24"/>
        </w:rPr>
        <w:t>5</w:t>
      </w:r>
      <w:r w:rsidR="77142A7F" w:rsidRPr="67B58BC6">
        <w:rPr>
          <w:rFonts w:ascii="Times New Roman" w:eastAsia="Times New Roman" w:hAnsi="Times New Roman" w:cs="Times New Roman"/>
          <w:b/>
          <w:bCs/>
          <w:color w:val="000000" w:themeColor="text1"/>
          <w:sz w:val="24"/>
          <w:szCs w:val="24"/>
        </w:rPr>
        <w:t xml:space="preserve">) </w:t>
      </w:r>
      <w:r w:rsidR="77142A7F" w:rsidRPr="67B58BC6">
        <w:rPr>
          <w:rFonts w:ascii="Times New Roman" w:eastAsia="Times New Roman" w:hAnsi="Times New Roman" w:cs="Times New Roman"/>
          <w:color w:val="000000" w:themeColor="text1"/>
          <w:sz w:val="24"/>
          <w:szCs w:val="24"/>
        </w:rPr>
        <w:t>seaduse normitehnilist märkust täiendatakse pärast tekstiosa „Euroopa Parlamendi ja nõukogu direktiiv 2008/98/EÜ, mis käsitleb jäätmeid ja millega tunnistatakse kehtetuks teatud direktiivid (ELT L 312, 22.11.2008, lk 3–30)</w:t>
      </w:r>
      <w:r w:rsidR="69CB929C" w:rsidRPr="67B58BC6">
        <w:rPr>
          <w:rFonts w:ascii="Times New Roman" w:eastAsia="Times New Roman" w:hAnsi="Times New Roman" w:cs="Times New Roman"/>
          <w:color w:val="000000" w:themeColor="text1"/>
          <w:sz w:val="24"/>
          <w:szCs w:val="24"/>
        </w:rPr>
        <w:t>,</w:t>
      </w:r>
      <w:r w:rsidR="77142A7F" w:rsidRPr="67B58BC6">
        <w:rPr>
          <w:rFonts w:ascii="Times New Roman" w:eastAsia="Times New Roman" w:hAnsi="Times New Roman" w:cs="Times New Roman"/>
          <w:color w:val="000000" w:themeColor="text1"/>
          <w:sz w:val="24"/>
          <w:szCs w:val="24"/>
        </w:rPr>
        <w:t xml:space="preserve"> muudetud Euroopa Parlamendi ja nõukogu direktiiviga (EL) 2018/851 (ELT L 150, 14.6.2018, lk 109–140)</w:t>
      </w:r>
      <w:r w:rsidR="00154195" w:rsidRPr="67B58BC6">
        <w:rPr>
          <w:rFonts w:ascii="Times New Roman" w:eastAsia="Times New Roman" w:hAnsi="Times New Roman" w:cs="Times New Roman"/>
          <w:color w:val="000000" w:themeColor="text1"/>
          <w:sz w:val="24"/>
          <w:szCs w:val="24"/>
        </w:rPr>
        <w:t>“</w:t>
      </w:r>
      <w:r w:rsidR="002B38A2" w:rsidRPr="67B58BC6">
        <w:rPr>
          <w:rFonts w:ascii="Times New Roman" w:eastAsia="Times New Roman" w:hAnsi="Times New Roman" w:cs="Times New Roman"/>
          <w:color w:val="000000" w:themeColor="text1"/>
          <w:sz w:val="24"/>
          <w:szCs w:val="24"/>
        </w:rPr>
        <w:t xml:space="preserve"> tekstiosaga „, muudetud Euroopa Parlamendi ja nõukogu direktiiviga (EL)</w:t>
      </w:r>
      <w:r w:rsidR="28B343F5" w:rsidRPr="67B58BC6">
        <w:rPr>
          <w:rFonts w:ascii="Times New Roman" w:eastAsia="Times New Roman" w:hAnsi="Times New Roman" w:cs="Times New Roman"/>
          <w:color w:val="000000" w:themeColor="text1"/>
          <w:sz w:val="24"/>
          <w:szCs w:val="24"/>
        </w:rPr>
        <w:t xml:space="preserve"> </w:t>
      </w:r>
      <w:r w:rsidR="1FEE5B8E" w:rsidRPr="67B58BC6">
        <w:rPr>
          <w:rFonts w:ascii="Times New Roman" w:eastAsia="Times New Roman" w:hAnsi="Times New Roman" w:cs="Times New Roman"/>
          <w:color w:val="000000" w:themeColor="text1"/>
          <w:sz w:val="24"/>
          <w:szCs w:val="24"/>
        </w:rPr>
        <w:t>2025/1892</w:t>
      </w:r>
      <w:r w:rsidR="002B38A2" w:rsidRPr="67B58BC6">
        <w:rPr>
          <w:rFonts w:ascii="Times New Roman" w:eastAsia="Times New Roman" w:hAnsi="Times New Roman" w:cs="Times New Roman"/>
          <w:color w:val="000000" w:themeColor="text1"/>
          <w:sz w:val="24"/>
          <w:szCs w:val="24"/>
        </w:rPr>
        <w:t xml:space="preserve"> (</w:t>
      </w:r>
      <w:r w:rsidR="1C3C4D7B" w:rsidRPr="67B58BC6">
        <w:rPr>
          <w:rFonts w:ascii="Times New Roman" w:eastAsia="Times New Roman" w:hAnsi="Times New Roman" w:cs="Times New Roman"/>
          <w:color w:val="333333"/>
          <w:sz w:val="24"/>
          <w:szCs w:val="24"/>
        </w:rPr>
        <w:t>ELT L, 2025/1892, 26.9.2025</w:t>
      </w:r>
      <w:r w:rsidR="002B38A2" w:rsidRPr="67B58BC6">
        <w:rPr>
          <w:rFonts w:ascii="Times New Roman" w:eastAsia="Times New Roman" w:hAnsi="Times New Roman" w:cs="Times New Roman"/>
          <w:color w:val="000000" w:themeColor="text1"/>
          <w:sz w:val="24"/>
          <w:szCs w:val="24"/>
        </w:rPr>
        <w:t>)</w:t>
      </w:r>
      <w:r w:rsidR="77142A7F" w:rsidRPr="67B58BC6">
        <w:rPr>
          <w:rFonts w:ascii="Times New Roman" w:eastAsia="Times New Roman" w:hAnsi="Times New Roman" w:cs="Times New Roman"/>
          <w:color w:val="000000" w:themeColor="text1"/>
          <w:sz w:val="24"/>
          <w:szCs w:val="24"/>
        </w:rPr>
        <w:t>“.</w:t>
      </w:r>
    </w:p>
    <w:p w14:paraId="7427F029" w14:textId="173FC150" w:rsidR="51E5E14B" w:rsidRDefault="51E5E14B" w:rsidP="67B58BC6">
      <w:pPr>
        <w:shd w:val="clear" w:color="auto" w:fill="FFFFFF" w:themeFill="background1"/>
        <w:spacing w:after="0" w:line="240" w:lineRule="auto"/>
        <w:jc w:val="both"/>
        <w:rPr>
          <w:rFonts w:ascii="Times New Roman" w:eastAsia="Times New Roman" w:hAnsi="Times New Roman" w:cs="Times New Roman"/>
          <w:b/>
          <w:bCs/>
          <w:color w:val="000000" w:themeColor="text1"/>
          <w:sz w:val="24"/>
          <w:szCs w:val="24"/>
        </w:rPr>
      </w:pPr>
    </w:p>
    <w:p w14:paraId="7FACCF99" w14:textId="77777777" w:rsidR="008065C8" w:rsidRPr="008065C8" w:rsidRDefault="008065C8" w:rsidP="67B58BC6">
      <w:pPr>
        <w:spacing w:after="0" w:line="240" w:lineRule="auto"/>
        <w:contextualSpacing/>
        <w:jc w:val="both"/>
        <w:rPr>
          <w:rFonts w:ascii="Times New Roman" w:hAnsi="Times New Roman" w:cs="Times New Roman"/>
          <w:b/>
          <w:bCs/>
          <w:sz w:val="24"/>
          <w:szCs w:val="24"/>
          <w14:ligatures w14:val="standardContextual"/>
        </w:rPr>
      </w:pPr>
      <w:r w:rsidRPr="3BB49CD5">
        <w:rPr>
          <w:rFonts w:ascii="Times New Roman" w:hAnsi="Times New Roman" w:cs="Times New Roman"/>
          <w:b/>
          <w:bCs/>
          <w:sz w:val="24"/>
          <w:szCs w:val="24"/>
          <w14:ligatures w14:val="standardContextual"/>
        </w:rPr>
        <w:t>§ 2. Seaduse jõustumine</w:t>
      </w:r>
    </w:p>
    <w:p w14:paraId="23A516E5" w14:textId="77777777" w:rsidR="008065C8" w:rsidRPr="008065C8" w:rsidRDefault="008065C8" w:rsidP="00C30FC7">
      <w:pPr>
        <w:spacing w:after="0" w:line="240" w:lineRule="auto"/>
        <w:contextualSpacing/>
        <w:jc w:val="both"/>
        <w:rPr>
          <w:rFonts w:ascii="Times New Roman" w:hAnsi="Times New Roman" w:cs="Times New Roman"/>
          <w:b/>
          <w:bCs/>
          <w:sz w:val="24"/>
          <w:szCs w:val="24"/>
          <w14:ligatures w14:val="standardContextual"/>
        </w:rPr>
      </w:pPr>
    </w:p>
    <w:p w14:paraId="0F6C21D7" w14:textId="5550148E" w:rsidR="008065C8" w:rsidRPr="008065C8" w:rsidRDefault="008065C8" w:rsidP="00C30FC7">
      <w:pPr>
        <w:spacing w:after="0" w:line="240" w:lineRule="auto"/>
        <w:jc w:val="both"/>
        <w:rPr>
          <w:rFonts w:ascii="Times New Roman" w:hAnsi="Times New Roman" w:cs="Times New Roman"/>
          <w:sz w:val="24"/>
          <w:szCs w:val="24"/>
          <w14:ligatures w14:val="standardContextual"/>
        </w:rPr>
      </w:pPr>
      <w:commentRangeStart w:id="18"/>
      <w:r w:rsidRPr="5C22A301">
        <w:rPr>
          <w:rFonts w:ascii="Times New Roman" w:hAnsi="Times New Roman" w:cs="Times New Roman"/>
          <w:sz w:val="24"/>
          <w:szCs w:val="24"/>
        </w:rPr>
        <w:t>(1)</w:t>
      </w:r>
      <w:commentRangeEnd w:id="18"/>
      <w:r w:rsidRPr="1D725CA0">
        <w:rPr>
          <w:rStyle w:val="CommentReference"/>
          <w:rFonts w:ascii="Times New Roman" w:hAnsi="Times New Roman" w:cs="Times New Roman"/>
          <w:sz w:val="24"/>
          <w:szCs w:val="24"/>
        </w:rPr>
        <w:commentReference w:id="18"/>
      </w:r>
      <w:r w:rsidRPr="1D725CA0">
        <w:rPr>
          <w:rFonts w:ascii="Times New Roman" w:hAnsi="Times New Roman" w:cs="Times New Roman"/>
          <w:sz w:val="24"/>
          <w:szCs w:val="24"/>
        </w:rPr>
        <w:t xml:space="preserve"> </w:t>
      </w:r>
      <w:r w:rsidRPr="3BB49CD5">
        <w:rPr>
          <w:rFonts w:ascii="Times New Roman" w:hAnsi="Times New Roman" w:cs="Times New Roman"/>
          <w:sz w:val="24"/>
          <w:szCs w:val="24"/>
          <w14:ligatures w14:val="standardContextual"/>
        </w:rPr>
        <w:t>Käesolev seadus jõustub 202</w:t>
      </w:r>
      <w:r w:rsidR="3E08B209" w:rsidRPr="3BB49CD5">
        <w:rPr>
          <w:rFonts w:ascii="Times New Roman" w:hAnsi="Times New Roman" w:cs="Times New Roman"/>
          <w:sz w:val="24"/>
          <w:szCs w:val="24"/>
          <w14:ligatures w14:val="standardContextual"/>
        </w:rPr>
        <w:t>7</w:t>
      </w:r>
      <w:r w:rsidRPr="3BB49CD5">
        <w:rPr>
          <w:rFonts w:ascii="Times New Roman" w:hAnsi="Times New Roman" w:cs="Times New Roman"/>
          <w:sz w:val="24"/>
          <w:szCs w:val="24"/>
          <w14:ligatures w14:val="standardContextual"/>
        </w:rPr>
        <w:t>. aasta 1</w:t>
      </w:r>
      <w:r w:rsidR="2AD0356D" w:rsidRPr="3BB49CD5">
        <w:rPr>
          <w:rFonts w:ascii="Times New Roman" w:hAnsi="Times New Roman" w:cs="Times New Roman"/>
          <w:sz w:val="24"/>
          <w:szCs w:val="24"/>
          <w14:ligatures w14:val="standardContextual"/>
        </w:rPr>
        <w:t>7</w:t>
      </w:r>
      <w:r w:rsidRPr="3BB49CD5">
        <w:rPr>
          <w:rFonts w:ascii="Times New Roman" w:hAnsi="Times New Roman" w:cs="Times New Roman"/>
          <w:sz w:val="24"/>
          <w:szCs w:val="24"/>
          <w14:ligatures w14:val="standardContextual"/>
        </w:rPr>
        <w:t xml:space="preserve">. </w:t>
      </w:r>
      <w:r w:rsidR="3B897C67" w:rsidRPr="3BB49CD5">
        <w:rPr>
          <w:rFonts w:ascii="Times New Roman" w:hAnsi="Times New Roman" w:cs="Times New Roman"/>
          <w:sz w:val="24"/>
          <w:szCs w:val="24"/>
          <w14:ligatures w14:val="standardContextual"/>
        </w:rPr>
        <w:t>juun</w:t>
      </w:r>
      <w:r w:rsidR="4BB1905A" w:rsidRPr="1D725CA0">
        <w:rPr>
          <w:rFonts w:ascii="Times New Roman" w:hAnsi="Times New Roman" w:cs="Times New Roman"/>
          <w:sz w:val="24"/>
          <w:szCs w:val="24"/>
        </w:rPr>
        <w:t>il</w:t>
      </w:r>
      <w:r w:rsidRPr="1D725CA0">
        <w:rPr>
          <w:rFonts w:ascii="Times New Roman" w:hAnsi="Times New Roman" w:cs="Times New Roman"/>
          <w:sz w:val="24"/>
          <w:szCs w:val="24"/>
        </w:rPr>
        <w:t>.</w:t>
      </w:r>
    </w:p>
    <w:p w14:paraId="1852354B" w14:textId="3435076A" w:rsidR="008065C8" w:rsidRPr="008065C8" w:rsidRDefault="008065C8" w:rsidP="00C30FC7">
      <w:pPr>
        <w:spacing w:after="0" w:line="240" w:lineRule="auto"/>
        <w:jc w:val="both"/>
        <w:rPr>
          <w:rFonts w:ascii="Times New Roman" w:hAnsi="Times New Roman" w:cs="Times New Roman"/>
          <w:sz w:val="24"/>
          <w:szCs w:val="24"/>
          <w14:ligatures w14:val="standardContextual"/>
        </w:rPr>
      </w:pPr>
    </w:p>
    <w:p w14:paraId="57B6BA64" w14:textId="77777777" w:rsidR="008065C8" w:rsidRPr="008065C8" w:rsidRDefault="008065C8" w:rsidP="00C30FC7">
      <w:pPr>
        <w:spacing w:after="0" w:line="240" w:lineRule="auto"/>
        <w:jc w:val="both"/>
        <w:rPr>
          <w:rFonts w:ascii="Times New Roman" w:hAnsi="Times New Roman" w:cs="Times New Roman"/>
          <w:sz w:val="24"/>
          <w:szCs w:val="24"/>
          <w14:ligatures w14:val="standardContextual"/>
        </w:rPr>
      </w:pPr>
    </w:p>
    <w:p w14:paraId="18197B34" w14:textId="77777777" w:rsidR="008065C8" w:rsidRPr="008065C8" w:rsidRDefault="008065C8" w:rsidP="00C30FC7">
      <w:pPr>
        <w:spacing w:after="0" w:line="240" w:lineRule="auto"/>
        <w:jc w:val="both"/>
        <w:rPr>
          <w:rFonts w:ascii="Times New Roman" w:hAnsi="Times New Roman" w:cs="Times New Roman"/>
          <w:sz w:val="24"/>
          <w:szCs w:val="24"/>
          <w14:ligatures w14:val="standardContextual"/>
        </w:rPr>
      </w:pPr>
    </w:p>
    <w:p w14:paraId="7CA125DC" w14:textId="77777777" w:rsidR="008065C8" w:rsidRPr="008065C8" w:rsidRDefault="008065C8" w:rsidP="67B58BC6">
      <w:pPr>
        <w:spacing w:after="0" w:line="240" w:lineRule="auto"/>
        <w:jc w:val="both"/>
        <w:rPr>
          <w:rFonts w:ascii="Times New Roman" w:hAnsi="Times New Roman" w:cs="Times New Roman"/>
          <w:sz w:val="24"/>
          <w:szCs w:val="24"/>
          <w14:ligatures w14:val="standardContextual"/>
        </w:rPr>
      </w:pPr>
      <w:r w:rsidRPr="008065C8">
        <w:rPr>
          <w:rFonts w:ascii="Times New Roman" w:hAnsi="Times New Roman" w:cs="Times New Roman"/>
          <w:sz w:val="24"/>
          <w:szCs w:val="24"/>
          <w14:ligatures w14:val="standardContextual"/>
        </w:rPr>
        <w:t>Riigikogu esimees</w:t>
      </w:r>
    </w:p>
    <w:p w14:paraId="4D366FF1" w14:textId="77777777" w:rsidR="008065C8" w:rsidRPr="008065C8" w:rsidRDefault="008065C8" w:rsidP="00C30FC7">
      <w:pPr>
        <w:spacing w:after="0" w:line="240" w:lineRule="auto"/>
        <w:jc w:val="both"/>
        <w:rPr>
          <w:rFonts w:ascii="Times New Roman" w:hAnsi="Times New Roman" w:cs="Times New Roman"/>
          <w:sz w:val="24"/>
          <w:szCs w:val="24"/>
          <w14:ligatures w14:val="standardContextual"/>
        </w:rPr>
      </w:pPr>
    </w:p>
    <w:p w14:paraId="3C7156AE" w14:textId="77777777" w:rsidR="008065C8" w:rsidRPr="008065C8" w:rsidRDefault="008065C8" w:rsidP="00C30FC7">
      <w:pPr>
        <w:spacing w:after="0" w:line="240" w:lineRule="auto"/>
        <w:jc w:val="both"/>
        <w:rPr>
          <w:rFonts w:ascii="Times New Roman" w:hAnsi="Times New Roman" w:cs="Times New Roman"/>
          <w:sz w:val="24"/>
          <w:szCs w:val="24"/>
          <w14:ligatures w14:val="standardContextual"/>
        </w:rPr>
      </w:pPr>
      <w:r w:rsidRPr="008065C8">
        <w:rPr>
          <w:rFonts w:ascii="Times New Roman" w:hAnsi="Times New Roman" w:cs="Times New Roman"/>
          <w:sz w:val="24"/>
          <w:szCs w:val="24"/>
          <w14:ligatures w14:val="standardContextual"/>
        </w:rPr>
        <w:t>______________________________________________________________________</w:t>
      </w:r>
    </w:p>
    <w:p w14:paraId="63171ACA" w14:textId="77777777" w:rsidR="008065C8" w:rsidRPr="008065C8" w:rsidRDefault="008065C8" w:rsidP="00C30FC7">
      <w:pPr>
        <w:spacing w:after="0" w:line="240" w:lineRule="auto"/>
        <w:jc w:val="both"/>
        <w:rPr>
          <w:rFonts w:ascii="Times New Roman" w:hAnsi="Times New Roman" w:cs="Times New Roman"/>
          <w:sz w:val="24"/>
          <w:szCs w:val="24"/>
          <w14:ligatures w14:val="standardContextual"/>
        </w:rPr>
      </w:pPr>
    </w:p>
    <w:p w14:paraId="086B9F76" w14:textId="560A7CD0" w:rsidR="008065C8" w:rsidRPr="008065C8" w:rsidRDefault="008065C8" w:rsidP="00C30FC7">
      <w:pPr>
        <w:spacing w:after="0" w:line="240" w:lineRule="auto"/>
        <w:jc w:val="both"/>
        <w:rPr>
          <w:rFonts w:ascii="Times New Roman" w:hAnsi="Times New Roman" w:cs="Times New Roman"/>
          <w:sz w:val="24"/>
          <w14:ligatures w14:val="standardContextual"/>
        </w:rPr>
      </w:pPr>
      <w:r w:rsidRPr="008065C8">
        <w:rPr>
          <w:rFonts w:ascii="Times New Roman" w:hAnsi="Times New Roman" w:cs="Times New Roman"/>
          <w:sz w:val="24"/>
          <w14:ligatures w14:val="standardContextual"/>
        </w:rPr>
        <w:t>Tallinn,     202</w:t>
      </w:r>
      <w:r w:rsidR="00A65CF1">
        <w:rPr>
          <w:rFonts w:ascii="Times New Roman" w:hAnsi="Times New Roman" w:cs="Times New Roman"/>
          <w:sz w:val="24"/>
          <w14:ligatures w14:val="standardContextual"/>
        </w:rPr>
        <w:t>6</w:t>
      </w:r>
    </w:p>
    <w:p w14:paraId="23D130CF" w14:textId="55D868F9" w:rsidR="008065C8" w:rsidRPr="008065C8" w:rsidRDefault="008065C8" w:rsidP="00C30FC7">
      <w:pPr>
        <w:spacing w:after="0" w:line="240" w:lineRule="auto"/>
        <w:jc w:val="both"/>
        <w:rPr>
          <w:rFonts w:ascii="Times New Roman" w:hAnsi="Times New Roman" w:cs="Times New Roman"/>
          <w:sz w:val="24"/>
          <w14:ligatures w14:val="standardContextual"/>
        </w:rPr>
      </w:pPr>
      <w:r w:rsidRPr="008065C8">
        <w:rPr>
          <w:rFonts w:ascii="Times New Roman" w:hAnsi="Times New Roman" w:cs="Times New Roman"/>
          <w:sz w:val="24"/>
          <w14:ligatures w14:val="standardContextual"/>
        </w:rPr>
        <w:t>Algatab Vabariigi Valitsus 202</w:t>
      </w:r>
      <w:r w:rsidR="00A65CF1">
        <w:rPr>
          <w:rFonts w:ascii="Times New Roman" w:hAnsi="Times New Roman" w:cs="Times New Roman"/>
          <w:sz w:val="24"/>
          <w14:ligatures w14:val="standardContextual"/>
        </w:rPr>
        <w:t>6</w:t>
      </w:r>
      <w:r w:rsidRPr="008065C8">
        <w:rPr>
          <w:rFonts w:ascii="Times New Roman" w:hAnsi="Times New Roman" w:cs="Times New Roman"/>
          <w:sz w:val="24"/>
          <w14:ligatures w14:val="standardContextual"/>
        </w:rPr>
        <w:t>. a</w:t>
      </w:r>
    </w:p>
    <w:p w14:paraId="0890B587" w14:textId="4A58B8AA" w:rsidR="008065C8" w:rsidRPr="008065C8" w:rsidDel="00154195" w:rsidRDefault="008065C8" w:rsidP="00C30FC7">
      <w:pPr>
        <w:spacing w:after="0" w:line="240" w:lineRule="auto"/>
        <w:jc w:val="both"/>
        <w:rPr>
          <w:rFonts w:ascii="Times New Roman" w:hAnsi="Times New Roman" w:cs="Times New Roman"/>
          <w:sz w:val="24"/>
          <w:szCs w:val="24"/>
          <w14:ligatures w14:val="standardContextual"/>
        </w:rPr>
      </w:pPr>
      <w:r w:rsidRPr="008065C8">
        <w:rPr>
          <w:rFonts w:ascii="Times New Roman" w:hAnsi="Times New Roman" w:cs="Times New Roman"/>
          <w:sz w:val="24"/>
          <w:szCs w:val="24"/>
          <w14:ligatures w14:val="standardContextual"/>
        </w:rPr>
        <w:t>allkirjastatud digitaalselt</w:t>
      </w:r>
    </w:p>
    <w:sectPr w:rsidR="008065C8" w:rsidRPr="008065C8" w:rsidDel="00154195" w:rsidSect="00A56EB8">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rkus Ühtigi - JUSTDIGI" w:date="2026-08-11T14:12:00Z" w:initials="MJ">
    <w:p w14:paraId="5EB9020F" w14:textId="61ACBA93" w:rsidR="00F93AFA" w:rsidRDefault="00F93AFA">
      <w:r>
        <w:annotationRef/>
      </w:r>
      <w:r w:rsidRPr="6BA4D069">
        <w:t xml:space="preserve">Riigikogu juhatuse 2014. aasta </w:t>
      </w:r>
      <w:r w:rsidRPr="6BA4D069">
        <w:t>10. aprilli otsusega nr 70 kehtestatud eelnõu ja seletuskirja vormistamise juhendi kohaselt peavad veerised olema vasakul 3 cm ning ülal, all, paremal 2 cm.</w:t>
      </w:r>
    </w:p>
  </w:comment>
  <w:comment w:id="1" w:author="Markus Ühtigi - JUSTDIGI" w:date="2026-08-11T13:41:00Z" w:initials="MJ">
    <w:p w14:paraId="541152E6" w14:textId="221C507E" w:rsidR="00F93AFA" w:rsidRDefault="00F93AFA">
      <w:r>
        <w:annotationRef/>
      </w:r>
      <w:r w:rsidRPr="5F24E9C9">
        <w:t>Pole vajalik.</w:t>
      </w:r>
    </w:p>
  </w:comment>
  <w:comment w:id="5" w:author="Markus Ühtigi - JUSTDIGI" w:date="2026-08-11T13:45:00Z" w:initials="MJ">
    <w:p w14:paraId="20100954" w14:textId="2E1E8DE2" w:rsidR="00F93AFA" w:rsidRDefault="00F93AFA">
      <w:r>
        <w:annotationRef/>
      </w:r>
      <w:r w:rsidRPr="491BEF43">
        <w:t>Peab olema väike täht.</w:t>
      </w:r>
    </w:p>
  </w:comment>
  <w:comment w:id="7" w:author="Markus Ühtigi - JUSTDIGI" w:date="2026-08-11T14:13:00Z" w:initials="MJ">
    <w:p w14:paraId="07C4B9AE" w14:textId="476AC3A4" w:rsidR="00F93AFA" w:rsidRDefault="00F93AFA">
      <w:r>
        <w:annotationRef/>
      </w:r>
      <w:r w:rsidRPr="70DEB304">
        <w:t>Seletuskirja kohaselt on tegemist alternatiividega, mitte kumulatiividega. Palun viia eelnõu ja seletuskiri kooskõlla.</w:t>
      </w:r>
    </w:p>
  </w:comment>
  <w:comment w:id="8" w:author="Markus Ühtigi - JUSTDIGI" w:date="2026-08-11T14:13:00Z" w:initials="MJ">
    <w:p w14:paraId="726C112D" w14:textId="458027A8" w:rsidR="00F93AFA" w:rsidRDefault="00F93AFA">
      <w:r>
        <w:annotationRef/>
      </w:r>
      <w:r w:rsidRPr="733E360F">
        <w:t>Seletuskirja kohaselt nõutakse vaid kord aastas, kuid eelnõu sättest see otsesõnu ei selgu.</w:t>
      </w:r>
    </w:p>
    <w:p w14:paraId="670AE29D" w14:textId="1C621821" w:rsidR="00F93AFA" w:rsidRDefault="00F93AFA"/>
    <w:p w14:paraId="04147133" w14:textId="75F687B9" w:rsidR="00F93AFA" w:rsidRDefault="00F93AFA"/>
  </w:comment>
  <w:comment w:id="9" w:author="Markus Ühtigi - JUSTDIGI" w:date="2026-08-11T14:13:00Z" w:initials="MJ">
    <w:p w14:paraId="35D087BB" w14:textId="7B9896D9" w:rsidR="00F93AFA" w:rsidRDefault="00F93AFA">
      <w:r>
        <w:annotationRef/>
      </w:r>
      <w:r w:rsidRPr="7CB585F7">
        <w:t>Mille suhtes võrdselt või eelistatult?</w:t>
      </w:r>
    </w:p>
  </w:comment>
  <w:comment w:id="11" w:author="Inge Mehide - JUSTDIGI" w:date="2026-08-11T15:26:00Z" w:initials="IM">
    <w:p w14:paraId="4DC8C63E" w14:textId="77777777" w:rsidR="00807C78" w:rsidRDefault="00807C78" w:rsidP="00807C78">
      <w:pPr>
        <w:pStyle w:val="CommentText"/>
      </w:pPr>
      <w:r>
        <w:rPr>
          <w:rStyle w:val="CommentReference"/>
        </w:rPr>
        <w:annotationRef/>
      </w:r>
      <w:r>
        <w:t>Või "teabe küsimise".</w:t>
      </w:r>
    </w:p>
  </w:comment>
  <w:comment w:id="14" w:author="Markus Ühtigi - JUSTDIGI" w:date="2026-07-17T12:17:00Z" w:initials="MJ">
    <w:p w14:paraId="469E2B98" w14:textId="7BF052DB" w:rsidR="00F93AFA" w:rsidRDefault="00F93AFA">
      <w:r>
        <w:annotationRef/>
      </w:r>
      <w:r w:rsidRPr="63F1F6D9">
        <w:t>Paragrahvi.</w:t>
      </w:r>
    </w:p>
  </w:comment>
  <w:comment w:id="16" w:author="Markus Ühtigi - JUSTDIGI" w:date="2026-08-11T14:06:00Z" w:initials="MJ">
    <w:p w14:paraId="51AA6D8F" w14:textId="1D9FA1F0" w:rsidR="00F93AFA" w:rsidRDefault="00F93AFA">
      <w:r>
        <w:annotationRef/>
      </w:r>
      <w:r w:rsidRPr="40052519">
        <w:t>Selle kohaselt teostatakse järelevalvet paragrahvide üle. Kas mõeldud nõuete täitmise üle vms?</w:t>
      </w:r>
    </w:p>
  </w:comment>
  <w:comment w:id="17" w:author="Markus Ühtigi - JUSTDIGI" w:date="2026-08-11T14:12:00Z" w:initials="MJ">
    <w:p w14:paraId="2B9225A3" w14:textId="158053CF" w:rsidR="00F93AFA" w:rsidRDefault="00F93AFA">
      <w:r>
        <w:annotationRef/>
      </w:r>
      <w:r w:rsidRPr="780C883B">
        <w:t>Kuna lisatakse ka koma, pole tegemist enam lihtsalt arvuga. Tegemist tekstiosaga.</w:t>
      </w:r>
    </w:p>
  </w:comment>
  <w:comment w:id="18" w:author="Markus Ühtigi - JUSTDIGI" w:date="2026-08-11T14:12:00Z" w:initials="MJ">
    <w:p w14:paraId="28F0E286" w14:textId="12597AB2" w:rsidR="00F93AFA" w:rsidRDefault="00F93AFA">
      <w:r>
        <w:annotationRef/>
      </w:r>
      <w:r w:rsidRPr="58B08FC4">
        <w:t>Ainult üks lõige, seega pole lõiketähis vajalik.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B9020F" w15:done="0"/>
  <w15:commentEx w15:paraId="541152E6" w15:done="0"/>
  <w15:commentEx w15:paraId="20100954" w15:done="0"/>
  <w15:commentEx w15:paraId="07C4B9AE" w15:done="0"/>
  <w15:commentEx w15:paraId="04147133" w15:done="0"/>
  <w15:commentEx w15:paraId="35D087BB" w15:done="0"/>
  <w15:commentEx w15:paraId="4DC8C63E" w15:done="0"/>
  <w15:commentEx w15:paraId="469E2B98" w15:done="0"/>
  <w15:commentEx w15:paraId="51AA6D8F" w15:done="0"/>
  <w15:commentEx w15:paraId="2B9225A3" w15:done="0"/>
  <w15:commentEx w15:paraId="28F0E2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6CF702" w16cex:dateUtc="2026-08-11T11:12:00Z"/>
  <w16cex:commentExtensible w16cex:durableId="5A9FA1F1" w16cex:dateUtc="2026-08-11T10:41:00Z"/>
  <w16cex:commentExtensible w16cex:durableId="4EFF9E07" w16cex:dateUtc="2026-08-11T10:45:00Z"/>
  <w16cex:commentExtensible w16cex:durableId="08239A2C" w16cex:dateUtc="2026-08-11T11:13:00Z"/>
  <w16cex:commentExtensible w16cex:durableId="42BF44DB" w16cex:dateUtc="2026-08-11T11:13:00Z"/>
  <w16cex:commentExtensible w16cex:durableId="7D81DEF7" w16cex:dateUtc="2026-08-11T11:13:00Z"/>
  <w16cex:commentExtensible w16cex:durableId="3B58BE59" w16cex:dateUtc="2026-08-11T12:26:00Z"/>
  <w16cex:commentExtensible w16cex:durableId="698D8D78" w16cex:dateUtc="2026-07-17T09:17:00Z"/>
  <w16cex:commentExtensible w16cex:durableId="27994E9D" w16cex:dateUtc="2026-08-11T11:06:00Z"/>
  <w16cex:commentExtensible w16cex:durableId="76EFF2C4" w16cex:dateUtc="2026-08-11T11:12:00Z"/>
  <w16cex:commentExtensible w16cex:durableId="0B4201E1" w16cex:dateUtc="2026-08-11T1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B9020F" w16cid:durableId="346CF702"/>
  <w16cid:commentId w16cid:paraId="541152E6" w16cid:durableId="5A9FA1F1"/>
  <w16cid:commentId w16cid:paraId="20100954" w16cid:durableId="4EFF9E07"/>
  <w16cid:commentId w16cid:paraId="07C4B9AE" w16cid:durableId="08239A2C"/>
  <w16cid:commentId w16cid:paraId="04147133" w16cid:durableId="42BF44DB"/>
  <w16cid:commentId w16cid:paraId="35D087BB" w16cid:durableId="7D81DEF7"/>
  <w16cid:commentId w16cid:paraId="4DC8C63E" w16cid:durableId="3B58BE59"/>
  <w16cid:commentId w16cid:paraId="469E2B98" w16cid:durableId="698D8D78"/>
  <w16cid:commentId w16cid:paraId="51AA6D8F" w16cid:durableId="27994E9D"/>
  <w16cid:commentId w16cid:paraId="2B9225A3" w16cid:durableId="76EFF2C4"/>
  <w16cid:commentId w16cid:paraId="28F0E286" w16cid:durableId="0B4201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C6771" w14:textId="77777777" w:rsidR="00F93AFA" w:rsidRDefault="00F93AFA" w:rsidP="004B0CED">
      <w:pPr>
        <w:spacing w:after="0" w:line="240" w:lineRule="auto"/>
      </w:pPr>
      <w:r>
        <w:separator/>
      </w:r>
    </w:p>
  </w:endnote>
  <w:endnote w:type="continuationSeparator" w:id="0">
    <w:p w14:paraId="28B00B26" w14:textId="77777777" w:rsidR="00F93AFA" w:rsidRDefault="00F93AFA" w:rsidP="004B0C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E78DE" w14:textId="77777777" w:rsidR="00E97C39" w:rsidRDefault="00E97C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063245"/>
      <w:docPartObj>
        <w:docPartGallery w:val="Page Numbers (Bottom of Page)"/>
        <w:docPartUnique/>
      </w:docPartObj>
    </w:sdtPr>
    <w:sdtEndPr/>
    <w:sdtContent>
      <w:p w14:paraId="35F81ED4" w14:textId="72A37411" w:rsidR="004B0CED" w:rsidRDefault="004B0CED">
        <w:pPr>
          <w:pStyle w:val="Footer"/>
          <w:jc w:val="center"/>
        </w:pPr>
        <w:r>
          <w:fldChar w:fldCharType="begin"/>
        </w:r>
        <w:r>
          <w:instrText>PAGE   \* MERGEFORMAT</w:instrText>
        </w:r>
        <w:r>
          <w:fldChar w:fldCharType="separate"/>
        </w:r>
        <w:r>
          <w:t>2</w:t>
        </w:r>
        <w:r>
          <w:fldChar w:fldCharType="end"/>
        </w:r>
      </w:p>
    </w:sdtContent>
  </w:sdt>
  <w:p w14:paraId="76CDCAFB" w14:textId="77777777" w:rsidR="004B0CED" w:rsidRDefault="004B0C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75B4" w14:textId="77777777" w:rsidR="00E97C39" w:rsidRDefault="00E97C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FF65A" w14:textId="77777777" w:rsidR="00F93AFA" w:rsidRDefault="00F93AFA" w:rsidP="004B0CED">
      <w:pPr>
        <w:spacing w:after="0" w:line="240" w:lineRule="auto"/>
      </w:pPr>
      <w:r>
        <w:separator/>
      </w:r>
    </w:p>
  </w:footnote>
  <w:footnote w:type="continuationSeparator" w:id="0">
    <w:p w14:paraId="30E47F41" w14:textId="77777777" w:rsidR="00F93AFA" w:rsidRDefault="00F93AFA" w:rsidP="004B0C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55878" w14:textId="77777777" w:rsidR="00E97C39" w:rsidRDefault="00E97C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F1450" w14:textId="77777777" w:rsidR="00E97C39" w:rsidRDefault="00E97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5D59D" w14:textId="77777777" w:rsidR="00E97C39" w:rsidRDefault="00E97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77671"/>
    <w:multiLevelType w:val="hybridMultilevel"/>
    <w:tmpl w:val="5C221EC0"/>
    <w:lvl w:ilvl="0" w:tplc="0E3C564A">
      <w:start w:val="1"/>
      <w:numFmt w:val="decimal"/>
      <w:lvlText w:val="(%1)"/>
      <w:lvlJc w:val="left"/>
      <w:pPr>
        <w:ind w:left="720" w:hanging="360"/>
      </w:pPr>
    </w:lvl>
    <w:lvl w:ilvl="1" w:tplc="D438F790">
      <w:start w:val="1"/>
      <w:numFmt w:val="lowerLetter"/>
      <w:lvlText w:val="%2."/>
      <w:lvlJc w:val="left"/>
      <w:pPr>
        <w:ind w:left="1440" w:hanging="360"/>
      </w:pPr>
    </w:lvl>
    <w:lvl w:ilvl="2" w:tplc="157C8490">
      <w:start w:val="1"/>
      <w:numFmt w:val="lowerRoman"/>
      <w:lvlText w:val="%3."/>
      <w:lvlJc w:val="right"/>
      <w:pPr>
        <w:ind w:left="2160" w:hanging="180"/>
      </w:pPr>
    </w:lvl>
    <w:lvl w:ilvl="3" w:tplc="3048887E">
      <w:start w:val="1"/>
      <w:numFmt w:val="decimal"/>
      <w:lvlText w:val="%4."/>
      <w:lvlJc w:val="left"/>
      <w:pPr>
        <w:ind w:left="2880" w:hanging="360"/>
      </w:pPr>
    </w:lvl>
    <w:lvl w:ilvl="4" w:tplc="E4702458">
      <w:start w:val="1"/>
      <w:numFmt w:val="lowerLetter"/>
      <w:lvlText w:val="%5."/>
      <w:lvlJc w:val="left"/>
      <w:pPr>
        <w:ind w:left="3600" w:hanging="360"/>
      </w:pPr>
    </w:lvl>
    <w:lvl w:ilvl="5" w:tplc="D1A2DB5A">
      <w:start w:val="1"/>
      <w:numFmt w:val="lowerRoman"/>
      <w:lvlText w:val="%6."/>
      <w:lvlJc w:val="right"/>
      <w:pPr>
        <w:ind w:left="4320" w:hanging="180"/>
      </w:pPr>
    </w:lvl>
    <w:lvl w:ilvl="6" w:tplc="96AAA170">
      <w:start w:val="1"/>
      <w:numFmt w:val="decimal"/>
      <w:lvlText w:val="%7."/>
      <w:lvlJc w:val="left"/>
      <w:pPr>
        <w:ind w:left="5040" w:hanging="360"/>
      </w:pPr>
    </w:lvl>
    <w:lvl w:ilvl="7" w:tplc="DDACA840">
      <w:start w:val="1"/>
      <w:numFmt w:val="lowerLetter"/>
      <w:lvlText w:val="%8."/>
      <w:lvlJc w:val="left"/>
      <w:pPr>
        <w:ind w:left="5760" w:hanging="360"/>
      </w:pPr>
    </w:lvl>
    <w:lvl w:ilvl="8" w:tplc="3702BCD8">
      <w:start w:val="1"/>
      <w:numFmt w:val="lowerRoman"/>
      <w:lvlText w:val="%9."/>
      <w:lvlJc w:val="right"/>
      <w:pPr>
        <w:ind w:left="6480" w:hanging="180"/>
      </w:pPr>
    </w:lvl>
  </w:abstractNum>
  <w:abstractNum w:abstractNumId="1" w15:restartNumberingAfterBreak="0">
    <w:nsid w:val="18406C75"/>
    <w:multiLevelType w:val="hybridMultilevel"/>
    <w:tmpl w:val="FFFFFFFF"/>
    <w:lvl w:ilvl="0" w:tplc="15E8CBE4">
      <w:start w:val="1"/>
      <w:numFmt w:val="bullet"/>
      <w:lvlText w:val=""/>
      <w:lvlJc w:val="left"/>
      <w:pPr>
        <w:ind w:left="720" w:hanging="360"/>
      </w:pPr>
      <w:rPr>
        <w:rFonts w:ascii="Symbol" w:hAnsi="Symbol" w:hint="default"/>
      </w:rPr>
    </w:lvl>
    <w:lvl w:ilvl="1" w:tplc="A34C2364">
      <w:start w:val="1"/>
      <w:numFmt w:val="bullet"/>
      <w:lvlText w:val="o"/>
      <w:lvlJc w:val="left"/>
      <w:pPr>
        <w:ind w:left="1440" w:hanging="360"/>
      </w:pPr>
      <w:rPr>
        <w:rFonts w:ascii="Courier New" w:hAnsi="Courier New" w:hint="default"/>
      </w:rPr>
    </w:lvl>
    <w:lvl w:ilvl="2" w:tplc="077A37B8">
      <w:start w:val="1"/>
      <w:numFmt w:val="bullet"/>
      <w:lvlText w:val=""/>
      <w:lvlJc w:val="left"/>
      <w:pPr>
        <w:ind w:left="2160" w:hanging="360"/>
      </w:pPr>
      <w:rPr>
        <w:rFonts w:ascii="Wingdings" w:hAnsi="Wingdings" w:hint="default"/>
      </w:rPr>
    </w:lvl>
    <w:lvl w:ilvl="3" w:tplc="E21E3390">
      <w:start w:val="1"/>
      <w:numFmt w:val="bullet"/>
      <w:lvlText w:val=""/>
      <w:lvlJc w:val="left"/>
      <w:pPr>
        <w:ind w:left="2880" w:hanging="360"/>
      </w:pPr>
      <w:rPr>
        <w:rFonts w:ascii="Symbol" w:hAnsi="Symbol" w:hint="default"/>
      </w:rPr>
    </w:lvl>
    <w:lvl w:ilvl="4" w:tplc="68F2644A">
      <w:start w:val="1"/>
      <w:numFmt w:val="bullet"/>
      <w:lvlText w:val="o"/>
      <w:lvlJc w:val="left"/>
      <w:pPr>
        <w:ind w:left="3600" w:hanging="360"/>
      </w:pPr>
      <w:rPr>
        <w:rFonts w:ascii="Courier New" w:hAnsi="Courier New" w:hint="default"/>
      </w:rPr>
    </w:lvl>
    <w:lvl w:ilvl="5" w:tplc="D2606442">
      <w:start w:val="1"/>
      <w:numFmt w:val="bullet"/>
      <w:lvlText w:val=""/>
      <w:lvlJc w:val="left"/>
      <w:pPr>
        <w:ind w:left="4320" w:hanging="360"/>
      </w:pPr>
      <w:rPr>
        <w:rFonts w:ascii="Wingdings" w:hAnsi="Wingdings" w:hint="default"/>
      </w:rPr>
    </w:lvl>
    <w:lvl w:ilvl="6" w:tplc="CB10D79E">
      <w:start w:val="1"/>
      <w:numFmt w:val="bullet"/>
      <w:lvlText w:val=""/>
      <w:lvlJc w:val="left"/>
      <w:pPr>
        <w:ind w:left="5040" w:hanging="360"/>
      </w:pPr>
      <w:rPr>
        <w:rFonts w:ascii="Symbol" w:hAnsi="Symbol" w:hint="default"/>
      </w:rPr>
    </w:lvl>
    <w:lvl w:ilvl="7" w:tplc="4C142A02">
      <w:start w:val="1"/>
      <w:numFmt w:val="bullet"/>
      <w:lvlText w:val="o"/>
      <w:lvlJc w:val="left"/>
      <w:pPr>
        <w:ind w:left="5760" w:hanging="360"/>
      </w:pPr>
      <w:rPr>
        <w:rFonts w:ascii="Courier New" w:hAnsi="Courier New" w:hint="default"/>
      </w:rPr>
    </w:lvl>
    <w:lvl w:ilvl="8" w:tplc="D6E6D06A">
      <w:start w:val="1"/>
      <w:numFmt w:val="bullet"/>
      <w:lvlText w:val=""/>
      <w:lvlJc w:val="left"/>
      <w:pPr>
        <w:ind w:left="6480" w:hanging="360"/>
      </w:pPr>
      <w:rPr>
        <w:rFonts w:ascii="Wingdings" w:hAnsi="Wingdings" w:hint="default"/>
      </w:rPr>
    </w:lvl>
  </w:abstractNum>
  <w:abstractNum w:abstractNumId="2" w15:restartNumberingAfterBreak="0">
    <w:nsid w:val="1D5E60BA"/>
    <w:multiLevelType w:val="hybridMultilevel"/>
    <w:tmpl w:val="12104ECC"/>
    <w:lvl w:ilvl="0" w:tplc="7F787E3C">
      <w:start w:val="1"/>
      <w:numFmt w:val="decimal"/>
      <w:lvlText w:val="%1)"/>
      <w:lvlJc w:val="left"/>
      <w:pPr>
        <w:ind w:left="1020" w:hanging="360"/>
      </w:pPr>
    </w:lvl>
    <w:lvl w:ilvl="1" w:tplc="2AD20EB6">
      <w:start w:val="1"/>
      <w:numFmt w:val="decimal"/>
      <w:lvlText w:val="%2)"/>
      <w:lvlJc w:val="left"/>
      <w:pPr>
        <w:ind w:left="1020" w:hanging="360"/>
      </w:pPr>
    </w:lvl>
    <w:lvl w:ilvl="2" w:tplc="AED6D49E">
      <w:start w:val="1"/>
      <w:numFmt w:val="decimal"/>
      <w:lvlText w:val="%3)"/>
      <w:lvlJc w:val="left"/>
      <w:pPr>
        <w:ind w:left="1020" w:hanging="360"/>
      </w:pPr>
    </w:lvl>
    <w:lvl w:ilvl="3" w:tplc="6B10A30E">
      <w:start w:val="1"/>
      <w:numFmt w:val="decimal"/>
      <w:lvlText w:val="%4)"/>
      <w:lvlJc w:val="left"/>
      <w:pPr>
        <w:ind w:left="1020" w:hanging="360"/>
      </w:pPr>
    </w:lvl>
    <w:lvl w:ilvl="4" w:tplc="D88E3696">
      <w:start w:val="1"/>
      <w:numFmt w:val="decimal"/>
      <w:lvlText w:val="%5)"/>
      <w:lvlJc w:val="left"/>
      <w:pPr>
        <w:ind w:left="1020" w:hanging="360"/>
      </w:pPr>
    </w:lvl>
    <w:lvl w:ilvl="5" w:tplc="90826414">
      <w:start w:val="1"/>
      <w:numFmt w:val="decimal"/>
      <w:lvlText w:val="%6)"/>
      <w:lvlJc w:val="left"/>
      <w:pPr>
        <w:ind w:left="1020" w:hanging="360"/>
      </w:pPr>
    </w:lvl>
    <w:lvl w:ilvl="6" w:tplc="BCAEE23A">
      <w:start w:val="1"/>
      <w:numFmt w:val="decimal"/>
      <w:lvlText w:val="%7)"/>
      <w:lvlJc w:val="left"/>
      <w:pPr>
        <w:ind w:left="1020" w:hanging="360"/>
      </w:pPr>
    </w:lvl>
    <w:lvl w:ilvl="7" w:tplc="8AE619BE">
      <w:start w:val="1"/>
      <w:numFmt w:val="decimal"/>
      <w:lvlText w:val="%8)"/>
      <w:lvlJc w:val="left"/>
      <w:pPr>
        <w:ind w:left="1020" w:hanging="360"/>
      </w:pPr>
    </w:lvl>
    <w:lvl w:ilvl="8" w:tplc="E0E44F04">
      <w:start w:val="1"/>
      <w:numFmt w:val="decimal"/>
      <w:lvlText w:val="%9)"/>
      <w:lvlJc w:val="left"/>
      <w:pPr>
        <w:ind w:left="1020" w:hanging="360"/>
      </w:pPr>
    </w:lvl>
  </w:abstractNum>
  <w:abstractNum w:abstractNumId="3" w15:restartNumberingAfterBreak="0">
    <w:nsid w:val="1F3C3C2C"/>
    <w:multiLevelType w:val="hybridMultilevel"/>
    <w:tmpl w:val="9F6EBDD8"/>
    <w:lvl w:ilvl="0" w:tplc="AB207906">
      <w:start w:val="1"/>
      <w:numFmt w:val="decimal"/>
      <w:lvlText w:val="(%1)"/>
      <w:lvlJc w:val="left"/>
      <w:pPr>
        <w:ind w:left="720" w:hanging="360"/>
      </w:pPr>
    </w:lvl>
    <w:lvl w:ilvl="1" w:tplc="3732E3E0">
      <w:start w:val="1"/>
      <w:numFmt w:val="lowerLetter"/>
      <w:lvlText w:val="%2."/>
      <w:lvlJc w:val="left"/>
      <w:pPr>
        <w:ind w:left="1440" w:hanging="360"/>
      </w:pPr>
    </w:lvl>
    <w:lvl w:ilvl="2" w:tplc="ABB8424E">
      <w:start w:val="1"/>
      <w:numFmt w:val="lowerRoman"/>
      <w:lvlText w:val="%3."/>
      <w:lvlJc w:val="right"/>
      <w:pPr>
        <w:ind w:left="2160" w:hanging="180"/>
      </w:pPr>
    </w:lvl>
    <w:lvl w:ilvl="3" w:tplc="2C3A0D10">
      <w:start w:val="1"/>
      <w:numFmt w:val="decimal"/>
      <w:lvlText w:val="%4."/>
      <w:lvlJc w:val="left"/>
      <w:pPr>
        <w:ind w:left="2880" w:hanging="360"/>
      </w:pPr>
    </w:lvl>
    <w:lvl w:ilvl="4" w:tplc="9B1890AC">
      <w:start w:val="1"/>
      <w:numFmt w:val="lowerLetter"/>
      <w:lvlText w:val="%5."/>
      <w:lvlJc w:val="left"/>
      <w:pPr>
        <w:ind w:left="3600" w:hanging="360"/>
      </w:pPr>
    </w:lvl>
    <w:lvl w:ilvl="5" w:tplc="AF68D474">
      <w:start w:val="1"/>
      <w:numFmt w:val="lowerRoman"/>
      <w:lvlText w:val="%6."/>
      <w:lvlJc w:val="right"/>
      <w:pPr>
        <w:ind w:left="4320" w:hanging="180"/>
      </w:pPr>
    </w:lvl>
    <w:lvl w:ilvl="6" w:tplc="0DA6E70C">
      <w:start w:val="1"/>
      <w:numFmt w:val="decimal"/>
      <w:lvlText w:val="%7."/>
      <w:lvlJc w:val="left"/>
      <w:pPr>
        <w:ind w:left="5040" w:hanging="360"/>
      </w:pPr>
    </w:lvl>
    <w:lvl w:ilvl="7" w:tplc="331E707A">
      <w:start w:val="1"/>
      <w:numFmt w:val="lowerLetter"/>
      <w:lvlText w:val="%8."/>
      <w:lvlJc w:val="left"/>
      <w:pPr>
        <w:ind w:left="5760" w:hanging="360"/>
      </w:pPr>
    </w:lvl>
    <w:lvl w:ilvl="8" w:tplc="5B321746">
      <w:start w:val="1"/>
      <w:numFmt w:val="lowerRoman"/>
      <w:lvlText w:val="%9."/>
      <w:lvlJc w:val="right"/>
      <w:pPr>
        <w:ind w:left="6480" w:hanging="180"/>
      </w:pPr>
    </w:lvl>
  </w:abstractNum>
  <w:abstractNum w:abstractNumId="4" w15:restartNumberingAfterBreak="0">
    <w:nsid w:val="24B95DDE"/>
    <w:multiLevelType w:val="hybridMultilevel"/>
    <w:tmpl w:val="A62C6270"/>
    <w:lvl w:ilvl="0" w:tplc="DF70831A">
      <w:start w:val="1"/>
      <w:numFmt w:val="bullet"/>
      <w:lvlText w:val=""/>
      <w:lvlJc w:val="left"/>
      <w:pPr>
        <w:ind w:left="720" w:hanging="360"/>
      </w:pPr>
      <w:rPr>
        <w:rFonts w:ascii="Symbol" w:hAnsi="Symbol" w:hint="default"/>
      </w:rPr>
    </w:lvl>
    <w:lvl w:ilvl="1" w:tplc="1E32C1EC">
      <w:start w:val="1"/>
      <w:numFmt w:val="bullet"/>
      <w:lvlText w:val="o"/>
      <w:lvlJc w:val="left"/>
      <w:pPr>
        <w:ind w:left="1440" w:hanging="360"/>
      </w:pPr>
      <w:rPr>
        <w:rFonts w:ascii="Courier New" w:hAnsi="Courier New" w:hint="default"/>
      </w:rPr>
    </w:lvl>
    <w:lvl w:ilvl="2" w:tplc="35A68546">
      <w:start w:val="1"/>
      <w:numFmt w:val="bullet"/>
      <w:lvlText w:val=""/>
      <w:lvlJc w:val="left"/>
      <w:pPr>
        <w:ind w:left="2160" w:hanging="360"/>
      </w:pPr>
      <w:rPr>
        <w:rFonts w:ascii="Wingdings" w:hAnsi="Wingdings" w:hint="default"/>
      </w:rPr>
    </w:lvl>
    <w:lvl w:ilvl="3" w:tplc="4A64424A">
      <w:start w:val="1"/>
      <w:numFmt w:val="bullet"/>
      <w:lvlText w:val=""/>
      <w:lvlJc w:val="left"/>
      <w:pPr>
        <w:ind w:left="2880" w:hanging="360"/>
      </w:pPr>
      <w:rPr>
        <w:rFonts w:ascii="Symbol" w:hAnsi="Symbol" w:hint="default"/>
      </w:rPr>
    </w:lvl>
    <w:lvl w:ilvl="4" w:tplc="7F102912">
      <w:start w:val="1"/>
      <w:numFmt w:val="bullet"/>
      <w:lvlText w:val="o"/>
      <w:lvlJc w:val="left"/>
      <w:pPr>
        <w:ind w:left="3600" w:hanging="360"/>
      </w:pPr>
      <w:rPr>
        <w:rFonts w:ascii="Courier New" w:hAnsi="Courier New" w:hint="default"/>
      </w:rPr>
    </w:lvl>
    <w:lvl w:ilvl="5" w:tplc="098234FC">
      <w:start w:val="1"/>
      <w:numFmt w:val="bullet"/>
      <w:lvlText w:val=""/>
      <w:lvlJc w:val="left"/>
      <w:pPr>
        <w:ind w:left="4320" w:hanging="360"/>
      </w:pPr>
      <w:rPr>
        <w:rFonts w:ascii="Wingdings" w:hAnsi="Wingdings" w:hint="default"/>
      </w:rPr>
    </w:lvl>
    <w:lvl w:ilvl="6" w:tplc="FC6C6940">
      <w:start w:val="1"/>
      <w:numFmt w:val="bullet"/>
      <w:lvlText w:val=""/>
      <w:lvlJc w:val="left"/>
      <w:pPr>
        <w:ind w:left="5040" w:hanging="360"/>
      </w:pPr>
      <w:rPr>
        <w:rFonts w:ascii="Symbol" w:hAnsi="Symbol" w:hint="default"/>
      </w:rPr>
    </w:lvl>
    <w:lvl w:ilvl="7" w:tplc="16644D32">
      <w:start w:val="1"/>
      <w:numFmt w:val="bullet"/>
      <w:lvlText w:val="o"/>
      <w:lvlJc w:val="left"/>
      <w:pPr>
        <w:ind w:left="5760" w:hanging="360"/>
      </w:pPr>
      <w:rPr>
        <w:rFonts w:ascii="Courier New" w:hAnsi="Courier New" w:hint="default"/>
      </w:rPr>
    </w:lvl>
    <w:lvl w:ilvl="8" w:tplc="F6165202">
      <w:start w:val="1"/>
      <w:numFmt w:val="bullet"/>
      <w:lvlText w:val=""/>
      <w:lvlJc w:val="left"/>
      <w:pPr>
        <w:ind w:left="6480" w:hanging="360"/>
      </w:pPr>
      <w:rPr>
        <w:rFonts w:ascii="Wingdings" w:hAnsi="Wingdings" w:hint="default"/>
      </w:rPr>
    </w:lvl>
  </w:abstractNum>
  <w:abstractNum w:abstractNumId="5" w15:restartNumberingAfterBreak="0">
    <w:nsid w:val="36F11BF9"/>
    <w:multiLevelType w:val="hybridMultilevel"/>
    <w:tmpl w:val="FFFFFFFF"/>
    <w:lvl w:ilvl="0" w:tplc="8250C648">
      <w:start w:val="1"/>
      <w:numFmt w:val="decimal"/>
      <w:lvlText w:val="%1."/>
      <w:lvlJc w:val="left"/>
      <w:pPr>
        <w:ind w:left="720" w:hanging="360"/>
      </w:pPr>
    </w:lvl>
    <w:lvl w:ilvl="1" w:tplc="3F78434A">
      <w:start w:val="1"/>
      <w:numFmt w:val="lowerLetter"/>
      <w:lvlText w:val="%2."/>
      <w:lvlJc w:val="left"/>
      <w:pPr>
        <w:ind w:left="1440" w:hanging="360"/>
      </w:pPr>
    </w:lvl>
    <w:lvl w:ilvl="2" w:tplc="DB168704">
      <w:start w:val="1"/>
      <w:numFmt w:val="lowerRoman"/>
      <w:lvlText w:val="%3."/>
      <w:lvlJc w:val="right"/>
      <w:pPr>
        <w:ind w:left="2160" w:hanging="180"/>
      </w:pPr>
    </w:lvl>
    <w:lvl w:ilvl="3" w:tplc="32065752">
      <w:start w:val="1"/>
      <w:numFmt w:val="decimal"/>
      <w:lvlText w:val="%4."/>
      <w:lvlJc w:val="left"/>
      <w:pPr>
        <w:ind w:left="2880" w:hanging="360"/>
      </w:pPr>
    </w:lvl>
    <w:lvl w:ilvl="4" w:tplc="79B46E12">
      <w:start w:val="1"/>
      <w:numFmt w:val="lowerLetter"/>
      <w:lvlText w:val="%5."/>
      <w:lvlJc w:val="left"/>
      <w:pPr>
        <w:ind w:left="3600" w:hanging="360"/>
      </w:pPr>
    </w:lvl>
    <w:lvl w:ilvl="5" w:tplc="40B8378E">
      <w:start w:val="1"/>
      <w:numFmt w:val="lowerRoman"/>
      <w:lvlText w:val="%6."/>
      <w:lvlJc w:val="right"/>
      <w:pPr>
        <w:ind w:left="4320" w:hanging="180"/>
      </w:pPr>
    </w:lvl>
    <w:lvl w:ilvl="6" w:tplc="D25E1750">
      <w:start w:val="1"/>
      <w:numFmt w:val="decimal"/>
      <w:lvlText w:val="%7."/>
      <w:lvlJc w:val="left"/>
      <w:pPr>
        <w:ind w:left="5040" w:hanging="360"/>
      </w:pPr>
    </w:lvl>
    <w:lvl w:ilvl="7" w:tplc="B53A14D6">
      <w:start w:val="1"/>
      <w:numFmt w:val="lowerLetter"/>
      <w:lvlText w:val="%8."/>
      <w:lvlJc w:val="left"/>
      <w:pPr>
        <w:ind w:left="5760" w:hanging="360"/>
      </w:pPr>
    </w:lvl>
    <w:lvl w:ilvl="8" w:tplc="ADBC7D1C">
      <w:start w:val="1"/>
      <w:numFmt w:val="lowerRoman"/>
      <w:lvlText w:val="%9."/>
      <w:lvlJc w:val="right"/>
      <w:pPr>
        <w:ind w:left="6480" w:hanging="180"/>
      </w:pPr>
    </w:lvl>
  </w:abstractNum>
  <w:abstractNum w:abstractNumId="6" w15:restartNumberingAfterBreak="0">
    <w:nsid w:val="3EB95FE2"/>
    <w:multiLevelType w:val="hybridMultilevel"/>
    <w:tmpl w:val="73143B80"/>
    <w:lvl w:ilvl="0" w:tplc="E9FC18B6">
      <w:start w:val="1"/>
      <w:numFmt w:val="bullet"/>
      <w:lvlText w:val=""/>
      <w:lvlJc w:val="left"/>
      <w:pPr>
        <w:ind w:left="720" w:hanging="360"/>
      </w:pPr>
      <w:rPr>
        <w:rFonts w:ascii="Symbol" w:hAnsi="Symbol" w:hint="default"/>
      </w:rPr>
    </w:lvl>
    <w:lvl w:ilvl="1" w:tplc="6EEE3D7A">
      <w:start w:val="1"/>
      <w:numFmt w:val="bullet"/>
      <w:lvlText w:val="o"/>
      <w:lvlJc w:val="left"/>
      <w:pPr>
        <w:ind w:left="1440" w:hanging="360"/>
      </w:pPr>
      <w:rPr>
        <w:rFonts w:ascii="Courier New" w:hAnsi="Courier New" w:hint="default"/>
      </w:rPr>
    </w:lvl>
    <w:lvl w:ilvl="2" w:tplc="EFC047A2">
      <w:start w:val="1"/>
      <w:numFmt w:val="bullet"/>
      <w:lvlText w:val=""/>
      <w:lvlJc w:val="left"/>
      <w:pPr>
        <w:ind w:left="2160" w:hanging="360"/>
      </w:pPr>
      <w:rPr>
        <w:rFonts w:ascii="Wingdings" w:hAnsi="Wingdings" w:hint="default"/>
      </w:rPr>
    </w:lvl>
    <w:lvl w:ilvl="3" w:tplc="8B8C02CA">
      <w:start w:val="1"/>
      <w:numFmt w:val="bullet"/>
      <w:lvlText w:val=""/>
      <w:lvlJc w:val="left"/>
      <w:pPr>
        <w:ind w:left="2880" w:hanging="360"/>
      </w:pPr>
      <w:rPr>
        <w:rFonts w:ascii="Symbol" w:hAnsi="Symbol" w:hint="default"/>
      </w:rPr>
    </w:lvl>
    <w:lvl w:ilvl="4" w:tplc="57188E98">
      <w:start w:val="1"/>
      <w:numFmt w:val="bullet"/>
      <w:lvlText w:val="o"/>
      <w:lvlJc w:val="left"/>
      <w:pPr>
        <w:ind w:left="3600" w:hanging="360"/>
      </w:pPr>
      <w:rPr>
        <w:rFonts w:ascii="Courier New" w:hAnsi="Courier New" w:hint="default"/>
      </w:rPr>
    </w:lvl>
    <w:lvl w:ilvl="5" w:tplc="F754FC74">
      <w:start w:val="1"/>
      <w:numFmt w:val="bullet"/>
      <w:lvlText w:val=""/>
      <w:lvlJc w:val="left"/>
      <w:pPr>
        <w:ind w:left="4320" w:hanging="360"/>
      </w:pPr>
      <w:rPr>
        <w:rFonts w:ascii="Wingdings" w:hAnsi="Wingdings" w:hint="default"/>
      </w:rPr>
    </w:lvl>
    <w:lvl w:ilvl="6" w:tplc="8A5C55CA">
      <w:start w:val="1"/>
      <w:numFmt w:val="bullet"/>
      <w:lvlText w:val=""/>
      <w:lvlJc w:val="left"/>
      <w:pPr>
        <w:ind w:left="5040" w:hanging="360"/>
      </w:pPr>
      <w:rPr>
        <w:rFonts w:ascii="Symbol" w:hAnsi="Symbol" w:hint="default"/>
      </w:rPr>
    </w:lvl>
    <w:lvl w:ilvl="7" w:tplc="7F346ACE">
      <w:start w:val="1"/>
      <w:numFmt w:val="bullet"/>
      <w:lvlText w:val="o"/>
      <w:lvlJc w:val="left"/>
      <w:pPr>
        <w:ind w:left="5760" w:hanging="360"/>
      </w:pPr>
      <w:rPr>
        <w:rFonts w:ascii="Courier New" w:hAnsi="Courier New" w:hint="default"/>
      </w:rPr>
    </w:lvl>
    <w:lvl w:ilvl="8" w:tplc="FC528B48">
      <w:start w:val="1"/>
      <w:numFmt w:val="bullet"/>
      <w:lvlText w:val=""/>
      <w:lvlJc w:val="left"/>
      <w:pPr>
        <w:ind w:left="6480" w:hanging="360"/>
      </w:pPr>
      <w:rPr>
        <w:rFonts w:ascii="Wingdings" w:hAnsi="Wingdings" w:hint="default"/>
      </w:rPr>
    </w:lvl>
  </w:abstractNum>
  <w:abstractNum w:abstractNumId="7" w15:restartNumberingAfterBreak="0">
    <w:nsid w:val="409DF8F4"/>
    <w:multiLevelType w:val="hybridMultilevel"/>
    <w:tmpl w:val="4E824594"/>
    <w:lvl w:ilvl="0" w:tplc="A2729730">
      <w:start w:val="1"/>
      <w:numFmt w:val="decimal"/>
      <w:lvlText w:val="%1."/>
      <w:lvlJc w:val="left"/>
      <w:pPr>
        <w:ind w:left="720" w:hanging="360"/>
      </w:pPr>
    </w:lvl>
    <w:lvl w:ilvl="1" w:tplc="AA064BD4">
      <w:start w:val="1"/>
      <w:numFmt w:val="lowerLetter"/>
      <w:lvlText w:val="%2."/>
      <w:lvlJc w:val="left"/>
      <w:pPr>
        <w:ind w:left="1440" w:hanging="360"/>
      </w:pPr>
    </w:lvl>
    <w:lvl w:ilvl="2" w:tplc="8F9E1C2A">
      <w:start w:val="1"/>
      <w:numFmt w:val="lowerRoman"/>
      <w:lvlText w:val="%3."/>
      <w:lvlJc w:val="right"/>
      <w:pPr>
        <w:ind w:left="2160" w:hanging="180"/>
      </w:pPr>
    </w:lvl>
    <w:lvl w:ilvl="3" w:tplc="FA4CBCC8">
      <w:start w:val="1"/>
      <w:numFmt w:val="decimal"/>
      <w:lvlText w:val="%4."/>
      <w:lvlJc w:val="left"/>
      <w:pPr>
        <w:ind w:left="2880" w:hanging="360"/>
      </w:pPr>
    </w:lvl>
    <w:lvl w:ilvl="4" w:tplc="D5D4D1F8">
      <w:start w:val="1"/>
      <w:numFmt w:val="lowerLetter"/>
      <w:lvlText w:val="%5."/>
      <w:lvlJc w:val="left"/>
      <w:pPr>
        <w:ind w:left="3600" w:hanging="360"/>
      </w:pPr>
    </w:lvl>
    <w:lvl w:ilvl="5" w:tplc="C2E44A46">
      <w:start w:val="1"/>
      <w:numFmt w:val="lowerRoman"/>
      <w:lvlText w:val="%6."/>
      <w:lvlJc w:val="right"/>
      <w:pPr>
        <w:ind w:left="4320" w:hanging="180"/>
      </w:pPr>
    </w:lvl>
    <w:lvl w:ilvl="6" w:tplc="E15E8790">
      <w:start w:val="1"/>
      <w:numFmt w:val="decimal"/>
      <w:lvlText w:val="%7."/>
      <w:lvlJc w:val="left"/>
      <w:pPr>
        <w:ind w:left="5040" w:hanging="360"/>
      </w:pPr>
    </w:lvl>
    <w:lvl w:ilvl="7" w:tplc="37FAEB4C">
      <w:start w:val="1"/>
      <w:numFmt w:val="lowerLetter"/>
      <w:lvlText w:val="%8."/>
      <w:lvlJc w:val="left"/>
      <w:pPr>
        <w:ind w:left="5760" w:hanging="360"/>
      </w:pPr>
    </w:lvl>
    <w:lvl w:ilvl="8" w:tplc="6732809A">
      <w:start w:val="1"/>
      <w:numFmt w:val="lowerRoman"/>
      <w:lvlText w:val="%9."/>
      <w:lvlJc w:val="right"/>
      <w:pPr>
        <w:ind w:left="6480" w:hanging="180"/>
      </w:pPr>
    </w:lvl>
  </w:abstractNum>
  <w:abstractNum w:abstractNumId="8" w15:restartNumberingAfterBreak="0">
    <w:nsid w:val="40E41EEE"/>
    <w:multiLevelType w:val="hybridMultilevel"/>
    <w:tmpl w:val="43929C2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44EC4106"/>
    <w:multiLevelType w:val="hybridMultilevel"/>
    <w:tmpl w:val="FFFFFFFF"/>
    <w:lvl w:ilvl="0" w:tplc="31A29FA4">
      <w:start w:val="1"/>
      <w:numFmt w:val="decimal"/>
      <w:lvlText w:val="(%1)"/>
      <w:lvlJc w:val="left"/>
      <w:pPr>
        <w:ind w:left="720" w:hanging="360"/>
      </w:pPr>
    </w:lvl>
    <w:lvl w:ilvl="1" w:tplc="C496624A">
      <w:start w:val="1"/>
      <w:numFmt w:val="lowerLetter"/>
      <w:lvlText w:val="%2."/>
      <w:lvlJc w:val="left"/>
      <w:pPr>
        <w:ind w:left="1440" w:hanging="360"/>
      </w:pPr>
    </w:lvl>
    <w:lvl w:ilvl="2" w:tplc="421A50F6">
      <w:start w:val="1"/>
      <w:numFmt w:val="lowerRoman"/>
      <w:lvlText w:val="%3."/>
      <w:lvlJc w:val="right"/>
      <w:pPr>
        <w:ind w:left="2160" w:hanging="180"/>
      </w:pPr>
    </w:lvl>
    <w:lvl w:ilvl="3" w:tplc="3FB2DB82">
      <w:start w:val="1"/>
      <w:numFmt w:val="decimal"/>
      <w:lvlText w:val="%4."/>
      <w:lvlJc w:val="left"/>
      <w:pPr>
        <w:ind w:left="2880" w:hanging="360"/>
      </w:pPr>
    </w:lvl>
    <w:lvl w:ilvl="4" w:tplc="9E802E48">
      <w:start w:val="1"/>
      <w:numFmt w:val="lowerLetter"/>
      <w:lvlText w:val="%5."/>
      <w:lvlJc w:val="left"/>
      <w:pPr>
        <w:ind w:left="3600" w:hanging="360"/>
      </w:pPr>
    </w:lvl>
    <w:lvl w:ilvl="5" w:tplc="0A7CA636">
      <w:start w:val="1"/>
      <w:numFmt w:val="lowerRoman"/>
      <w:lvlText w:val="%6."/>
      <w:lvlJc w:val="right"/>
      <w:pPr>
        <w:ind w:left="4320" w:hanging="180"/>
      </w:pPr>
    </w:lvl>
    <w:lvl w:ilvl="6" w:tplc="E8545F00">
      <w:start w:val="1"/>
      <w:numFmt w:val="decimal"/>
      <w:lvlText w:val="%7."/>
      <w:lvlJc w:val="left"/>
      <w:pPr>
        <w:ind w:left="5040" w:hanging="360"/>
      </w:pPr>
    </w:lvl>
    <w:lvl w:ilvl="7" w:tplc="15804584">
      <w:start w:val="1"/>
      <w:numFmt w:val="lowerLetter"/>
      <w:lvlText w:val="%8."/>
      <w:lvlJc w:val="left"/>
      <w:pPr>
        <w:ind w:left="5760" w:hanging="360"/>
      </w:pPr>
    </w:lvl>
    <w:lvl w:ilvl="8" w:tplc="4E9C0E90">
      <w:start w:val="1"/>
      <w:numFmt w:val="lowerRoman"/>
      <w:lvlText w:val="%9."/>
      <w:lvlJc w:val="right"/>
      <w:pPr>
        <w:ind w:left="6480" w:hanging="180"/>
      </w:pPr>
    </w:lvl>
  </w:abstractNum>
  <w:abstractNum w:abstractNumId="10" w15:restartNumberingAfterBreak="0">
    <w:nsid w:val="4FCABE2B"/>
    <w:multiLevelType w:val="hybridMultilevel"/>
    <w:tmpl w:val="FFFFFFFF"/>
    <w:lvl w:ilvl="0" w:tplc="8D72D4DC">
      <w:start w:val="1"/>
      <w:numFmt w:val="decimal"/>
      <w:lvlText w:val="%1)"/>
      <w:lvlJc w:val="left"/>
      <w:pPr>
        <w:ind w:left="720" w:hanging="360"/>
      </w:pPr>
    </w:lvl>
    <w:lvl w:ilvl="1" w:tplc="746A8B7E">
      <w:start w:val="1"/>
      <w:numFmt w:val="lowerLetter"/>
      <w:lvlText w:val="%2."/>
      <w:lvlJc w:val="left"/>
      <w:pPr>
        <w:ind w:left="1440" w:hanging="360"/>
      </w:pPr>
    </w:lvl>
    <w:lvl w:ilvl="2" w:tplc="D68E8314">
      <w:start w:val="1"/>
      <w:numFmt w:val="lowerRoman"/>
      <w:lvlText w:val="%3."/>
      <w:lvlJc w:val="right"/>
      <w:pPr>
        <w:ind w:left="2160" w:hanging="180"/>
      </w:pPr>
    </w:lvl>
    <w:lvl w:ilvl="3" w:tplc="FFB0942E">
      <w:start w:val="1"/>
      <w:numFmt w:val="decimal"/>
      <w:lvlText w:val="%4."/>
      <w:lvlJc w:val="left"/>
      <w:pPr>
        <w:ind w:left="2880" w:hanging="360"/>
      </w:pPr>
    </w:lvl>
    <w:lvl w:ilvl="4" w:tplc="51D4C362">
      <w:start w:val="1"/>
      <w:numFmt w:val="lowerLetter"/>
      <w:lvlText w:val="%5."/>
      <w:lvlJc w:val="left"/>
      <w:pPr>
        <w:ind w:left="3600" w:hanging="360"/>
      </w:pPr>
    </w:lvl>
    <w:lvl w:ilvl="5" w:tplc="06184A44">
      <w:start w:val="1"/>
      <w:numFmt w:val="lowerRoman"/>
      <w:lvlText w:val="%6."/>
      <w:lvlJc w:val="right"/>
      <w:pPr>
        <w:ind w:left="4320" w:hanging="180"/>
      </w:pPr>
    </w:lvl>
    <w:lvl w:ilvl="6" w:tplc="9EC68284">
      <w:start w:val="1"/>
      <w:numFmt w:val="decimal"/>
      <w:lvlText w:val="%7."/>
      <w:lvlJc w:val="left"/>
      <w:pPr>
        <w:ind w:left="5040" w:hanging="360"/>
      </w:pPr>
    </w:lvl>
    <w:lvl w:ilvl="7" w:tplc="61103052">
      <w:start w:val="1"/>
      <w:numFmt w:val="lowerLetter"/>
      <w:lvlText w:val="%8."/>
      <w:lvlJc w:val="left"/>
      <w:pPr>
        <w:ind w:left="5760" w:hanging="360"/>
      </w:pPr>
    </w:lvl>
    <w:lvl w:ilvl="8" w:tplc="2B20E186">
      <w:start w:val="1"/>
      <w:numFmt w:val="lowerRoman"/>
      <w:lvlText w:val="%9."/>
      <w:lvlJc w:val="right"/>
      <w:pPr>
        <w:ind w:left="6480" w:hanging="180"/>
      </w:pPr>
    </w:lvl>
  </w:abstractNum>
  <w:abstractNum w:abstractNumId="11" w15:restartNumberingAfterBreak="0">
    <w:nsid w:val="54BE427E"/>
    <w:multiLevelType w:val="hybridMultilevel"/>
    <w:tmpl w:val="21984F90"/>
    <w:lvl w:ilvl="0" w:tplc="9E329070">
      <w:start w:val="1"/>
      <w:numFmt w:val="decimal"/>
      <w:lvlText w:val="%1)"/>
      <w:lvlJc w:val="left"/>
      <w:pPr>
        <w:ind w:left="1020" w:hanging="360"/>
      </w:pPr>
    </w:lvl>
    <w:lvl w:ilvl="1" w:tplc="B2C228F4">
      <w:start w:val="1"/>
      <w:numFmt w:val="decimal"/>
      <w:lvlText w:val="%2)"/>
      <w:lvlJc w:val="left"/>
      <w:pPr>
        <w:ind w:left="1020" w:hanging="360"/>
      </w:pPr>
    </w:lvl>
    <w:lvl w:ilvl="2" w:tplc="95F8FAA4">
      <w:start w:val="1"/>
      <w:numFmt w:val="decimal"/>
      <w:lvlText w:val="%3)"/>
      <w:lvlJc w:val="left"/>
      <w:pPr>
        <w:ind w:left="1020" w:hanging="360"/>
      </w:pPr>
    </w:lvl>
    <w:lvl w:ilvl="3" w:tplc="F0906272">
      <w:start w:val="1"/>
      <w:numFmt w:val="decimal"/>
      <w:lvlText w:val="%4)"/>
      <w:lvlJc w:val="left"/>
      <w:pPr>
        <w:ind w:left="1020" w:hanging="360"/>
      </w:pPr>
    </w:lvl>
    <w:lvl w:ilvl="4" w:tplc="4238EE82">
      <w:start w:val="1"/>
      <w:numFmt w:val="decimal"/>
      <w:lvlText w:val="%5)"/>
      <w:lvlJc w:val="left"/>
      <w:pPr>
        <w:ind w:left="1020" w:hanging="360"/>
      </w:pPr>
    </w:lvl>
    <w:lvl w:ilvl="5" w:tplc="94C00CBE">
      <w:start w:val="1"/>
      <w:numFmt w:val="decimal"/>
      <w:lvlText w:val="%6)"/>
      <w:lvlJc w:val="left"/>
      <w:pPr>
        <w:ind w:left="1020" w:hanging="360"/>
      </w:pPr>
    </w:lvl>
    <w:lvl w:ilvl="6" w:tplc="4BCC3A00">
      <w:start w:val="1"/>
      <w:numFmt w:val="decimal"/>
      <w:lvlText w:val="%7)"/>
      <w:lvlJc w:val="left"/>
      <w:pPr>
        <w:ind w:left="1020" w:hanging="360"/>
      </w:pPr>
    </w:lvl>
    <w:lvl w:ilvl="7" w:tplc="991C77A0">
      <w:start w:val="1"/>
      <w:numFmt w:val="decimal"/>
      <w:lvlText w:val="%8)"/>
      <w:lvlJc w:val="left"/>
      <w:pPr>
        <w:ind w:left="1020" w:hanging="360"/>
      </w:pPr>
    </w:lvl>
    <w:lvl w:ilvl="8" w:tplc="C2AE1662">
      <w:start w:val="1"/>
      <w:numFmt w:val="decimal"/>
      <w:lvlText w:val="%9)"/>
      <w:lvlJc w:val="left"/>
      <w:pPr>
        <w:ind w:left="1020" w:hanging="360"/>
      </w:pPr>
    </w:lvl>
  </w:abstractNum>
  <w:abstractNum w:abstractNumId="12" w15:restartNumberingAfterBreak="0">
    <w:nsid w:val="56D8AD6F"/>
    <w:multiLevelType w:val="hybridMultilevel"/>
    <w:tmpl w:val="D5EA2154"/>
    <w:lvl w:ilvl="0" w:tplc="EDDEFD94">
      <w:start w:val="1"/>
      <w:numFmt w:val="decimal"/>
      <w:lvlText w:val="(%1)"/>
      <w:lvlJc w:val="left"/>
      <w:pPr>
        <w:ind w:left="720" w:hanging="360"/>
      </w:pPr>
    </w:lvl>
    <w:lvl w:ilvl="1" w:tplc="C8ACFA90">
      <w:start w:val="1"/>
      <w:numFmt w:val="lowerLetter"/>
      <w:lvlText w:val="%2."/>
      <w:lvlJc w:val="left"/>
      <w:pPr>
        <w:ind w:left="1440" w:hanging="360"/>
      </w:pPr>
    </w:lvl>
    <w:lvl w:ilvl="2" w:tplc="028AD6C4">
      <w:start w:val="1"/>
      <w:numFmt w:val="lowerRoman"/>
      <w:lvlText w:val="%3."/>
      <w:lvlJc w:val="right"/>
      <w:pPr>
        <w:ind w:left="2160" w:hanging="180"/>
      </w:pPr>
    </w:lvl>
    <w:lvl w:ilvl="3" w:tplc="DA00F0B2">
      <w:start w:val="1"/>
      <w:numFmt w:val="decimal"/>
      <w:lvlText w:val="%4."/>
      <w:lvlJc w:val="left"/>
      <w:pPr>
        <w:ind w:left="2880" w:hanging="360"/>
      </w:pPr>
    </w:lvl>
    <w:lvl w:ilvl="4" w:tplc="9EC207B4">
      <w:start w:val="1"/>
      <w:numFmt w:val="lowerLetter"/>
      <w:lvlText w:val="%5."/>
      <w:lvlJc w:val="left"/>
      <w:pPr>
        <w:ind w:left="3600" w:hanging="360"/>
      </w:pPr>
    </w:lvl>
    <w:lvl w:ilvl="5" w:tplc="07105F5C">
      <w:start w:val="1"/>
      <w:numFmt w:val="lowerRoman"/>
      <w:lvlText w:val="%6."/>
      <w:lvlJc w:val="right"/>
      <w:pPr>
        <w:ind w:left="4320" w:hanging="180"/>
      </w:pPr>
    </w:lvl>
    <w:lvl w:ilvl="6" w:tplc="A7F4CE26">
      <w:start w:val="1"/>
      <w:numFmt w:val="decimal"/>
      <w:lvlText w:val="%7."/>
      <w:lvlJc w:val="left"/>
      <w:pPr>
        <w:ind w:left="5040" w:hanging="360"/>
      </w:pPr>
    </w:lvl>
    <w:lvl w:ilvl="7" w:tplc="3DAC7F0A">
      <w:start w:val="1"/>
      <w:numFmt w:val="lowerLetter"/>
      <w:lvlText w:val="%8."/>
      <w:lvlJc w:val="left"/>
      <w:pPr>
        <w:ind w:left="5760" w:hanging="360"/>
      </w:pPr>
    </w:lvl>
    <w:lvl w:ilvl="8" w:tplc="15F6F4D6">
      <w:start w:val="1"/>
      <w:numFmt w:val="lowerRoman"/>
      <w:lvlText w:val="%9."/>
      <w:lvlJc w:val="right"/>
      <w:pPr>
        <w:ind w:left="6480" w:hanging="180"/>
      </w:pPr>
    </w:lvl>
  </w:abstractNum>
  <w:abstractNum w:abstractNumId="13" w15:restartNumberingAfterBreak="0">
    <w:nsid w:val="5E55AA8B"/>
    <w:multiLevelType w:val="hybridMultilevel"/>
    <w:tmpl w:val="4902592E"/>
    <w:lvl w:ilvl="0" w:tplc="D620048A">
      <w:start w:val="1"/>
      <w:numFmt w:val="decimal"/>
      <w:lvlText w:val="%1)"/>
      <w:lvlJc w:val="left"/>
      <w:pPr>
        <w:ind w:left="720" w:hanging="360"/>
      </w:pPr>
    </w:lvl>
    <w:lvl w:ilvl="1" w:tplc="9F96EBC4">
      <w:start w:val="1"/>
      <w:numFmt w:val="lowerLetter"/>
      <w:lvlText w:val="%2."/>
      <w:lvlJc w:val="left"/>
      <w:pPr>
        <w:ind w:left="1440" w:hanging="360"/>
      </w:pPr>
    </w:lvl>
    <w:lvl w:ilvl="2" w:tplc="5F441C90">
      <w:start w:val="1"/>
      <w:numFmt w:val="lowerRoman"/>
      <w:lvlText w:val="%3."/>
      <w:lvlJc w:val="right"/>
      <w:pPr>
        <w:ind w:left="2160" w:hanging="180"/>
      </w:pPr>
    </w:lvl>
    <w:lvl w:ilvl="3" w:tplc="09242538">
      <w:start w:val="1"/>
      <w:numFmt w:val="decimal"/>
      <w:lvlText w:val="%4."/>
      <w:lvlJc w:val="left"/>
      <w:pPr>
        <w:ind w:left="2880" w:hanging="360"/>
      </w:pPr>
    </w:lvl>
    <w:lvl w:ilvl="4" w:tplc="562AEA6C">
      <w:start w:val="1"/>
      <w:numFmt w:val="lowerLetter"/>
      <w:lvlText w:val="%5."/>
      <w:lvlJc w:val="left"/>
      <w:pPr>
        <w:ind w:left="3600" w:hanging="360"/>
      </w:pPr>
    </w:lvl>
    <w:lvl w:ilvl="5" w:tplc="BBB6BA1E">
      <w:start w:val="1"/>
      <w:numFmt w:val="lowerRoman"/>
      <w:lvlText w:val="%6."/>
      <w:lvlJc w:val="right"/>
      <w:pPr>
        <w:ind w:left="4320" w:hanging="180"/>
      </w:pPr>
    </w:lvl>
    <w:lvl w:ilvl="6" w:tplc="CA7EDFC2">
      <w:start w:val="1"/>
      <w:numFmt w:val="decimal"/>
      <w:lvlText w:val="%7."/>
      <w:lvlJc w:val="left"/>
      <w:pPr>
        <w:ind w:left="5040" w:hanging="360"/>
      </w:pPr>
    </w:lvl>
    <w:lvl w:ilvl="7" w:tplc="A9129E8E">
      <w:start w:val="1"/>
      <w:numFmt w:val="lowerLetter"/>
      <w:lvlText w:val="%8."/>
      <w:lvlJc w:val="left"/>
      <w:pPr>
        <w:ind w:left="5760" w:hanging="360"/>
      </w:pPr>
    </w:lvl>
    <w:lvl w:ilvl="8" w:tplc="17FC6BE2">
      <w:start w:val="1"/>
      <w:numFmt w:val="lowerRoman"/>
      <w:lvlText w:val="%9."/>
      <w:lvlJc w:val="right"/>
      <w:pPr>
        <w:ind w:left="6480" w:hanging="180"/>
      </w:pPr>
    </w:lvl>
  </w:abstractNum>
  <w:abstractNum w:abstractNumId="14" w15:restartNumberingAfterBreak="0">
    <w:nsid w:val="5F1A2D03"/>
    <w:multiLevelType w:val="hybridMultilevel"/>
    <w:tmpl w:val="2B4C69FA"/>
    <w:lvl w:ilvl="0" w:tplc="F2DA3E08">
      <w:start w:val="1"/>
      <w:numFmt w:val="decimal"/>
      <w:lvlText w:val="%1)"/>
      <w:lvlJc w:val="left"/>
      <w:pPr>
        <w:ind w:left="1020" w:hanging="360"/>
      </w:pPr>
    </w:lvl>
    <w:lvl w:ilvl="1" w:tplc="08D40E78">
      <w:start w:val="1"/>
      <w:numFmt w:val="decimal"/>
      <w:lvlText w:val="%2)"/>
      <w:lvlJc w:val="left"/>
      <w:pPr>
        <w:ind w:left="1020" w:hanging="360"/>
      </w:pPr>
    </w:lvl>
    <w:lvl w:ilvl="2" w:tplc="58CE710A">
      <w:start w:val="1"/>
      <w:numFmt w:val="decimal"/>
      <w:lvlText w:val="%3)"/>
      <w:lvlJc w:val="left"/>
      <w:pPr>
        <w:ind w:left="1020" w:hanging="360"/>
      </w:pPr>
    </w:lvl>
    <w:lvl w:ilvl="3" w:tplc="1D5A76F8">
      <w:start w:val="1"/>
      <w:numFmt w:val="decimal"/>
      <w:lvlText w:val="%4)"/>
      <w:lvlJc w:val="left"/>
      <w:pPr>
        <w:ind w:left="1020" w:hanging="360"/>
      </w:pPr>
    </w:lvl>
    <w:lvl w:ilvl="4" w:tplc="87FEBBF0">
      <w:start w:val="1"/>
      <w:numFmt w:val="decimal"/>
      <w:lvlText w:val="%5)"/>
      <w:lvlJc w:val="left"/>
      <w:pPr>
        <w:ind w:left="1020" w:hanging="360"/>
      </w:pPr>
    </w:lvl>
    <w:lvl w:ilvl="5" w:tplc="9FC4A17E">
      <w:start w:val="1"/>
      <w:numFmt w:val="decimal"/>
      <w:lvlText w:val="%6)"/>
      <w:lvlJc w:val="left"/>
      <w:pPr>
        <w:ind w:left="1020" w:hanging="360"/>
      </w:pPr>
    </w:lvl>
    <w:lvl w:ilvl="6" w:tplc="F0429B3C">
      <w:start w:val="1"/>
      <w:numFmt w:val="decimal"/>
      <w:lvlText w:val="%7)"/>
      <w:lvlJc w:val="left"/>
      <w:pPr>
        <w:ind w:left="1020" w:hanging="360"/>
      </w:pPr>
    </w:lvl>
    <w:lvl w:ilvl="7" w:tplc="FB547960">
      <w:start w:val="1"/>
      <w:numFmt w:val="decimal"/>
      <w:lvlText w:val="%8)"/>
      <w:lvlJc w:val="left"/>
      <w:pPr>
        <w:ind w:left="1020" w:hanging="360"/>
      </w:pPr>
    </w:lvl>
    <w:lvl w:ilvl="8" w:tplc="DFC075EE">
      <w:start w:val="1"/>
      <w:numFmt w:val="decimal"/>
      <w:lvlText w:val="%9)"/>
      <w:lvlJc w:val="left"/>
      <w:pPr>
        <w:ind w:left="1020" w:hanging="360"/>
      </w:pPr>
    </w:lvl>
  </w:abstractNum>
  <w:abstractNum w:abstractNumId="15" w15:restartNumberingAfterBreak="0">
    <w:nsid w:val="73B8AAE1"/>
    <w:multiLevelType w:val="hybridMultilevel"/>
    <w:tmpl w:val="1B62E224"/>
    <w:lvl w:ilvl="0" w:tplc="22126AE0">
      <w:start w:val="1"/>
      <w:numFmt w:val="decimal"/>
      <w:lvlText w:val="(%1)"/>
      <w:lvlJc w:val="left"/>
      <w:pPr>
        <w:ind w:left="720" w:hanging="360"/>
      </w:pPr>
    </w:lvl>
    <w:lvl w:ilvl="1" w:tplc="A2761DBA">
      <w:start w:val="1"/>
      <w:numFmt w:val="lowerLetter"/>
      <w:lvlText w:val="%2."/>
      <w:lvlJc w:val="left"/>
      <w:pPr>
        <w:ind w:left="1440" w:hanging="360"/>
      </w:pPr>
    </w:lvl>
    <w:lvl w:ilvl="2" w:tplc="C686A1D0">
      <w:start w:val="1"/>
      <w:numFmt w:val="lowerRoman"/>
      <w:lvlText w:val="%3."/>
      <w:lvlJc w:val="right"/>
      <w:pPr>
        <w:ind w:left="2160" w:hanging="180"/>
      </w:pPr>
    </w:lvl>
    <w:lvl w:ilvl="3" w:tplc="1DCC9724">
      <w:start w:val="1"/>
      <w:numFmt w:val="decimal"/>
      <w:lvlText w:val="%4."/>
      <w:lvlJc w:val="left"/>
      <w:pPr>
        <w:ind w:left="2880" w:hanging="360"/>
      </w:pPr>
    </w:lvl>
    <w:lvl w:ilvl="4" w:tplc="BAF4C690">
      <w:start w:val="1"/>
      <w:numFmt w:val="lowerLetter"/>
      <w:lvlText w:val="%5."/>
      <w:lvlJc w:val="left"/>
      <w:pPr>
        <w:ind w:left="3600" w:hanging="360"/>
      </w:pPr>
    </w:lvl>
    <w:lvl w:ilvl="5" w:tplc="31AACEDE">
      <w:start w:val="1"/>
      <w:numFmt w:val="lowerRoman"/>
      <w:lvlText w:val="%6."/>
      <w:lvlJc w:val="right"/>
      <w:pPr>
        <w:ind w:left="4320" w:hanging="180"/>
      </w:pPr>
    </w:lvl>
    <w:lvl w:ilvl="6" w:tplc="BFA6F3C8">
      <w:start w:val="1"/>
      <w:numFmt w:val="decimal"/>
      <w:lvlText w:val="%7."/>
      <w:lvlJc w:val="left"/>
      <w:pPr>
        <w:ind w:left="5040" w:hanging="360"/>
      </w:pPr>
    </w:lvl>
    <w:lvl w:ilvl="7" w:tplc="D438114E">
      <w:start w:val="1"/>
      <w:numFmt w:val="lowerLetter"/>
      <w:lvlText w:val="%8."/>
      <w:lvlJc w:val="left"/>
      <w:pPr>
        <w:ind w:left="5760" w:hanging="360"/>
      </w:pPr>
    </w:lvl>
    <w:lvl w:ilvl="8" w:tplc="44F00138">
      <w:start w:val="1"/>
      <w:numFmt w:val="lowerRoman"/>
      <w:lvlText w:val="%9."/>
      <w:lvlJc w:val="right"/>
      <w:pPr>
        <w:ind w:left="6480" w:hanging="180"/>
      </w:pPr>
    </w:lvl>
  </w:abstractNum>
  <w:abstractNum w:abstractNumId="16" w15:restartNumberingAfterBreak="0">
    <w:nsid w:val="7E307A1E"/>
    <w:multiLevelType w:val="hybridMultilevel"/>
    <w:tmpl w:val="FFFFFFFF"/>
    <w:lvl w:ilvl="0" w:tplc="1D3E171E">
      <w:start w:val="1"/>
      <w:numFmt w:val="decimal"/>
      <w:lvlText w:val="(%1)"/>
      <w:lvlJc w:val="left"/>
      <w:pPr>
        <w:ind w:left="720" w:hanging="360"/>
      </w:pPr>
    </w:lvl>
    <w:lvl w:ilvl="1" w:tplc="21F61D1E">
      <w:start w:val="1"/>
      <w:numFmt w:val="lowerLetter"/>
      <w:lvlText w:val="%2."/>
      <w:lvlJc w:val="left"/>
      <w:pPr>
        <w:ind w:left="1440" w:hanging="360"/>
      </w:pPr>
    </w:lvl>
    <w:lvl w:ilvl="2" w:tplc="6F1A9E40">
      <w:start w:val="1"/>
      <w:numFmt w:val="lowerRoman"/>
      <w:lvlText w:val="%3."/>
      <w:lvlJc w:val="right"/>
      <w:pPr>
        <w:ind w:left="2160" w:hanging="180"/>
      </w:pPr>
    </w:lvl>
    <w:lvl w:ilvl="3" w:tplc="6F8230FE">
      <w:start w:val="1"/>
      <w:numFmt w:val="decimal"/>
      <w:lvlText w:val="%4."/>
      <w:lvlJc w:val="left"/>
      <w:pPr>
        <w:ind w:left="2880" w:hanging="360"/>
      </w:pPr>
    </w:lvl>
    <w:lvl w:ilvl="4" w:tplc="CEDA2DF8">
      <w:start w:val="1"/>
      <w:numFmt w:val="lowerLetter"/>
      <w:lvlText w:val="%5."/>
      <w:lvlJc w:val="left"/>
      <w:pPr>
        <w:ind w:left="3600" w:hanging="360"/>
      </w:pPr>
    </w:lvl>
    <w:lvl w:ilvl="5" w:tplc="07D27106">
      <w:start w:val="1"/>
      <w:numFmt w:val="lowerRoman"/>
      <w:lvlText w:val="%6."/>
      <w:lvlJc w:val="right"/>
      <w:pPr>
        <w:ind w:left="4320" w:hanging="180"/>
      </w:pPr>
    </w:lvl>
    <w:lvl w:ilvl="6" w:tplc="8E804918">
      <w:start w:val="1"/>
      <w:numFmt w:val="decimal"/>
      <w:lvlText w:val="%7."/>
      <w:lvlJc w:val="left"/>
      <w:pPr>
        <w:ind w:left="5040" w:hanging="360"/>
      </w:pPr>
    </w:lvl>
    <w:lvl w:ilvl="7" w:tplc="9EC0B668">
      <w:start w:val="1"/>
      <w:numFmt w:val="lowerLetter"/>
      <w:lvlText w:val="%8."/>
      <w:lvlJc w:val="left"/>
      <w:pPr>
        <w:ind w:left="5760" w:hanging="360"/>
      </w:pPr>
    </w:lvl>
    <w:lvl w:ilvl="8" w:tplc="61EAA7CE">
      <w:start w:val="1"/>
      <w:numFmt w:val="lowerRoman"/>
      <w:lvlText w:val="%9."/>
      <w:lvlJc w:val="right"/>
      <w:pPr>
        <w:ind w:left="6480" w:hanging="180"/>
      </w:pPr>
    </w:lvl>
  </w:abstractNum>
  <w:num w:numId="1" w16cid:durableId="1020396068">
    <w:abstractNumId w:val="4"/>
  </w:num>
  <w:num w:numId="2" w16cid:durableId="1078014390">
    <w:abstractNumId w:val="10"/>
  </w:num>
  <w:num w:numId="3" w16cid:durableId="1369799066">
    <w:abstractNumId w:val="2"/>
  </w:num>
  <w:num w:numId="4" w16cid:durableId="1424063719">
    <w:abstractNumId w:val="14"/>
  </w:num>
  <w:num w:numId="5" w16cid:durableId="1455706824">
    <w:abstractNumId w:val="0"/>
  </w:num>
  <w:num w:numId="6" w16cid:durableId="1510677182">
    <w:abstractNumId w:val="3"/>
  </w:num>
  <w:num w:numId="7" w16cid:durableId="1534075735">
    <w:abstractNumId w:val="6"/>
  </w:num>
  <w:num w:numId="8" w16cid:durableId="1606187002">
    <w:abstractNumId w:val="1"/>
  </w:num>
  <w:num w:numId="9" w16cid:durableId="1784838419">
    <w:abstractNumId w:val="15"/>
  </w:num>
  <w:num w:numId="10" w16cid:durableId="2017882872">
    <w:abstractNumId w:val="9"/>
  </w:num>
  <w:num w:numId="11" w16cid:durableId="2063092981">
    <w:abstractNumId w:val="8"/>
  </w:num>
  <w:num w:numId="12" w16cid:durableId="23866465">
    <w:abstractNumId w:val="12"/>
  </w:num>
  <w:num w:numId="13" w16cid:durableId="295184696">
    <w:abstractNumId w:val="11"/>
  </w:num>
  <w:num w:numId="14" w16cid:durableId="297346257">
    <w:abstractNumId w:val="13"/>
  </w:num>
  <w:num w:numId="15" w16cid:durableId="394164882">
    <w:abstractNumId w:val="7"/>
  </w:num>
  <w:num w:numId="16" w16cid:durableId="593244973">
    <w:abstractNumId w:val="16"/>
  </w:num>
  <w:num w:numId="17" w16cid:durableId="9379546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us Ühtigi - JUSTDIGI">
    <w15:presenceInfo w15:providerId="AD" w15:userId="S::markus.uhtigi@justdigi.ee::e1f19cc9-ee5a-433d-8ca6-434617a5ebbf"/>
  </w15:person>
  <w15:person w15:author="Inge Mehide - JUSTDIGI">
    <w15:presenceInfo w15:providerId="AD" w15:userId="S::inge.mehide@justdigi.ee::1eca034a-f563-49f5-9c71-9e46c56faa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637"/>
    <w:rsid w:val="00000DA5"/>
    <w:rsid w:val="0000215D"/>
    <w:rsid w:val="00002BF9"/>
    <w:rsid w:val="00003746"/>
    <w:rsid w:val="00004830"/>
    <w:rsid w:val="000057C7"/>
    <w:rsid w:val="00010845"/>
    <w:rsid w:val="000109A3"/>
    <w:rsid w:val="00012298"/>
    <w:rsid w:val="00012E19"/>
    <w:rsid w:val="00012E9B"/>
    <w:rsid w:val="00013484"/>
    <w:rsid w:val="0001566C"/>
    <w:rsid w:val="00015DCB"/>
    <w:rsid w:val="000169DE"/>
    <w:rsid w:val="000171A6"/>
    <w:rsid w:val="000172F9"/>
    <w:rsid w:val="00017BAD"/>
    <w:rsid w:val="00017F19"/>
    <w:rsid w:val="000200BC"/>
    <w:rsid w:val="0002082A"/>
    <w:rsid w:val="00020D15"/>
    <w:rsid w:val="00023C32"/>
    <w:rsid w:val="00024447"/>
    <w:rsid w:val="000248BB"/>
    <w:rsid w:val="00024984"/>
    <w:rsid w:val="00024E7B"/>
    <w:rsid w:val="000255DB"/>
    <w:rsid w:val="000257DA"/>
    <w:rsid w:val="00025E96"/>
    <w:rsid w:val="000260A3"/>
    <w:rsid w:val="00026785"/>
    <w:rsid w:val="000308E4"/>
    <w:rsid w:val="00032751"/>
    <w:rsid w:val="000338F7"/>
    <w:rsid w:val="00034328"/>
    <w:rsid w:val="0003478B"/>
    <w:rsid w:val="00034ADB"/>
    <w:rsid w:val="000359FC"/>
    <w:rsid w:val="00035A15"/>
    <w:rsid w:val="00036B64"/>
    <w:rsid w:val="00036CDF"/>
    <w:rsid w:val="00037857"/>
    <w:rsid w:val="00039153"/>
    <w:rsid w:val="00041340"/>
    <w:rsid w:val="000418EE"/>
    <w:rsid w:val="00042226"/>
    <w:rsid w:val="0004245F"/>
    <w:rsid w:val="00042B45"/>
    <w:rsid w:val="00043090"/>
    <w:rsid w:val="00043751"/>
    <w:rsid w:val="00043B8E"/>
    <w:rsid w:val="0004471E"/>
    <w:rsid w:val="000459F0"/>
    <w:rsid w:val="000461D2"/>
    <w:rsid w:val="00046DD8"/>
    <w:rsid w:val="00047C0C"/>
    <w:rsid w:val="00050A80"/>
    <w:rsid w:val="000524B8"/>
    <w:rsid w:val="000540DE"/>
    <w:rsid w:val="00054CF4"/>
    <w:rsid w:val="00055EEF"/>
    <w:rsid w:val="0005681C"/>
    <w:rsid w:val="00056846"/>
    <w:rsid w:val="0005753C"/>
    <w:rsid w:val="000577F5"/>
    <w:rsid w:val="00057C64"/>
    <w:rsid w:val="00060037"/>
    <w:rsid w:val="000600A8"/>
    <w:rsid w:val="00060105"/>
    <w:rsid w:val="000608A3"/>
    <w:rsid w:val="0006090D"/>
    <w:rsid w:val="00060B49"/>
    <w:rsid w:val="00061038"/>
    <w:rsid w:val="0006117F"/>
    <w:rsid w:val="00061682"/>
    <w:rsid w:val="00062395"/>
    <w:rsid w:val="00062735"/>
    <w:rsid w:val="00062F11"/>
    <w:rsid w:val="00063157"/>
    <w:rsid w:val="0006319E"/>
    <w:rsid w:val="0006382A"/>
    <w:rsid w:val="000638A0"/>
    <w:rsid w:val="0006405C"/>
    <w:rsid w:val="00064A18"/>
    <w:rsid w:val="00064E18"/>
    <w:rsid w:val="0006546C"/>
    <w:rsid w:val="000669AF"/>
    <w:rsid w:val="000670B4"/>
    <w:rsid w:val="000671B5"/>
    <w:rsid w:val="00067902"/>
    <w:rsid w:val="00067BFE"/>
    <w:rsid w:val="00067E32"/>
    <w:rsid w:val="00070246"/>
    <w:rsid w:val="000702CA"/>
    <w:rsid w:val="0007093C"/>
    <w:rsid w:val="000718FD"/>
    <w:rsid w:val="00071E11"/>
    <w:rsid w:val="0007314D"/>
    <w:rsid w:val="00073E69"/>
    <w:rsid w:val="0007469F"/>
    <w:rsid w:val="00074951"/>
    <w:rsid w:val="00075234"/>
    <w:rsid w:val="00076353"/>
    <w:rsid w:val="000765A1"/>
    <w:rsid w:val="0007750D"/>
    <w:rsid w:val="0007761D"/>
    <w:rsid w:val="0007C6FD"/>
    <w:rsid w:val="000806D8"/>
    <w:rsid w:val="00080F11"/>
    <w:rsid w:val="00081F42"/>
    <w:rsid w:val="000829E9"/>
    <w:rsid w:val="0008361A"/>
    <w:rsid w:val="00085F03"/>
    <w:rsid w:val="000905ED"/>
    <w:rsid w:val="000907D8"/>
    <w:rsid w:val="00090AA2"/>
    <w:rsid w:val="00090FAE"/>
    <w:rsid w:val="00091DC2"/>
    <w:rsid w:val="0009265B"/>
    <w:rsid w:val="00092A13"/>
    <w:rsid w:val="00093B55"/>
    <w:rsid w:val="00093FFA"/>
    <w:rsid w:val="00094886"/>
    <w:rsid w:val="00094ACF"/>
    <w:rsid w:val="0009506A"/>
    <w:rsid w:val="00095D26"/>
    <w:rsid w:val="00096358"/>
    <w:rsid w:val="00097055"/>
    <w:rsid w:val="00097F5F"/>
    <w:rsid w:val="000A00CD"/>
    <w:rsid w:val="000A1658"/>
    <w:rsid w:val="000A274C"/>
    <w:rsid w:val="000A2B4D"/>
    <w:rsid w:val="000A421F"/>
    <w:rsid w:val="000A4B84"/>
    <w:rsid w:val="000A5F13"/>
    <w:rsid w:val="000A6339"/>
    <w:rsid w:val="000B14E9"/>
    <w:rsid w:val="000B360C"/>
    <w:rsid w:val="000B373A"/>
    <w:rsid w:val="000B3741"/>
    <w:rsid w:val="000B3DD4"/>
    <w:rsid w:val="000B3E08"/>
    <w:rsid w:val="000B437F"/>
    <w:rsid w:val="000B43EA"/>
    <w:rsid w:val="000B51F0"/>
    <w:rsid w:val="000B521A"/>
    <w:rsid w:val="000B6007"/>
    <w:rsid w:val="000B6347"/>
    <w:rsid w:val="000B6875"/>
    <w:rsid w:val="000B6E68"/>
    <w:rsid w:val="000B74B5"/>
    <w:rsid w:val="000C083B"/>
    <w:rsid w:val="000C16AF"/>
    <w:rsid w:val="000C1F3A"/>
    <w:rsid w:val="000C2594"/>
    <w:rsid w:val="000C39AD"/>
    <w:rsid w:val="000C3B0D"/>
    <w:rsid w:val="000C4525"/>
    <w:rsid w:val="000C510C"/>
    <w:rsid w:val="000C6454"/>
    <w:rsid w:val="000C692E"/>
    <w:rsid w:val="000C7710"/>
    <w:rsid w:val="000C7C1A"/>
    <w:rsid w:val="000C7EF7"/>
    <w:rsid w:val="000D0B84"/>
    <w:rsid w:val="000D0C5E"/>
    <w:rsid w:val="000D2DE4"/>
    <w:rsid w:val="000D3B28"/>
    <w:rsid w:val="000D3F36"/>
    <w:rsid w:val="000D4256"/>
    <w:rsid w:val="000D5039"/>
    <w:rsid w:val="000D566A"/>
    <w:rsid w:val="000D604D"/>
    <w:rsid w:val="000D6E09"/>
    <w:rsid w:val="000D7A01"/>
    <w:rsid w:val="000E04E1"/>
    <w:rsid w:val="000E0CEB"/>
    <w:rsid w:val="000E17A8"/>
    <w:rsid w:val="000E19B2"/>
    <w:rsid w:val="000E2132"/>
    <w:rsid w:val="000E26F1"/>
    <w:rsid w:val="000E3A3F"/>
    <w:rsid w:val="000E3E1C"/>
    <w:rsid w:val="000E47C4"/>
    <w:rsid w:val="000E5326"/>
    <w:rsid w:val="000E59AA"/>
    <w:rsid w:val="000E6062"/>
    <w:rsid w:val="000EECCD"/>
    <w:rsid w:val="000F0F81"/>
    <w:rsid w:val="000F12FE"/>
    <w:rsid w:val="000F1C85"/>
    <w:rsid w:val="000F2B10"/>
    <w:rsid w:val="000F39ED"/>
    <w:rsid w:val="000F3FE6"/>
    <w:rsid w:val="000F402A"/>
    <w:rsid w:val="000F5752"/>
    <w:rsid w:val="000F64F5"/>
    <w:rsid w:val="00100678"/>
    <w:rsid w:val="00101746"/>
    <w:rsid w:val="00103226"/>
    <w:rsid w:val="0010360D"/>
    <w:rsid w:val="00105839"/>
    <w:rsid w:val="00105A50"/>
    <w:rsid w:val="00105F56"/>
    <w:rsid w:val="0010604F"/>
    <w:rsid w:val="00106547"/>
    <w:rsid w:val="001065C6"/>
    <w:rsid w:val="00106D75"/>
    <w:rsid w:val="00106E80"/>
    <w:rsid w:val="001078A7"/>
    <w:rsid w:val="001078BA"/>
    <w:rsid w:val="00107E3D"/>
    <w:rsid w:val="00107FD6"/>
    <w:rsid w:val="0011000C"/>
    <w:rsid w:val="001105C0"/>
    <w:rsid w:val="00111179"/>
    <w:rsid w:val="00111B6B"/>
    <w:rsid w:val="00112F95"/>
    <w:rsid w:val="00113716"/>
    <w:rsid w:val="00113B94"/>
    <w:rsid w:val="00114008"/>
    <w:rsid w:val="001143C3"/>
    <w:rsid w:val="00114F57"/>
    <w:rsid w:val="00115DB1"/>
    <w:rsid w:val="0011668E"/>
    <w:rsid w:val="0011669B"/>
    <w:rsid w:val="001166F7"/>
    <w:rsid w:val="0011717E"/>
    <w:rsid w:val="001178A5"/>
    <w:rsid w:val="001179FA"/>
    <w:rsid w:val="00120254"/>
    <w:rsid w:val="00120AF4"/>
    <w:rsid w:val="00122176"/>
    <w:rsid w:val="0012241F"/>
    <w:rsid w:val="00122508"/>
    <w:rsid w:val="00122807"/>
    <w:rsid w:val="00124313"/>
    <w:rsid w:val="001262AE"/>
    <w:rsid w:val="00130850"/>
    <w:rsid w:val="0013182B"/>
    <w:rsid w:val="00131BB5"/>
    <w:rsid w:val="00131ED8"/>
    <w:rsid w:val="001328C7"/>
    <w:rsid w:val="00133616"/>
    <w:rsid w:val="001369EE"/>
    <w:rsid w:val="00136DDB"/>
    <w:rsid w:val="00137B56"/>
    <w:rsid w:val="00137F5D"/>
    <w:rsid w:val="001400AC"/>
    <w:rsid w:val="00140F50"/>
    <w:rsid w:val="00142489"/>
    <w:rsid w:val="00142679"/>
    <w:rsid w:val="0014282E"/>
    <w:rsid w:val="00142F4D"/>
    <w:rsid w:val="00144098"/>
    <w:rsid w:val="001445E8"/>
    <w:rsid w:val="001452B7"/>
    <w:rsid w:val="00145483"/>
    <w:rsid w:val="00150F19"/>
    <w:rsid w:val="0015106C"/>
    <w:rsid w:val="001516FA"/>
    <w:rsid w:val="00151B94"/>
    <w:rsid w:val="001530FE"/>
    <w:rsid w:val="00153428"/>
    <w:rsid w:val="001534DA"/>
    <w:rsid w:val="00154195"/>
    <w:rsid w:val="00154808"/>
    <w:rsid w:val="00155619"/>
    <w:rsid w:val="00155643"/>
    <w:rsid w:val="00155C53"/>
    <w:rsid w:val="00155D50"/>
    <w:rsid w:val="00160781"/>
    <w:rsid w:val="00160A9F"/>
    <w:rsid w:val="00160E3A"/>
    <w:rsid w:val="00161111"/>
    <w:rsid w:val="00161652"/>
    <w:rsid w:val="001617F0"/>
    <w:rsid w:val="00161834"/>
    <w:rsid w:val="00161A08"/>
    <w:rsid w:val="00162162"/>
    <w:rsid w:val="00162558"/>
    <w:rsid w:val="001626E9"/>
    <w:rsid w:val="00162819"/>
    <w:rsid w:val="00162C44"/>
    <w:rsid w:val="0016400A"/>
    <w:rsid w:val="0016414D"/>
    <w:rsid w:val="001641AA"/>
    <w:rsid w:val="00164E17"/>
    <w:rsid w:val="00165AE5"/>
    <w:rsid w:val="00165FA7"/>
    <w:rsid w:val="00166A9B"/>
    <w:rsid w:val="00166B0D"/>
    <w:rsid w:val="00166D82"/>
    <w:rsid w:val="00171E62"/>
    <w:rsid w:val="00172E51"/>
    <w:rsid w:val="001731F6"/>
    <w:rsid w:val="00173E22"/>
    <w:rsid w:val="00174D54"/>
    <w:rsid w:val="001751E5"/>
    <w:rsid w:val="00175744"/>
    <w:rsid w:val="001758CF"/>
    <w:rsid w:val="00175ECA"/>
    <w:rsid w:val="00176FE3"/>
    <w:rsid w:val="001774BF"/>
    <w:rsid w:val="001778AE"/>
    <w:rsid w:val="0018052F"/>
    <w:rsid w:val="00180C55"/>
    <w:rsid w:val="00180F51"/>
    <w:rsid w:val="00182564"/>
    <w:rsid w:val="001829E4"/>
    <w:rsid w:val="00184038"/>
    <w:rsid w:val="00185FB8"/>
    <w:rsid w:val="0018661C"/>
    <w:rsid w:val="00186CEC"/>
    <w:rsid w:val="00187521"/>
    <w:rsid w:val="00187993"/>
    <w:rsid w:val="00190046"/>
    <w:rsid w:val="001905CA"/>
    <w:rsid w:val="00190610"/>
    <w:rsid w:val="00190769"/>
    <w:rsid w:val="00190ACC"/>
    <w:rsid w:val="00191047"/>
    <w:rsid w:val="001910CB"/>
    <w:rsid w:val="00191272"/>
    <w:rsid w:val="001913E1"/>
    <w:rsid w:val="001926FA"/>
    <w:rsid w:val="00192AC0"/>
    <w:rsid w:val="00193F14"/>
    <w:rsid w:val="0019411D"/>
    <w:rsid w:val="0019453D"/>
    <w:rsid w:val="00194DCA"/>
    <w:rsid w:val="00195193"/>
    <w:rsid w:val="001957E5"/>
    <w:rsid w:val="001958A1"/>
    <w:rsid w:val="00195C2D"/>
    <w:rsid w:val="0019684D"/>
    <w:rsid w:val="00196A7A"/>
    <w:rsid w:val="00196DF8"/>
    <w:rsid w:val="00196E28"/>
    <w:rsid w:val="0019738C"/>
    <w:rsid w:val="0019741B"/>
    <w:rsid w:val="00197B55"/>
    <w:rsid w:val="001A0F26"/>
    <w:rsid w:val="001A1371"/>
    <w:rsid w:val="001A2FAC"/>
    <w:rsid w:val="001A3A38"/>
    <w:rsid w:val="001A4080"/>
    <w:rsid w:val="001A4A8E"/>
    <w:rsid w:val="001A59D5"/>
    <w:rsid w:val="001A5FD9"/>
    <w:rsid w:val="001A785D"/>
    <w:rsid w:val="001B0523"/>
    <w:rsid w:val="001B0CFE"/>
    <w:rsid w:val="001B0DAF"/>
    <w:rsid w:val="001B12A4"/>
    <w:rsid w:val="001B12E2"/>
    <w:rsid w:val="001B2347"/>
    <w:rsid w:val="001B259C"/>
    <w:rsid w:val="001B281D"/>
    <w:rsid w:val="001B4A6D"/>
    <w:rsid w:val="001B5BEA"/>
    <w:rsid w:val="001B678B"/>
    <w:rsid w:val="001B7A1E"/>
    <w:rsid w:val="001B7A9E"/>
    <w:rsid w:val="001C0223"/>
    <w:rsid w:val="001C0D9A"/>
    <w:rsid w:val="001C15C0"/>
    <w:rsid w:val="001C1621"/>
    <w:rsid w:val="001C1F3E"/>
    <w:rsid w:val="001C2476"/>
    <w:rsid w:val="001C25BF"/>
    <w:rsid w:val="001C3403"/>
    <w:rsid w:val="001C4E60"/>
    <w:rsid w:val="001C6003"/>
    <w:rsid w:val="001C634D"/>
    <w:rsid w:val="001C6C8A"/>
    <w:rsid w:val="001C72E9"/>
    <w:rsid w:val="001D01DC"/>
    <w:rsid w:val="001D0C8A"/>
    <w:rsid w:val="001D0D66"/>
    <w:rsid w:val="001D10A9"/>
    <w:rsid w:val="001D10C4"/>
    <w:rsid w:val="001D1A5C"/>
    <w:rsid w:val="001D1FB7"/>
    <w:rsid w:val="001D2167"/>
    <w:rsid w:val="001D249F"/>
    <w:rsid w:val="001D2D63"/>
    <w:rsid w:val="001D34C5"/>
    <w:rsid w:val="001D3A61"/>
    <w:rsid w:val="001D3E7C"/>
    <w:rsid w:val="001D455A"/>
    <w:rsid w:val="001D4F8B"/>
    <w:rsid w:val="001D52BC"/>
    <w:rsid w:val="001D5B0B"/>
    <w:rsid w:val="001D5BAE"/>
    <w:rsid w:val="001D6602"/>
    <w:rsid w:val="001D714C"/>
    <w:rsid w:val="001D7614"/>
    <w:rsid w:val="001D7AE8"/>
    <w:rsid w:val="001E2D2E"/>
    <w:rsid w:val="001E3844"/>
    <w:rsid w:val="001E3FB3"/>
    <w:rsid w:val="001E54B2"/>
    <w:rsid w:val="001E61D7"/>
    <w:rsid w:val="001E645C"/>
    <w:rsid w:val="001E64D4"/>
    <w:rsid w:val="001E64F1"/>
    <w:rsid w:val="001E65CE"/>
    <w:rsid w:val="001F163F"/>
    <w:rsid w:val="001F1AAD"/>
    <w:rsid w:val="001F1AE8"/>
    <w:rsid w:val="001F2564"/>
    <w:rsid w:val="001F37E4"/>
    <w:rsid w:val="001F4FAD"/>
    <w:rsid w:val="001F5459"/>
    <w:rsid w:val="001F5921"/>
    <w:rsid w:val="001F6121"/>
    <w:rsid w:val="001F7771"/>
    <w:rsid w:val="001FADA0"/>
    <w:rsid w:val="002000BC"/>
    <w:rsid w:val="002004C0"/>
    <w:rsid w:val="00202CC0"/>
    <w:rsid w:val="00203115"/>
    <w:rsid w:val="00203463"/>
    <w:rsid w:val="00205A2E"/>
    <w:rsid w:val="00205C8B"/>
    <w:rsid w:val="00206116"/>
    <w:rsid w:val="002065D6"/>
    <w:rsid w:val="002072BC"/>
    <w:rsid w:val="00207BE9"/>
    <w:rsid w:val="002104C1"/>
    <w:rsid w:val="002111F2"/>
    <w:rsid w:val="00211DA2"/>
    <w:rsid w:val="00211F63"/>
    <w:rsid w:val="0021224C"/>
    <w:rsid w:val="0021676B"/>
    <w:rsid w:val="00216F02"/>
    <w:rsid w:val="00216F09"/>
    <w:rsid w:val="00217473"/>
    <w:rsid w:val="00217C41"/>
    <w:rsid w:val="0021840A"/>
    <w:rsid w:val="00220104"/>
    <w:rsid w:val="00220B93"/>
    <w:rsid w:val="00220C81"/>
    <w:rsid w:val="00221FEF"/>
    <w:rsid w:val="00222BED"/>
    <w:rsid w:val="00222D00"/>
    <w:rsid w:val="002230E2"/>
    <w:rsid w:val="002243B5"/>
    <w:rsid w:val="00224E33"/>
    <w:rsid w:val="002250C3"/>
    <w:rsid w:val="0022588D"/>
    <w:rsid w:val="00226C47"/>
    <w:rsid w:val="00226C8F"/>
    <w:rsid w:val="002270C2"/>
    <w:rsid w:val="00227108"/>
    <w:rsid w:val="0023060B"/>
    <w:rsid w:val="00231484"/>
    <w:rsid w:val="0023198C"/>
    <w:rsid w:val="00232434"/>
    <w:rsid w:val="002329D8"/>
    <w:rsid w:val="002342DB"/>
    <w:rsid w:val="00234634"/>
    <w:rsid w:val="00235BC0"/>
    <w:rsid w:val="002365DE"/>
    <w:rsid w:val="0023763B"/>
    <w:rsid w:val="00237FAB"/>
    <w:rsid w:val="00240005"/>
    <w:rsid w:val="00240393"/>
    <w:rsid w:val="002405C5"/>
    <w:rsid w:val="00240E99"/>
    <w:rsid w:val="0024114F"/>
    <w:rsid w:val="002411FB"/>
    <w:rsid w:val="00241E74"/>
    <w:rsid w:val="00242579"/>
    <w:rsid w:val="002427A8"/>
    <w:rsid w:val="00243651"/>
    <w:rsid w:val="00243930"/>
    <w:rsid w:val="00243B56"/>
    <w:rsid w:val="0024576B"/>
    <w:rsid w:val="00245D59"/>
    <w:rsid w:val="00247480"/>
    <w:rsid w:val="00247EA5"/>
    <w:rsid w:val="002500CD"/>
    <w:rsid w:val="00251012"/>
    <w:rsid w:val="00251AD9"/>
    <w:rsid w:val="002525DD"/>
    <w:rsid w:val="00252642"/>
    <w:rsid w:val="00252E7A"/>
    <w:rsid w:val="002535CF"/>
    <w:rsid w:val="00253A8F"/>
    <w:rsid w:val="00253E6A"/>
    <w:rsid w:val="00253E8C"/>
    <w:rsid w:val="0025536F"/>
    <w:rsid w:val="002559DA"/>
    <w:rsid w:val="00256060"/>
    <w:rsid w:val="00257289"/>
    <w:rsid w:val="002579A4"/>
    <w:rsid w:val="002609C0"/>
    <w:rsid w:val="00260FE4"/>
    <w:rsid w:val="00261B6F"/>
    <w:rsid w:val="002623D3"/>
    <w:rsid w:val="002637AD"/>
    <w:rsid w:val="002638B7"/>
    <w:rsid w:val="00264D56"/>
    <w:rsid w:val="002651AD"/>
    <w:rsid w:val="00265478"/>
    <w:rsid w:val="0026566D"/>
    <w:rsid w:val="00265D2C"/>
    <w:rsid w:val="0026667E"/>
    <w:rsid w:val="0026684C"/>
    <w:rsid w:val="0026691E"/>
    <w:rsid w:val="0026698E"/>
    <w:rsid w:val="00267067"/>
    <w:rsid w:val="0026743F"/>
    <w:rsid w:val="00267746"/>
    <w:rsid w:val="0027052F"/>
    <w:rsid w:val="00270B51"/>
    <w:rsid w:val="00273C67"/>
    <w:rsid w:val="00273DB5"/>
    <w:rsid w:val="002743A8"/>
    <w:rsid w:val="00274981"/>
    <w:rsid w:val="00275570"/>
    <w:rsid w:val="00276927"/>
    <w:rsid w:val="00276B40"/>
    <w:rsid w:val="0027E93D"/>
    <w:rsid w:val="00280379"/>
    <w:rsid w:val="00280740"/>
    <w:rsid w:val="00281D42"/>
    <w:rsid w:val="00281F05"/>
    <w:rsid w:val="002826DB"/>
    <w:rsid w:val="00282869"/>
    <w:rsid w:val="002828CB"/>
    <w:rsid w:val="00282CB1"/>
    <w:rsid w:val="002838D0"/>
    <w:rsid w:val="00283BC9"/>
    <w:rsid w:val="00283C98"/>
    <w:rsid w:val="00283F0F"/>
    <w:rsid w:val="00284AFC"/>
    <w:rsid w:val="002856A4"/>
    <w:rsid w:val="00286ADA"/>
    <w:rsid w:val="00286CB8"/>
    <w:rsid w:val="00286E9C"/>
    <w:rsid w:val="00287B06"/>
    <w:rsid w:val="0029029F"/>
    <w:rsid w:val="002907D3"/>
    <w:rsid w:val="00290932"/>
    <w:rsid w:val="00290C4C"/>
    <w:rsid w:val="00291D6D"/>
    <w:rsid w:val="00291E46"/>
    <w:rsid w:val="0029223F"/>
    <w:rsid w:val="002926E0"/>
    <w:rsid w:val="00294505"/>
    <w:rsid w:val="0029463C"/>
    <w:rsid w:val="0029475E"/>
    <w:rsid w:val="002966F1"/>
    <w:rsid w:val="00296EC8"/>
    <w:rsid w:val="002A0BE4"/>
    <w:rsid w:val="002A1C9D"/>
    <w:rsid w:val="002A1F26"/>
    <w:rsid w:val="002A2386"/>
    <w:rsid w:val="002A2A89"/>
    <w:rsid w:val="002A2AE7"/>
    <w:rsid w:val="002A2BA4"/>
    <w:rsid w:val="002A4069"/>
    <w:rsid w:val="002A49B0"/>
    <w:rsid w:val="002A4E74"/>
    <w:rsid w:val="002A4F15"/>
    <w:rsid w:val="002A6496"/>
    <w:rsid w:val="002A7900"/>
    <w:rsid w:val="002B034F"/>
    <w:rsid w:val="002B0C40"/>
    <w:rsid w:val="002B1136"/>
    <w:rsid w:val="002B11B1"/>
    <w:rsid w:val="002B14E2"/>
    <w:rsid w:val="002B204B"/>
    <w:rsid w:val="002B27E4"/>
    <w:rsid w:val="002B2F76"/>
    <w:rsid w:val="002B38A2"/>
    <w:rsid w:val="002B484E"/>
    <w:rsid w:val="002B495E"/>
    <w:rsid w:val="002B5662"/>
    <w:rsid w:val="002B6C11"/>
    <w:rsid w:val="002B71F1"/>
    <w:rsid w:val="002B723F"/>
    <w:rsid w:val="002C06C3"/>
    <w:rsid w:val="002C0D3E"/>
    <w:rsid w:val="002C1803"/>
    <w:rsid w:val="002C1B5D"/>
    <w:rsid w:val="002C2236"/>
    <w:rsid w:val="002C244A"/>
    <w:rsid w:val="002C2EEA"/>
    <w:rsid w:val="002C304E"/>
    <w:rsid w:val="002C39F2"/>
    <w:rsid w:val="002C3F51"/>
    <w:rsid w:val="002C5223"/>
    <w:rsid w:val="002C556F"/>
    <w:rsid w:val="002C5D9D"/>
    <w:rsid w:val="002C5E01"/>
    <w:rsid w:val="002C60DD"/>
    <w:rsid w:val="002C6549"/>
    <w:rsid w:val="002C6ECF"/>
    <w:rsid w:val="002C6FA6"/>
    <w:rsid w:val="002C78A8"/>
    <w:rsid w:val="002C7DA1"/>
    <w:rsid w:val="002D0F66"/>
    <w:rsid w:val="002D1519"/>
    <w:rsid w:val="002D27A9"/>
    <w:rsid w:val="002D3028"/>
    <w:rsid w:val="002D357F"/>
    <w:rsid w:val="002D3637"/>
    <w:rsid w:val="002D3AE9"/>
    <w:rsid w:val="002D43F7"/>
    <w:rsid w:val="002D4E48"/>
    <w:rsid w:val="002D5688"/>
    <w:rsid w:val="002D63F9"/>
    <w:rsid w:val="002D65B3"/>
    <w:rsid w:val="002D6AC8"/>
    <w:rsid w:val="002D9CB3"/>
    <w:rsid w:val="002E15E5"/>
    <w:rsid w:val="002E3260"/>
    <w:rsid w:val="002E3297"/>
    <w:rsid w:val="002E3EFF"/>
    <w:rsid w:val="002E48BC"/>
    <w:rsid w:val="002E4EA1"/>
    <w:rsid w:val="002E587C"/>
    <w:rsid w:val="002E76AA"/>
    <w:rsid w:val="002F0BB3"/>
    <w:rsid w:val="002F20BB"/>
    <w:rsid w:val="002F2462"/>
    <w:rsid w:val="002F25AD"/>
    <w:rsid w:val="002F2BE4"/>
    <w:rsid w:val="002F2C3C"/>
    <w:rsid w:val="002F328A"/>
    <w:rsid w:val="002F384C"/>
    <w:rsid w:val="002F4A91"/>
    <w:rsid w:val="002F4E36"/>
    <w:rsid w:val="002F573C"/>
    <w:rsid w:val="002F5889"/>
    <w:rsid w:val="002F6E33"/>
    <w:rsid w:val="002F71B5"/>
    <w:rsid w:val="002F7631"/>
    <w:rsid w:val="002F7BE3"/>
    <w:rsid w:val="00300246"/>
    <w:rsid w:val="003004B1"/>
    <w:rsid w:val="0030065F"/>
    <w:rsid w:val="003014F5"/>
    <w:rsid w:val="00301790"/>
    <w:rsid w:val="00301BEE"/>
    <w:rsid w:val="00302043"/>
    <w:rsid w:val="00302AFB"/>
    <w:rsid w:val="00302F60"/>
    <w:rsid w:val="00302FAE"/>
    <w:rsid w:val="003045F2"/>
    <w:rsid w:val="003046F2"/>
    <w:rsid w:val="003049BF"/>
    <w:rsid w:val="003050EF"/>
    <w:rsid w:val="00307CEE"/>
    <w:rsid w:val="003103CE"/>
    <w:rsid w:val="0031096E"/>
    <w:rsid w:val="0031109F"/>
    <w:rsid w:val="0031239E"/>
    <w:rsid w:val="0031254F"/>
    <w:rsid w:val="00313360"/>
    <w:rsid w:val="003139C2"/>
    <w:rsid w:val="00313C57"/>
    <w:rsid w:val="0031421C"/>
    <w:rsid w:val="00314BB9"/>
    <w:rsid w:val="00315ECB"/>
    <w:rsid w:val="00316A91"/>
    <w:rsid w:val="00316DA1"/>
    <w:rsid w:val="00317349"/>
    <w:rsid w:val="00317A1F"/>
    <w:rsid w:val="00317BD3"/>
    <w:rsid w:val="0032000D"/>
    <w:rsid w:val="00320283"/>
    <w:rsid w:val="003206AB"/>
    <w:rsid w:val="0032082D"/>
    <w:rsid w:val="003217A1"/>
    <w:rsid w:val="00322454"/>
    <w:rsid w:val="0032276C"/>
    <w:rsid w:val="00323428"/>
    <w:rsid w:val="00323624"/>
    <w:rsid w:val="00324728"/>
    <w:rsid w:val="00326850"/>
    <w:rsid w:val="003272E6"/>
    <w:rsid w:val="00327C22"/>
    <w:rsid w:val="00331BBF"/>
    <w:rsid w:val="0033248F"/>
    <w:rsid w:val="00332608"/>
    <w:rsid w:val="00334EA6"/>
    <w:rsid w:val="00335192"/>
    <w:rsid w:val="00335DC4"/>
    <w:rsid w:val="003366F3"/>
    <w:rsid w:val="00337C8A"/>
    <w:rsid w:val="00340369"/>
    <w:rsid w:val="00342E58"/>
    <w:rsid w:val="003439BC"/>
    <w:rsid w:val="00343A3D"/>
    <w:rsid w:val="003447AA"/>
    <w:rsid w:val="00345999"/>
    <w:rsid w:val="00346A43"/>
    <w:rsid w:val="00346D0A"/>
    <w:rsid w:val="003477C6"/>
    <w:rsid w:val="00347961"/>
    <w:rsid w:val="00350FA3"/>
    <w:rsid w:val="00351349"/>
    <w:rsid w:val="00352B85"/>
    <w:rsid w:val="003530E0"/>
    <w:rsid w:val="00353447"/>
    <w:rsid w:val="00353BBC"/>
    <w:rsid w:val="00353F13"/>
    <w:rsid w:val="00355FE0"/>
    <w:rsid w:val="0035612F"/>
    <w:rsid w:val="00356439"/>
    <w:rsid w:val="00356E90"/>
    <w:rsid w:val="0035727D"/>
    <w:rsid w:val="0035760D"/>
    <w:rsid w:val="00357E53"/>
    <w:rsid w:val="003612B6"/>
    <w:rsid w:val="003612DC"/>
    <w:rsid w:val="0036153D"/>
    <w:rsid w:val="0036164E"/>
    <w:rsid w:val="00361B76"/>
    <w:rsid w:val="003620C9"/>
    <w:rsid w:val="00362ACA"/>
    <w:rsid w:val="00362AF7"/>
    <w:rsid w:val="00362EBB"/>
    <w:rsid w:val="00362F3C"/>
    <w:rsid w:val="00364A21"/>
    <w:rsid w:val="00364F13"/>
    <w:rsid w:val="00365791"/>
    <w:rsid w:val="00365BF1"/>
    <w:rsid w:val="00366009"/>
    <w:rsid w:val="00366276"/>
    <w:rsid w:val="0036634C"/>
    <w:rsid w:val="00367626"/>
    <w:rsid w:val="003676DE"/>
    <w:rsid w:val="00367EFB"/>
    <w:rsid w:val="003705DD"/>
    <w:rsid w:val="0037070C"/>
    <w:rsid w:val="00370FC1"/>
    <w:rsid w:val="003713B7"/>
    <w:rsid w:val="003715C0"/>
    <w:rsid w:val="00372AE8"/>
    <w:rsid w:val="00373092"/>
    <w:rsid w:val="00373227"/>
    <w:rsid w:val="00374300"/>
    <w:rsid w:val="00374673"/>
    <w:rsid w:val="00375013"/>
    <w:rsid w:val="00376378"/>
    <w:rsid w:val="003766AF"/>
    <w:rsid w:val="00380563"/>
    <w:rsid w:val="00380607"/>
    <w:rsid w:val="00380F30"/>
    <w:rsid w:val="003819B9"/>
    <w:rsid w:val="0038279B"/>
    <w:rsid w:val="00382B67"/>
    <w:rsid w:val="00383209"/>
    <w:rsid w:val="003834A6"/>
    <w:rsid w:val="0038357C"/>
    <w:rsid w:val="00383CAF"/>
    <w:rsid w:val="00384297"/>
    <w:rsid w:val="00384B38"/>
    <w:rsid w:val="00384CBF"/>
    <w:rsid w:val="003852AE"/>
    <w:rsid w:val="00385844"/>
    <w:rsid w:val="00386B4E"/>
    <w:rsid w:val="0038712A"/>
    <w:rsid w:val="00387FB2"/>
    <w:rsid w:val="0038B026"/>
    <w:rsid w:val="003901E7"/>
    <w:rsid w:val="00390C88"/>
    <w:rsid w:val="00392B9A"/>
    <w:rsid w:val="00393489"/>
    <w:rsid w:val="00393C46"/>
    <w:rsid w:val="003943C2"/>
    <w:rsid w:val="00394AA8"/>
    <w:rsid w:val="00394E58"/>
    <w:rsid w:val="003960A1"/>
    <w:rsid w:val="003962CC"/>
    <w:rsid w:val="00396798"/>
    <w:rsid w:val="00396AEC"/>
    <w:rsid w:val="00396B17"/>
    <w:rsid w:val="00397053"/>
    <w:rsid w:val="00397867"/>
    <w:rsid w:val="00397E24"/>
    <w:rsid w:val="003A168F"/>
    <w:rsid w:val="003A1766"/>
    <w:rsid w:val="003A1AB3"/>
    <w:rsid w:val="003A222A"/>
    <w:rsid w:val="003A27B6"/>
    <w:rsid w:val="003A2F8E"/>
    <w:rsid w:val="003A4153"/>
    <w:rsid w:val="003A4926"/>
    <w:rsid w:val="003A6A3C"/>
    <w:rsid w:val="003B0152"/>
    <w:rsid w:val="003B095F"/>
    <w:rsid w:val="003B0E5F"/>
    <w:rsid w:val="003B18B6"/>
    <w:rsid w:val="003B2B63"/>
    <w:rsid w:val="003B451C"/>
    <w:rsid w:val="003B48AB"/>
    <w:rsid w:val="003B5677"/>
    <w:rsid w:val="003B5ACC"/>
    <w:rsid w:val="003B6628"/>
    <w:rsid w:val="003B6FFA"/>
    <w:rsid w:val="003B729F"/>
    <w:rsid w:val="003B796B"/>
    <w:rsid w:val="003B7CDE"/>
    <w:rsid w:val="003C0A39"/>
    <w:rsid w:val="003C1FA1"/>
    <w:rsid w:val="003C2020"/>
    <w:rsid w:val="003C208B"/>
    <w:rsid w:val="003C2093"/>
    <w:rsid w:val="003C21B6"/>
    <w:rsid w:val="003C2A0F"/>
    <w:rsid w:val="003C363A"/>
    <w:rsid w:val="003C3651"/>
    <w:rsid w:val="003C3A09"/>
    <w:rsid w:val="003C3A34"/>
    <w:rsid w:val="003C5028"/>
    <w:rsid w:val="003C730D"/>
    <w:rsid w:val="003D03DB"/>
    <w:rsid w:val="003D0977"/>
    <w:rsid w:val="003D1425"/>
    <w:rsid w:val="003D2027"/>
    <w:rsid w:val="003D2195"/>
    <w:rsid w:val="003D24F4"/>
    <w:rsid w:val="003D336F"/>
    <w:rsid w:val="003D3E13"/>
    <w:rsid w:val="003D3E42"/>
    <w:rsid w:val="003D4C65"/>
    <w:rsid w:val="003D4E74"/>
    <w:rsid w:val="003D4F80"/>
    <w:rsid w:val="003D5CBB"/>
    <w:rsid w:val="003D6487"/>
    <w:rsid w:val="003E0C2B"/>
    <w:rsid w:val="003E16F3"/>
    <w:rsid w:val="003E1C06"/>
    <w:rsid w:val="003E2C64"/>
    <w:rsid w:val="003E2D26"/>
    <w:rsid w:val="003E2E0F"/>
    <w:rsid w:val="003E3C6C"/>
    <w:rsid w:val="003E47E4"/>
    <w:rsid w:val="003E5852"/>
    <w:rsid w:val="003E614E"/>
    <w:rsid w:val="003E73A0"/>
    <w:rsid w:val="003F14FE"/>
    <w:rsid w:val="003F1A82"/>
    <w:rsid w:val="003F4721"/>
    <w:rsid w:val="003F5BCF"/>
    <w:rsid w:val="003F6771"/>
    <w:rsid w:val="003F7060"/>
    <w:rsid w:val="003F7E0A"/>
    <w:rsid w:val="00401FE0"/>
    <w:rsid w:val="00402E96"/>
    <w:rsid w:val="0040316E"/>
    <w:rsid w:val="00403A85"/>
    <w:rsid w:val="00403BBB"/>
    <w:rsid w:val="004042BB"/>
    <w:rsid w:val="00405193"/>
    <w:rsid w:val="004054E2"/>
    <w:rsid w:val="00405E36"/>
    <w:rsid w:val="00405EC8"/>
    <w:rsid w:val="00406A7D"/>
    <w:rsid w:val="00406AF2"/>
    <w:rsid w:val="004079E0"/>
    <w:rsid w:val="00410F9C"/>
    <w:rsid w:val="0041147D"/>
    <w:rsid w:val="00412000"/>
    <w:rsid w:val="004122F8"/>
    <w:rsid w:val="00412EC0"/>
    <w:rsid w:val="00412F44"/>
    <w:rsid w:val="004135D1"/>
    <w:rsid w:val="004135E4"/>
    <w:rsid w:val="00414275"/>
    <w:rsid w:val="00414423"/>
    <w:rsid w:val="00416FCA"/>
    <w:rsid w:val="004173B3"/>
    <w:rsid w:val="004174A4"/>
    <w:rsid w:val="0041776A"/>
    <w:rsid w:val="00420287"/>
    <w:rsid w:val="004214C2"/>
    <w:rsid w:val="00422869"/>
    <w:rsid w:val="00423FE3"/>
    <w:rsid w:val="00424680"/>
    <w:rsid w:val="00425C86"/>
    <w:rsid w:val="0042717A"/>
    <w:rsid w:val="004275A4"/>
    <w:rsid w:val="00427946"/>
    <w:rsid w:val="00427D22"/>
    <w:rsid w:val="0043084C"/>
    <w:rsid w:val="004315B9"/>
    <w:rsid w:val="00431994"/>
    <w:rsid w:val="00432401"/>
    <w:rsid w:val="00432FC6"/>
    <w:rsid w:val="00432FE4"/>
    <w:rsid w:val="004333F4"/>
    <w:rsid w:val="0043363D"/>
    <w:rsid w:val="00433DD6"/>
    <w:rsid w:val="004340C5"/>
    <w:rsid w:val="00434451"/>
    <w:rsid w:val="00435081"/>
    <w:rsid w:val="0043774A"/>
    <w:rsid w:val="004409E2"/>
    <w:rsid w:val="00441082"/>
    <w:rsid w:val="0044251A"/>
    <w:rsid w:val="0044278B"/>
    <w:rsid w:val="00444B50"/>
    <w:rsid w:val="00444EC0"/>
    <w:rsid w:val="004455AC"/>
    <w:rsid w:val="00445CC9"/>
    <w:rsid w:val="00446549"/>
    <w:rsid w:val="004465B6"/>
    <w:rsid w:val="00447000"/>
    <w:rsid w:val="0044773B"/>
    <w:rsid w:val="00447BC6"/>
    <w:rsid w:val="00450F5B"/>
    <w:rsid w:val="00451501"/>
    <w:rsid w:val="004518AC"/>
    <w:rsid w:val="00451D00"/>
    <w:rsid w:val="00452909"/>
    <w:rsid w:val="00452A3E"/>
    <w:rsid w:val="00453242"/>
    <w:rsid w:val="0045344E"/>
    <w:rsid w:val="0045346D"/>
    <w:rsid w:val="00453BCA"/>
    <w:rsid w:val="00453CB7"/>
    <w:rsid w:val="0045452B"/>
    <w:rsid w:val="0045487B"/>
    <w:rsid w:val="004556EA"/>
    <w:rsid w:val="0045663F"/>
    <w:rsid w:val="00456762"/>
    <w:rsid w:val="00456C36"/>
    <w:rsid w:val="00456CB0"/>
    <w:rsid w:val="004578E0"/>
    <w:rsid w:val="00460B0E"/>
    <w:rsid w:val="00460B90"/>
    <w:rsid w:val="0046130D"/>
    <w:rsid w:val="00461CEE"/>
    <w:rsid w:val="0046217D"/>
    <w:rsid w:val="004628D6"/>
    <w:rsid w:val="00462B4D"/>
    <w:rsid w:val="00462B58"/>
    <w:rsid w:val="0046454C"/>
    <w:rsid w:val="00464CEA"/>
    <w:rsid w:val="00465926"/>
    <w:rsid w:val="00465BE3"/>
    <w:rsid w:val="0046679E"/>
    <w:rsid w:val="00466E60"/>
    <w:rsid w:val="004708E0"/>
    <w:rsid w:val="004714BE"/>
    <w:rsid w:val="004721A2"/>
    <w:rsid w:val="00472C95"/>
    <w:rsid w:val="00472E07"/>
    <w:rsid w:val="00473730"/>
    <w:rsid w:val="00473B4B"/>
    <w:rsid w:val="00475C99"/>
    <w:rsid w:val="004761F7"/>
    <w:rsid w:val="0047629F"/>
    <w:rsid w:val="0047669C"/>
    <w:rsid w:val="0047768A"/>
    <w:rsid w:val="00480828"/>
    <w:rsid w:val="004808A1"/>
    <w:rsid w:val="00480AFD"/>
    <w:rsid w:val="0048160A"/>
    <w:rsid w:val="004817FB"/>
    <w:rsid w:val="00481BC3"/>
    <w:rsid w:val="00482C91"/>
    <w:rsid w:val="0048397C"/>
    <w:rsid w:val="00483D1F"/>
    <w:rsid w:val="00483F37"/>
    <w:rsid w:val="004841A0"/>
    <w:rsid w:val="00484E07"/>
    <w:rsid w:val="0048677E"/>
    <w:rsid w:val="004874CD"/>
    <w:rsid w:val="00490156"/>
    <w:rsid w:val="00491B0F"/>
    <w:rsid w:val="00492DD9"/>
    <w:rsid w:val="004932EB"/>
    <w:rsid w:val="004954E9"/>
    <w:rsid w:val="004961EC"/>
    <w:rsid w:val="00497FCC"/>
    <w:rsid w:val="004A0967"/>
    <w:rsid w:val="004A0A3B"/>
    <w:rsid w:val="004A1270"/>
    <w:rsid w:val="004A3554"/>
    <w:rsid w:val="004A3564"/>
    <w:rsid w:val="004A4DE4"/>
    <w:rsid w:val="004A5E10"/>
    <w:rsid w:val="004A6048"/>
    <w:rsid w:val="004A6340"/>
    <w:rsid w:val="004A6656"/>
    <w:rsid w:val="004A7ABF"/>
    <w:rsid w:val="004B0CED"/>
    <w:rsid w:val="004B106F"/>
    <w:rsid w:val="004B1210"/>
    <w:rsid w:val="004B302D"/>
    <w:rsid w:val="004B34CC"/>
    <w:rsid w:val="004B3A07"/>
    <w:rsid w:val="004B3F08"/>
    <w:rsid w:val="004B55A7"/>
    <w:rsid w:val="004B608A"/>
    <w:rsid w:val="004B6698"/>
    <w:rsid w:val="004B705E"/>
    <w:rsid w:val="004B7D41"/>
    <w:rsid w:val="004C0D61"/>
    <w:rsid w:val="004C0F46"/>
    <w:rsid w:val="004C2362"/>
    <w:rsid w:val="004C2A2E"/>
    <w:rsid w:val="004C2DAB"/>
    <w:rsid w:val="004C4F18"/>
    <w:rsid w:val="004C5BD1"/>
    <w:rsid w:val="004C6798"/>
    <w:rsid w:val="004C77F8"/>
    <w:rsid w:val="004D0D94"/>
    <w:rsid w:val="004D2940"/>
    <w:rsid w:val="004D3B08"/>
    <w:rsid w:val="004D4D54"/>
    <w:rsid w:val="004D52E2"/>
    <w:rsid w:val="004D6526"/>
    <w:rsid w:val="004D760C"/>
    <w:rsid w:val="004D7AC0"/>
    <w:rsid w:val="004E06C5"/>
    <w:rsid w:val="004E0D15"/>
    <w:rsid w:val="004E13BD"/>
    <w:rsid w:val="004E1B9E"/>
    <w:rsid w:val="004E2186"/>
    <w:rsid w:val="004E2BD7"/>
    <w:rsid w:val="004E2D45"/>
    <w:rsid w:val="004E2F87"/>
    <w:rsid w:val="004E3FB9"/>
    <w:rsid w:val="004E40F3"/>
    <w:rsid w:val="004E44C6"/>
    <w:rsid w:val="004E5557"/>
    <w:rsid w:val="004E575C"/>
    <w:rsid w:val="004E6A3E"/>
    <w:rsid w:val="004E6E4A"/>
    <w:rsid w:val="004E7034"/>
    <w:rsid w:val="004E7084"/>
    <w:rsid w:val="004E73C1"/>
    <w:rsid w:val="004F17FE"/>
    <w:rsid w:val="004F1991"/>
    <w:rsid w:val="004F4C75"/>
    <w:rsid w:val="004F53D0"/>
    <w:rsid w:val="004F5ABA"/>
    <w:rsid w:val="004F5EB3"/>
    <w:rsid w:val="004F6674"/>
    <w:rsid w:val="004F68BA"/>
    <w:rsid w:val="004F6AC6"/>
    <w:rsid w:val="004F79EA"/>
    <w:rsid w:val="005000DC"/>
    <w:rsid w:val="0050073C"/>
    <w:rsid w:val="00500E61"/>
    <w:rsid w:val="00502B47"/>
    <w:rsid w:val="00503C3B"/>
    <w:rsid w:val="00504865"/>
    <w:rsid w:val="005048B9"/>
    <w:rsid w:val="00505CBE"/>
    <w:rsid w:val="00507326"/>
    <w:rsid w:val="00507367"/>
    <w:rsid w:val="00507373"/>
    <w:rsid w:val="00507CD3"/>
    <w:rsid w:val="005106C6"/>
    <w:rsid w:val="005109BD"/>
    <w:rsid w:val="00511D72"/>
    <w:rsid w:val="005121CB"/>
    <w:rsid w:val="0051295E"/>
    <w:rsid w:val="00512D00"/>
    <w:rsid w:val="00512FBB"/>
    <w:rsid w:val="00513095"/>
    <w:rsid w:val="00515479"/>
    <w:rsid w:val="00515B25"/>
    <w:rsid w:val="00515F98"/>
    <w:rsid w:val="00516402"/>
    <w:rsid w:val="005168A5"/>
    <w:rsid w:val="00516904"/>
    <w:rsid w:val="00517497"/>
    <w:rsid w:val="00520001"/>
    <w:rsid w:val="00520A80"/>
    <w:rsid w:val="00521436"/>
    <w:rsid w:val="00522EC1"/>
    <w:rsid w:val="00523BC9"/>
    <w:rsid w:val="005242A8"/>
    <w:rsid w:val="00524486"/>
    <w:rsid w:val="00524CA1"/>
    <w:rsid w:val="00525543"/>
    <w:rsid w:val="00525B76"/>
    <w:rsid w:val="00525D54"/>
    <w:rsid w:val="00526090"/>
    <w:rsid w:val="0052624D"/>
    <w:rsid w:val="005269BD"/>
    <w:rsid w:val="005304C6"/>
    <w:rsid w:val="005311D1"/>
    <w:rsid w:val="0053145A"/>
    <w:rsid w:val="005317D3"/>
    <w:rsid w:val="00531CA4"/>
    <w:rsid w:val="00534667"/>
    <w:rsid w:val="00535020"/>
    <w:rsid w:val="0053527B"/>
    <w:rsid w:val="00535A62"/>
    <w:rsid w:val="00535A7B"/>
    <w:rsid w:val="00535BDF"/>
    <w:rsid w:val="00535D1A"/>
    <w:rsid w:val="00536C06"/>
    <w:rsid w:val="0053711C"/>
    <w:rsid w:val="00537B4F"/>
    <w:rsid w:val="00537C80"/>
    <w:rsid w:val="005402E6"/>
    <w:rsid w:val="0054164F"/>
    <w:rsid w:val="00541B64"/>
    <w:rsid w:val="00541FAB"/>
    <w:rsid w:val="00541FC8"/>
    <w:rsid w:val="005421D0"/>
    <w:rsid w:val="005424A9"/>
    <w:rsid w:val="00542E38"/>
    <w:rsid w:val="00543405"/>
    <w:rsid w:val="00544B56"/>
    <w:rsid w:val="00544F42"/>
    <w:rsid w:val="00546C40"/>
    <w:rsid w:val="00546DF8"/>
    <w:rsid w:val="005479D0"/>
    <w:rsid w:val="00547ACB"/>
    <w:rsid w:val="00547C91"/>
    <w:rsid w:val="005500D6"/>
    <w:rsid w:val="005508AC"/>
    <w:rsid w:val="00550DE2"/>
    <w:rsid w:val="00551AB5"/>
    <w:rsid w:val="00551C2F"/>
    <w:rsid w:val="00552646"/>
    <w:rsid w:val="00552FF2"/>
    <w:rsid w:val="00553286"/>
    <w:rsid w:val="0055382D"/>
    <w:rsid w:val="00553DC9"/>
    <w:rsid w:val="00554087"/>
    <w:rsid w:val="00554101"/>
    <w:rsid w:val="0055472E"/>
    <w:rsid w:val="00554E16"/>
    <w:rsid w:val="005560E2"/>
    <w:rsid w:val="005570D9"/>
    <w:rsid w:val="00557A0C"/>
    <w:rsid w:val="00557B75"/>
    <w:rsid w:val="005600A8"/>
    <w:rsid w:val="005610DB"/>
    <w:rsid w:val="00561CF5"/>
    <w:rsid w:val="00562846"/>
    <w:rsid w:val="00562B2F"/>
    <w:rsid w:val="00562C00"/>
    <w:rsid w:val="00562EDD"/>
    <w:rsid w:val="005638E4"/>
    <w:rsid w:val="0056392B"/>
    <w:rsid w:val="00564478"/>
    <w:rsid w:val="005647A4"/>
    <w:rsid w:val="00565585"/>
    <w:rsid w:val="005659C7"/>
    <w:rsid w:val="00565A02"/>
    <w:rsid w:val="00566B7E"/>
    <w:rsid w:val="00567849"/>
    <w:rsid w:val="00570661"/>
    <w:rsid w:val="00570E63"/>
    <w:rsid w:val="00571037"/>
    <w:rsid w:val="005713BC"/>
    <w:rsid w:val="00571A52"/>
    <w:rsid w:val="0057203E"/>
    <w:rsid w:val="00573E79"/>
    <w:rsid w:val="00574C39"/>
    <w:rsid w:val="00576200"/>
    <w:rsid w:val="00577005"/>
    <w:rsid w:val="00577575"/>
    <w:rsid w:val="005775FC"/>
    <w:rsid w:val="005776D5"/>
    <w:rsid w:val="005800D7"/>
    <w:rsid w:val="00580A3B"/>
    <w:rsid w:val="00582A1F"/>
    <w:rsid w:val="00583A30"/>
    <w:rsid w:val="00583FE4"/>
    <w:rsid w:val="0058477B"/>
    <w:rsid w:val="00584F11"/>
    <w:rsid w:val="00584F31"/>
    <w:rsid w:val="00585C39"/>
    <w:rsid w:val="00587262"/>
    <w:rsid w:val="00587400"/>
    <w:rsid w:val="00587928"/>
    <w:rsid w:val="00587F2A"/>
    <w:rsid w:val="00590598"/>
    <w:rsid w:val="00590804"/>
    <w:rsid w:val="005909A9"/>
    <w:rsid w:val="00590A75"/>
    <w:rsid w:val="00590DCF"/>
    <w:rsid w:val="0059253E"/>
    <w:rsid w:val="00593762"/>
    <w:rsid w:val="0059503A"/>
    <w:rsid w:val="00595336"/>
    <w:rsid w:val="0059690F"/>
    <w:rsid w:val="005A169A"/>
    <w:rsid w:val="005A1B6B"/>
    <w:rsid w:val="005A3339"/>
    <w:rsid w:val="005A397C"/>
    <w:rsid w:val="005A3A18"/>
    <w:rsid w:val="005A3F8D"/>
    <w:rsid w:val="005A5574"/>
    <w:rsid w:val="005A7AE7"/>
    <w:rsid w:val="005AD77C"/>
    <w:rsid w:val="005B03A1"/>
    <w:rsid w:val="005B0926"/>
    <w:rsid w:val="005B2D3B"/>
    <w:rsid w:val="005B3A46"/>
    <w:rsid w:val="005B3B65"/>
    <w:rsid w:val="005B3F00"/>
    <w:rsid w:val="005B57ED"/>
    <w:rsid w:val="005B5AF8"/>
    <w:rsid w:val="005B5F45"/>
    <w:rsid w:val="005B625C"/>
    <w:rsid w:val="005B62AD"/>
    <w:rsid w:val="005B6778"/>
    <w:rsid w:val="005B6A42"/>
    <w:rsid w:val="005B7153"/>
    <w:rsid w:val="005B73A8"/>
    <w:rsid w:val="005B7B4E"/>
    <w:rsid w:val="005B7BA5"/>
    <w:rsid w:val="005B7D90"/>
    <w:rsid w:val="005B8584"/>
    <w:rsid w:val="005C07C6"/>
    <w:rsid w:val="005C07E5"/>
    <w:rsid w:val="005C157E"/>
    <w:rsid w:val="005C15F6"/>
    <w:rsid w:val="005C2E11"/>
    <w:rsid w:val="005C32D5"/>
    <w:rsid w:val="005C3763"/>
    <w:rsid w:val="005C3BB7"/>
    <w:rsid w:val="005C4468"/>
    <w:rsid w:val="005C48FD"/>
    <w:rsid w:val="005C4C2F"/>
    <w:rsid w:val="005C5122"/>
    <w:rsid w:val="005C6045"/>
    <w:rsid w:val="005C617B"/>
    <w:rsid w:val="005C6F4C"/>
    <w:rsid w:val="005C6F97"/>
    <w:rsid w:val="005C71EF"/>
    <w:rsid w:val="005C7517"/>
    <w:rsid w:val="005C7FFE"/>
    <w:rsid w:val="005D022E"/>
    <w:rsid w:val="005D2466"/>
    <w:rsid w:val="005D281E"/>
    <w:rsid w:val="005D288F"/>
    <w:rsid w:val="005D2F8D"/>
    <w:rsid w:val="005D30AD"/>
    <w:rsid w:val="005D30FC"/>
    <w:rsid w:val="005D3137"/>
    <w:rsid w:val="005D3F80"/>
    <w:rsid w:val="005D4803"/>
    <w:rsid w:val="005D580C"/>
    <w:rsid w:val="005D6868"/>
    <w:rsid w:val="005D6CFC"/>
    <w:rsid w:val="005D7275"/>
    <w:rsid w:val="005D7D67"/>
    <w:rsid w:val="005E0095"/>
    <w:rsid w:val="005E03C0"/>
    <w:rsid w:val="005E0755"/>
    <w:rsid w:val="005E10D4"/>
    <w:rsid w:val="005E1AFF"/>
    <w:rsid w:val="005E2A62"/>
    <w:rsid w:val="005E2DEE"/>
    <w:rsid w:val="005E314A"/>
    <w:rsid w:val="005E3BC8"/>
    <w:rsid w:val="005E4151"/>
    <w:rsid w:val="005E429F"/>
    <w:rsid w:val="005E58BB"/>
    <w:rsid w:val="005E62DE"/>
    <w:rsid w:val="005E6D13"/>
    <w:rsid w:val="005E727B"/>
    <w:rsid w:val="005E755B"/>
    <w:rsid w:val="005F06AE"/>
    <w:rsid w:val="005F085A"/>
    <w:rsid w:val="005F0D66"/>
    <w:rsid w:val="005F13A5"/>
    <w:rsid w:val="005F1893"/>
    <w:rsid w:val="005F1B19"/>
    <w:rsid w:val="005F1D76"/>
    <w:rsid w:val="005F1E66"/>
    <w:rsid w:val="005F269D"/>
    <w:rsid w:val="005F2B90"/>
    <w:rsid w:val="005F3C8A"/>
    <w:rsid w:val="005F4EA3"/>
    <w:rsid w:val="005F4EA5"/>
    <w:rsid w:val="005F5076"/>
    <w:rsid w:val="005F50D7"/>
    <w:rsid w:val="005F6180"/>
    <w:rsid w:val="005F6CB1"/>
    <w:rsid w:val="005F7561"/>
    <w:rsid w:val="005F7C23"/>
    <w:rsid w:val="00600583"/>
    <w:rsid w:val="00600C24"/>
    <w:rsid w:val="00601FC8"/>
    <w:rsid w:val="0060289C"/>
    <w:rsid w:val="00602E09"/>
    <w:rsid w:val="00603300"/>
    <w:rsid w:val="006037B4"/>
    <w:rsid w:val="00603C4E"/>
    <w:rsid w:val="006070C9"/>
    <w:rsid w:val="006075A5"/>
    <w:rsid w:val="00607DF7"/>
    <w:rsid w:val="00610087"/>
    <w:rsid w:val="006104D5"/>
    <w:rsid w:val="00610E25"/>
    <w:rsid w:val="0061112E"/>
    <w:rsid w:val="00611483"/>
    <w:rsid w:val="00611AF3"/>
    <w:rsid w:val="00611D49"/>
    <w:rsid w:val="00612633"/>
    <w:rsid w:val="0061305A"/>
    <w:rsid w:val="006157F5"/>
    <w:rsid w:val="00616220"/>
    <w:rsid w:val="006171F2"/>
    <w:rsid w:val="00617AD5"/>
    <w:rsid w:val="00620440"/>
    <w:rsid w:val="00620C04"/>
    <w:rsid w:val="00621168"/>
    <w:rsid w:val="00621260"/>
    <w:rsid w:val="0062186F"/>
    <w:rsid w:val="00621D1F"/>
    <w:rsid w:val="00623E47"/>
    <w:rsid w:val="00623FD8"/>
    <w:rsid w:val="00624190"/>
    <w:rsid w:val="00624E8E"/>
    <w:rsid w:val="0062505E"/>
    <w:rsid w:val="006258F3"/>
    <w:rsid w:val="00625FEE"/>
    <w:rsid w:val="006266A7"/>
    <w:rsid w:val="0062779D"/>
    <w:rsid w:val="00627ACD"/>
    <w:rsid w:val="00627D55"/>
    <w:rsid w:val="00627EFA"/>
    <w:rsid w:val="00630B73"/>
    <w:rsid w:val="00630F07"/>
    <w:rsid w:val="00630FA4"/>
    <w:rsid w:val="006325EC"/>
    <w:rsid w:val="00632A58"/>
    <w:rsid w:val="00632C60"/>
    <w:rsid w:val="00632C78"/>
    <w:rsid w:val="006336F2"/>
    <w:rsid w:val="00634629"/>
    <w:rsid w:val="00634AF2"/>
    <w:rsid w:val="00634DA5"/>
    <w:rsid w:val="00634FCA"/>
    <w:rsid w:val="00635D9A"/>
    <w:rsid w:val="0063651E"/>
    <w:rsid w:val="0063676C"/>
    <w:rsid w:val="00636DF4"/>
    <w:rsid w:val="006374EE"/>
    <w:rsid w:val="00637761"/>
    <w:rsid w:val="00640082"/>
    <w:rsid w:val="00641278"/>
    <w:rsid w:val="006426C0"/>
    <w:rsid w:val="00644A80"/>
    <w:rsid w:val="00644CDD"/>
    <w:rsid w:val="006458E7"/>
    <w:rsid w:val="0064633F"/>
    <w:rsid w:val="006468A1"/>
    <w:rsid w:val="00650530"/>
    <w:rsid w:val="00651406"/>
    <w:rsid w:val="00651800"/>
    <w:rsid w:val="00651E49"/>
    <w:rsid w:val="00652533"/>
    <w:rsid w:val="0065362D"/>
    <w:rsid w:val="0065375C"/>
    <w:rsid w:val="006545F6"/>
    <w:rsid w:val="00655923"/>
    <w:rsid w:val="00655D38"/>
    <w:rsid w:val="006574A4"/>
    <w:rsid w:val="00657A77"/>
    <w:rsid w:val="00661FA3"/>
    <w:rsid w:val="006620AF"/>
    <w:rsid w:val="006626D9"/>
    <w:rsid w:val="00662EA3"/>
    <w:rsid w:val="00663B98"/>
    <w:rsid w:val="00663E9F"/>
    <w:rsid w:val="00664113"/>
    <w:rsid w:val="006653BE"/>
    <w:rsid w:val="006665E2"/>
    <w:rsid w:val="00666D63"/>
    <w:rsid w:val="00667ABD"/>
    <w:rsid w:val="00670181"/>
    <w:rsid w:val="00670310"/>
    <w:rsid w:val="006708A9"/>
    <w:rsid w:val="00671272"/>
    <w:rsid w:val="00674360"/>
    <w:rsid w:val="0067468F"/>
    <w:rsid w:val="006749D3"/>
    <w:rsid w:val="00674E0A"/>
    <w:rsid w:val="006750C5"/>
    <w:rsid w:val="00675E8B"/>
    <w:rsid w:val="006764E3"/>
    <w:rsid w:val="00676611"/>
    <w:rsid w:val="00677CF9"/>
    <w:rsid w:val="00677D77"/>
    <w:rsid w:val="0067FC6F"/>
    <w:rsid w:val="00681DCE"/>
    <w:rsid w:val="006822BD"/>
    <w:rsid w:val="0068246D"/>
    <w:rsid w:val="0068305C"/>
    <w:rsid w:val="0068327B"/>
    <w:rsid w:val="00684242"/>
    <w:rsid w:val="00684F14"/>
    <w:rsid w:val="00685A0E"/>
    <w:rsid w:val="00686A15"/>
    <w:rsid w:val="00686DC7"/>
    <w:rsid w:val="00687394"/>
    <w:rsid w:val="00687E9A"/>
    <w:rsid w:val="00690470"/>
    <w:rsid w:val="00690EDF"/>
    <w:rsid w:val="00691052"/>
    <w:rsid w:val="0069109E"/>
    <w:rsid w:val="006912C7"/>
    <w:rsid w:val="0069192E"/>
    <w:rsid w:val="006919EC"/>
    <w:rsid w:val="00691A22"/>
    <w:rsid w:val="00691A84"/>
    <w:rsid w:val="006923B2"/>
    <w:rsid w:val="006929A0"/>
    <w:rsid w:val="00692AB7"/>
    <w:rsid w:val="00693309"/>
    <w:rsid w:val="00693FAA"/>
    <w:rsid w:val="00694134"/>
    <w:rsid w:val="00694728"/>
    <w:rsid w:val="0069768C"/>
    <w:rsid w:val="0069774F"/>
    <w:rsid w:val="0069796D"/>
    <w:rsid w:val="006A0985"/>
    <w:rsid w:val="006A13C3"/>
    <w:rsid w:val="006A19A1"/>
    <w:rsid w:val="006A1E20"/>
    <w:rsid w:val="006A1E8C"/>
    <w:rsid w:val="006A1F1A"/>
    <w:rsid w:val="006A1F84"/>
    <w:rsid w:val="006A22B1"/>
    <w:rsid w:val="006A30D5"/>
    <w:rsid w:val="006A341A"/>
    <w:rsid w:val="006A34D5"/>
    <w:rsid w:val="006A3761"/>
    <w:rsid w:val="006A3B00"/>
    <w:rsid w:val="006A3FE1"/>
    <w:rsid w:val="006A527D"/>
    <w:rsid w:val="006A5348"/>
    <w:rsid w:val="006A6164"/>
    <w:rsid w:val="006A70C7"/>
    <w:rsid w:val="006A726A"/>
    <w:rsid w:val="006A7465"/>
    <w:rsid w:val="006A7D68"/>
    <w:rsid w:val="006A7F2C"/>
    <w:rsid w:val="006B1173"/>
    <w:rsid w:val="006B1A4E"/>
    <w:rsid w:val="006B2DB4"/>
    <w:rsid w:val="006B329C"/>
    <w:rsid w:val="006B372C"/>
    <w:rsid w:val="006B38AD"/>
    <w:rsid w:val="006B42B2"/>
    <w:rsid w:val="006B484A"/>
    <w:rsid w:val="006B66EF"/>
    <w:rsid w:val="006B6BD2"/>
    <w:rsid w:val="006B6F0D"/>
    <w:rsid w:val="006B7063"/>
    <w:rsid w:val="006B75CE"/>
    <w:rsid w:val="006B8608"/>
    <w:rsid w:val="006C124C"/>
    <w:rsid w:val="006C43E3"/>
    <w:rsid w:val="006C47BA"/>
    <w:rsid w:val="006C4B1D"/>
    <w:rsid w:val="006C4DE8"/>
    <w:rsid w:val="006C5F68"/>
    <w:rsid w:val="006C6C07"/>
    <w:rsid w:val="006C6F68"/>
    <w:rsid w:val="006C75E2"/>
    <w:rsid w:val="006C7E08"/>
    <w:rsid w:val="006D1BEC"/>
    <w:rsid w:val="006D1FAD"/>
    <w:rsid w:val="006D2217"/>
    <w:rsid w:val="006D2234"/>
    <w:rsid w:val="006D2F3F"/>
    <w:rsid w:val="006D3A11"/>
    <w:rsid w:val="006D3B8A"/>
    <w:rsid w:val="006D4793"/>
    <w:rsid w:val="006D5289"/>
    <w:rsid w:val="006D5BA9"/>
    <w:rsid w:val="006D60E2"/>
    <w:rsid w:val="006D6C06"/>
    <w:rsid w:val="006D6DD6"/>
    <w:rsid w:val="006DB3B5"/>
    <w:rsid w:val="006DF3A4"/>
    <w:rsid w:val="006E1018"/>
    <w:rsid w:val="006E1579"/>
    <w:rsid w:val="006E2E51"/>
    <w:rsid w:val="006E34E6"/>
    <w:rsid w:val="006E358C"/>
    <w:rsid w:val="006E3AA3"/>
    <w:rsid w:val="006E40A8"/>
    <w:rsid w:val="006E5310"/>
    <w:rsid w:val="006E5525"/>
    <w:rsid w:val="006E5572"/>
    <w:rsid w:val="006E5D1F"/>
    <w:rsid w:val="006E6593"/>
    <w:rsid w:val="006E670A"/>
    <w:rsid w:val="006E6A17"/>
    <w:rsid w:val="006E6C3E"/>
    <w:rsid w:val="006E71B3"/>
    <w:rsid w:val="006E724C"/>
    <w:rsid w:val="006E729C"/>
    <w:rsid w:val="006E7822"/>
    <w:rsid w:val="006F0ABB"/>
    <w:rsid w:val="006F0FBC"/>
    <w:rsid w:val="006F1621"/>
    <w:rsid w:val="006F1686"/>
    <w:rsid w:val="006F2493"/>
    <w:rsid w:val="006F273C"/>
    <w:rsid w:val="006F28B1"/>
    <w:rsid w:val="006F3552"/>
    <w:rsid w:val="006F39D5"/>
    <w:rsid w:val="006F3ED3"/>
    <w:rsid w:val="006F3F63"/>
    <w:rsid w:val="006F5464"/>
    <w:rsid w:val="006F6482"/>
    <w:rsid w:val="006F6B71"/>
    <w:rsid w:val="006F6C46"/>
    <w:rsid w:val="006F6CB7"/>
    <w:rsid w:val="006F7D1D"/>
    <w:rsid w:val="00701652"/>
    <w:rsid w:val="007031DC"/>
    <w:rsid w:val="0070322C"/>
    <w:rsid w:val="00703803"/>
    <w:rsid w:val="00703B76"/>
    <w:rsid w:val="0070478E"/>
    <w:rsid w:val="00704D54"/>
    <w:rsid w:val="00706131"/>
    <w:rsid w:val="00706243"/>
    <w:rsid w:val="00706C8B"/>
    <w:rsid w:val="0070704D"/>
    <w:rsid w:val="007070F3"/>
    <w:rsid w:val="0070723D"/>
    <w:rsid w:val="007072AC"/>
    <w:rsid w:val="0070757C"/>
    <w:rsid w:val="007105D0"/>
    <w:rsid w:val="007111A5"/>
    <w:rsid w:val="0071208E"/>
    <w:rsid w:val="007120CB"/>
    <w:rsid w:val="00713632"/>
    <w:rsid w:val="0071472A"/>
    <w:rsid w:val="00715594"/>
    <w:rsid w:val="00715FD5"/>
    <w:rsid w:val="00716A7A"/>
    <w:rsid w:val="00717267"/>
    <w:rsid w:val="007178C1"/>
    <w:rsid w:val="00717BB3"/>
    <w:rsid w:val="00720467"/>
    <w:rsid w:val="0072136D"/>
    <w:rsid w:val="00721542"/>
    <w:rsid w:val="00722C72"/>
    <w:rsid w:val="0072328D"/>
    <w:rsid w:val="007246D7"/>
    <w:rsid w:val="007248D3"/>
    <w:rsid w:val="007250F3"/>
    <w:rsid w:val="007252F7"/>
    <w:rsid w:val="0072598B"/>
    <w:rsid w:val="007259D8"/>
    <w:rsid w:val="00725BD6"/>
    <w:rsid w:val="00725FC3"/>
    <w:rsid w:val="007300A6"/>
    <w:rsid w:val="00730449"/>
    <w:rsid w:val="0073118C"/>
    <w:rsid w:val="007311CB"/>
    <w:rsid w:val="00731215"/>
    <w:rsid w:val="00731560"/>
    <w:rsid w:val="00731647"/>
    <w:rsid w:val="00731E9B"/>
    <w:rsid w:val="007326F0"/>
    <w:rsid w:val="007328D1"/>
    <w:rsid w:val="007329C7"/>
    <w:rsid w:val="00732E17"/>
    <w:rsid w:val="007331E1"/>
    <w:rsid w:val="00733211"/>
    <w:rsid w:val="0073335C"/>
    <w:rsid w:val="007336E8"/>
    <w:rsid w:val="0073406B"/>
    <w:rsid w:val="0073419E"/>
    <w:rsid w:val="007343D2"/>
    <w:rsid w:val="00735360"/>
    <w:rsid w:val="0073677F"/>
    <w:rsid w:val="00736A22"/>
    <w:rsid w:val="00736DB2"/>
    <w:rsid w:val="007402D5"/>
    <w:rsid w:val="00740CDE"/>
    <w:rsid w:val="007414D7"/>
    <w:rsid w:val="007415E5"/>
    <w:rsid w:val="00741ACE"/>
    <w:rsid w:val="007423AC"/>
    <w:rsid w:val="00742D42"/>
    <w:rsid w:val="00742ECB"/>
    <w:rsid w:val="007438A2"/>
    <w:rsid w:val="00744D5B"/>
    <w:rsid w:val="00745C36"/>
    <w:rsid w:val="00745F01"/>
    <w:rsid w:val="00746F5F"/>
    <w:rsid w:val="0074717C"/>
    <w:rsid w:val="0074719E"/>
    <w:rsid w:val="00750D4C"/>
    <w:rsid w:val="00750D63"/>
    <w:rsid w:val="00750E82"/>
    <w:rsid w:val="00752663"/>
    <w:rsid w:val="007528E9"/>
    <w:rsid w:val="00753779"/>
    <w:rsid w:val="00755B34"/>
    <w:rsid w:val="0075616B"/>
    <w:rsid w:val="007561B2"/>
    <w:rsid w:val="007562E6"/>
    <w:rsid w:val="00756531"/>
    <w:rsid w:val="0076043D"/>
    <w:rsid w:val="007633E0"/>
    <w:rsid w:val="00763508"/>
    <w:rsid w:val="00763CE2"/>
    <w:rsid w:val="00764448"/>
    <w:rsid w:val="00764965"/>
    <w:rsid w:val="00765738"/>
    <w:rsid w:val="007657E1"/>
    <w:rsid w:val="00765C13"/>
    <w:rsid w:val="00770090"/>
    <w:rsid w:val="007703BB"/>
    <w:rsid w:val="00770704"/>
    <w:rsid w:val="0077078B"/>
    <w:rsid w:val="007707AD"/>
    <w:rsid w:val="00770BD2"/>
    <w:rsid w:val="00770BE2"/>
    <w:rsid w:val="00773151"/>
    <w:rsid w:val="0077384E"/>
    <w:rsid w:val="00774175"/>
    <w:rsid w:val="00774B9F"/>
    <w:rsid w:val="007754F5"/>
    <w:rsid w:val="007758BC"/>
    <w:rsid w:val="00776512"/>
    <w:rsid w:val="00776B3B"/>
    <w:rsid w:val="0077743C"/>
    <w:rsid w:val="00777A0F"/>
    <w:rsid w:val="00780191"/>
    <w:rsid w:val="00780811"/>
    <w:rsid w:val="00780C20"/>
    <w:rsid w:val="00780D8E"/>
    <w:rsid w:val="00780DC0"/>
    <w:rsid w:val="0078109F"/>
    <w:rsid w:val="007814CD"/>
    <w:rsid w:val="00782149"/>
    <w:rsid w:val="007830A7"/>
    <w:rsid w:val="007833FA"/>
    <w:rsid w:val="00783FF5"/>
    <w:rsid w:val="007852E6"/>
    <w:rsid w:val="007857E5"/>
    <w:rsid w:val="0078594F"/>
    <w:rsid w:val="00785B0F"/>
    <w:rsid w:val="00785E6F"/>
    <w:rsid w:val="00786634"/>
    <w:rsid w:val="00787260"/>
    <w:rsid w:val="00787A1D"/>
    <w:rsid w:val="007905E9"/>
    <w:rsid w:val="00790E58"/>
    <w:rsid w:val="00791563"/>
    <w:rsid w:val="00791DC7"/>
    <w:rsid w:val="007920B0"/>
    <w:rsid w:val="00792E25"/>
    <w:rsid w:val="0079340B"/>
    <w:rsid w:val="007939EC"/>
    <w:rsid w:val="00794658"/>
    <w:rsid w:val="0079467C"/>
    <w:rsid w:val="007975D7"/>
    <w:rsid w:val="0079772C"/>
    <w:rsid w:val="007A0243"/>
    <w:rsid w:val="007A0DF9"/>
    <w:rsid w:val="007A177C"/>
    <w:rsid w:val="007A188C"/>
    <w:rsid w:val="007A3121"/>
    <w:rsid w:val="007A401B"/>
    <w:rsid w:val="007A41EC"/>
    <w:rsid w:val="007A602E"/>
    <w:rsid w:val="007A6D50"/>
    <w:rsid w:val="007A760F"/>
    <w:rsid w:val="007B059D"/>
    <w:rsid w:val="007B0A4A"/>
    <w:rsid w:val="007B15E0"/>
    <w:rsid w:val="007B1D30"/>
    <w:rsid w:val="007B24C9"/>
    <w:rsid w:val="007B428E"/>
    <w:rsid w:val="007B5116"/>
    <w:rsid w:val="007B5813"/>
    <w:rsid w:val="007B5B81"/>
    <w:rsid w:val="007B7A67"/>
    <w:rsid w:val="007B7C9B"/>
    <w:rsid w:val="007C10BD"/>
    <w:rsid w:val="007C2831"/>
    <w:rsid w:val="007C285C"/>
    <w:rsid w:val="007C2A5A"/>
    <w:rsid w:val="007C2BD2"/>
    <w:rsid w:val="007C4002"/>
    <w:rsid w:val="007C4444"/>
    <w:rsid w:val="007C459C"/>
    <w:rsid w:val="007C6510"/>
    <w:rsid w:val="007C722E"/>
    <w:rsid w:val="007C734C"/>
    <w:rsid w:val="007C737C"/>
    <w:rsid w:val="007C7491"/>
    <w:rsid w:val="007C7BE7"/>
    <w:rsid w:val="007D0736"/>
    <w:rsid w:val="007D1232"/>
    <w:rsid w:val="007D5367"/>
    <w:rsid w:val="007D5A96"/>
    <w:rsid w:val="007D60A9"/>
    <w:rsid w:val="007D72A1"/>
    <w:rsid w:val="007D7612"/>
    <w:rsid w:val="007E02EF"/>
    <w:rsid w:val="007E0B83"/>
    <w:rsid w:val="007E0D15"/>
    <w:rsid w:val="007E173B"/>
    <w:rsid w:val="007E204D"/>
    <w:rsid w:val="007E23B4"/>
    <w:rsid w:val="007E2729"/>
    <w:rsid w:val="007E2E22"/>
    <w:rsid w:val="007E3334"/>
    <w:rsid w:val="007E3F73"/>
    <w:rsid w:val="007E4591"/>
    <w:rsid w:val="007E5512"/>
    <w:rsid w:val="007E748C"/>
    <w:rsid w:val="007E7E40"/>
    <w:rsid w:val="007E7FBA"/>
    <w:rsid w:val="007F071C"/>
    <w:rsid w:val="007F135C"/>
    <w:rsid w:val="007F2891"/>
    <w:rsid w:val="007F3E18"/>
    <w:rsid w:val="007F4308"/>
    <w:rsid w:val="007F51CE"/>
    <w:rsid w:val="007F62B8"/>
    <w:rsid w:val="007F651D"/>
    <w:rsid w:val="007F6CB8"/>
    <w:rsid w:val="007F7A97"/>
    <w:rsid w:val="007F7BAB"/>
    <w:rsid w:val="007F7F70"/>
    <w:rsid w:val="00801FBA"/>
    <w:rsid w:val="008022AC"/>
    <w:rsid w:val="008023B9"/>
    <w:rsid w:val="0080299C"/>
    <w:rsid w:val="00802DB0"/>
    <w:rsid w:val="00802FF3"/>
    <w:rsid w:val="008031CE"/>
    <w:rsid w:val="008033EF"/>
    <w:rsid w:val="008039A1"/>
    <w:rsid w:val="00803D15"/>
    <w:rsid w:val="00804CA2"/>
    <w:rsid w:val="00805B5B"/>
    <w:rsid w:val="00805D4D"/>
    <w:rsid w:val="008062FA"/>
    <w:rsid w:val="008065C8"/>
    <w:rsid w:val="008072BB"/>
    <w:rsid w:val="0080741F"/>
    <w:rsid w:val="00807520"/>
    <w:rsid w:val="00807C78"/>
    <w:rsid w:val="0081007F"/>
    <w:rsid w:val="008100A6"/>
    <w:rsid w:val="00810DDC"/>
    <w:rsid w:val="0081130D"/>
    <w:rsid w:val="008129F3"/>
    <w:rsid w:val="00812DD1"/>
    <w:rsid w:val="00812EC4"/>
    <w:rsid w:val="00813786"/>
    <w:rsid w:val="0081404E"/>
    <w:rsid w:val="00814442"/>
    <w:rsid w:val="0081478B"/>
    <w:rsid w:val="00814F75"/>
    <w:rsid w:val="0081551E"/>
    <w:rsid w:val="00815C12"/>
    <w:rsid w:val="00815F11"/>
    <w:rsid w:val="00816AAD"/>
    <w:rsid w:val="00817319"/>
    <w:rsid w:val="00817BC7"/>
    <w:rsid w:val="00817BE5"/>
    <w:rsid w:val="008207C4"/>
    <w:rsid w:val="00820EB1"/>
    <w:rsid w:val="00822B37"/>
    <w:rsid w:val="00823CD3"/>
    <w:rsid w:val="00824E62"/>
    <w:rsid w:val="00825095"/>
    <w:rsid w:val="0082625D"/>
    <w:rsid w:val="0082666E"/>
    <w:rsid w:val="0082779F"/>
    <w:rsid w:val="00830196"/>
    <w:rsid w:val="008303A5"/>
    <w:rsid w:val="0083071C"/>
    <w:rsid w:val="008317A5"/>
    <w:rsid w:val="00834D47"/>
    <w:rsid w:val="0083575A"/>
    <w:rsid w:val="008357A3"/>
    <w:rsid w:val="00835F7E"/>
    <w:rsid w:val="00836192"/>
    <w:rsid w:val="0083635D"/>
    <w:rsid w:val="0083689E"/>
    <w:rsid w:val="00836ADF"/>
    <w:rsid w:val="00837181"/>
    <w:rsid w:val="008375EC"/>
    <w:rsid w:val="008401B7"/>
    <w:rsid w:val="008407AF"/>
    <w:rsid w:val="00840C21"/>
    <w:rsid w:val="0084109E"/>
    <w:rsid w:val="008424D5"/>
    <w:rsid w:val="00842E21"/>
    <w:rsid w:val="00844BEE"/>
    <w:rsid w:val="00844FA6"/>
    <w:rsid w:val="008458DE"/>
    <w:rsid w:val="00845EF6"/>
    <w:rsid w:val="00846D3C"/>
    <w:rsid w:val="008473ED"/>
    <w:rsid w:val="00850F00"/>
    <w:rsid w:val="00851DD1"/>
    <w:rsid w:val="00854360"/>
    <w:rsid w:val="0085489C"/>
    <w:rsid w:val="008560EA"/>
    <w:rsid w:val="008562DC"/>
    <w:rsid w:val="008568EC"/>
    <w:rsid w:val="00856949"/>
    <w:rsid w:val="00856A17"/>
    <w:rsid w:val="0085706C"/>
    <w:rsid w:val="0085783A"/>
    <w:rsid w:val="00860297"/>
    <w:rsid w:val="00860652"/>
    <w:rsid w:val="00860CCF"/>
    <w:rsid w:val="00861741"/>
    <w:rsid w:val="00861975"/>
    <w:rsid w:val="008621A3"/>
    <w:rsid w:val="00862557"/>
    <w:rsid w:val="00862838"/>
    <w:rsid w:val="00862A50"/>
    <w:rsid w:val="0086339B"/>
    <w:rsid w:val="00863503"/>
    <w:rsid w:val="00864362"/>
    <w:rsid w:val="00864C91"/>
    <w:rsid w:val="00865263"/>
    <w:rsid w:val="008657BF"/>
    <w:rsid w:val="00866839"/>
    <w:rsid w:val="00866BA9"/>
    <w:rsid w:val="00866C64"/>
    <w:rsid w:val="00866E15"/>
    <w:rsid w:val="00872855"/>
    <w:rsid w:val="0087351C"/>
    <w:rsid w:val="00877237"/>
    <w:rsid w:val="00880517"/>
    <w:rsid w:val="00880B44"/>
    <w:rsid w:val="00880B48"/>
    <w:rsid w:val="00881287"/>
    <w:rsid w:val="00881EC5"/>
    <w:rsid w:val="00883311"/>
    <w:rsid w:val="00883B90"/>
    <w:rsid w:val="00884178"/>
    <w:rsid w:val="008843F0"/>
    <w:rsid w:val="008848EE"/>
    <w:rsid w:val="0088491B"/>
    <w:rsid w:val="00884CDB"/>
    <w:rsid w:val="0088512D"/>
    <w:rsid w:val="00885243"/>
    <w:rsid w:val="00885879"/>
    <w:rsid w:val="00885AFD"/>
    <w:rsid w:val="00885D02"/>
    <w:rsid w:val="00886805"/>
    <w:rsid w:val="00886838"/>
    <w:rsid w:val="00887A71"/>
    <w:rsid w:val="008905D1"/>
    <w:rsid w:val="00892CEB"/>
    <w:rsid w:val="00892EE2"/>
    <w:rsid w:val="00894517"/>
    <w:rsid w:val="00894A45"/>
    <w:rsid w:val="00895E07"/>
    <w:rsid w:val="00896F39"/>
    <w:rsid w:val="0089784B"/>
    <w:rsid w:val="0089EB01"/>
    <w:rsid w:val="008A0124"/>
    <w:rsid w:val="008A0F2F"/>
    <w:rsid w:val="008A1132"/>
    <w:rsid w:val="008A166D"/>
    <w:rsid w:val="008A1A20"/>
    <w:rsid w:val="008A1CE0"/>
    <w:rsid w:val="008A1E93"/>
    <w:rsid w:val="008A2C0A"/>
    <w:rsid w:val="008A3E04"/>
    <w:rsid w:val="008A51A1"/>
    <w:rsid w:val="008A5AEF"/>
    <w:rsid w:val="008A5F6A"/>
    <w:rsid w:val="008A6060"/>
    <w:rsid w:val="008A672A"/>
    <w:rsid w:val="008B03B0"/>
    <w:rsid w:val="008B13BB"/>
    <w:rsid w:val="008B37C8"/>
    <w:rsid w:val="008B498D"/>
    <w:rsid w:val="008B4B09"/>
    <w:rsid w:val="008B525A"/>
    <w:rsid w:val="008B527F"/>
    <w:rsid w:val="008B5BEE"/>
    <w:rsid w:val="008B66ED"/>
    <w:rsid w:val="008B7303"/>
    <w:rsid w:val="008C00C6"/>
    <w:rsid w:val="008C040A"/>
    <w:rsid w:val="008C0C40"/>
    <w:rsid w:val="008C1F3A"/>
    <w:rsid w:val="008C2044"/>
    <w:rsid w:val="008C2086"/>
    <w:rsid w:val="008C29FE"/>
    <w:rsid w:val="008C2B1B"/>
    <w:rsid w:val="008C31D7"/>
    <w:rsid w:val="008C5B96"/>
    <w:rsid w:val="008C60DE"/>
    <w:rsid w:val="008C61D9"/>
    <w:rsid w:val="008C64E3"/>
    <w:rsid w:val="008C7272"/>
    <w:rsid w:val="008CA07E"/>
    <w:rsid w:val="008D1FD3"/>
    <w:rsid w:val="008D34AE"/>
    <w:rsid w:val="008D3F78"/>
    <w:rsid w:val="008D4143"/>
    <w:rsid w:val="008D419D"/>
    <w:rsid w:val="008D491E"/>
    <w:rsid w:val="008D518B"/>
    <w:rsid w:val="008D5AAF"/>
    <w:rsid w:val="008D6F95"/>
    <w:rsid w:val="008D7791"/>
    <w:rsid w:val="008E0342"/>
    <w:rsid w:val="008E06FA"/>
    <w:rsid w:val="008E17AB"/>
    <w:rsid w:val="008E1F83"/>
    <w:rsid w:val="008E3328"/>
    <w:rsid w:val="008E3338"/>
    <w:rsid w:val="008E3692"/>
    <w:rsid w:val="008E3A57"/>
    <w:rsid w:val="008E3BC4"/>
    <w:rsid w:val="008E3E4B"/>
    <w:rsid w:val="008E451E"/>
    <w:rsid w:val="008E4E39"/>
    <w:rsid w:val="008E4E7D"/>
    <w:rsid w:val="008E5031"/>
    <w:rsid w:val="008E60C3"/>
    <w:rsid w:val="008E65A5"/>
    <w:rsid w:val="008E70B6"/>
    <w:rsid w:val="008E73B0"/>
    <w:rsid w:val="008F1139"/>
    <w:rsid w:val="008F1634"/>
    <w:rsid w:val="008F1880"/>
    <w:rsid w:val="008F1CF7"/>
    <w:rsid w:val="008F2398"/>
    <w:rsid w:val="008F3C0D"/>
    <w:rsid w:val="008F3FAD"/>
    <w:rsid w:val="008F5344"/>
    <w:rsid w:val="008F60BD"/>
    <w:rsid w:val="008F6333"/>
    <w:rsid w:val="008F69F6"/>
    <w:rsid w:val="008F6CAF"/>
    <w:rsid w:val="00901061"/>
    <w:rsid w:val="00901872"/>
    <w:rsid w:val="00901DB8"/>
    <w:rsid w:val="00902682"/>
    <w:rsid w:val="009044E4"/>
    <w:rsid w:val="00904928"/>
    <w:rsid w:val="00905BB7"/>
    <w:rsid w:val="00905D36"/>
    <w:rsid w:val="00905D40"/>
    <w:rsid w:val="00905F17"/>
    <w:rsid w:val="0090681A"/>
    <w:rsid w:val="00906A52"/>
    <w:rsid w:val="00906FF8"/>
    <w:rsid w:val="009077A4"/>
    <w:rsid w:val="00907CD1"/>
    <w:rsid w:val="009101A7"/>
    <w:rsid w:val="0091073E"/>
    <w:rsid w:val="009118D5"/>
    <w:rsid w:val="009119FF"/>
    <w:rsid w:val="00912680"/>
    <w:rsid w:val="00912848"/>
    <w:rsid w:val="00912AE5"/>
    <w:rsid w:val="009135EE"/>
    <w:rsid w:val="009136D0"/>
    <w:rsid w:val="00914AFF"/>
    <w:rsid w:val="00916830"/>
    <w:rsid w:val="0091716E"/>
    <w:rsid w:val="0091771E"/>
    <w:rsid w:val="00917AE0"/>
    <w:rsid w:val="00920AB5"/>
    <w:rsid w:val="00920D48"/>
    <w:rsid w:val="00920FD6"/>
    <w:rsid w:val="00921371"/>
    <w:rsid w:val="009215C1"/>
    <w:rsid w:val="0092161B"/>
    <w:rsid w:val="00921BBA"/>
    <w:rsid w:val="00921F45"/>
    <w:rsid w:val="009227BA"/>
    <w:rsid w:val="00922ED9"/>
    <w:rsid w:val="00923E09"/>
    <w:rsid w:val="009241BB"/>
    <w:rsid w:val="00924BA6"/>
    <w:rsid w:val="00925C92"/>
    <w:rsid w:val="00925F78"/>
    <w:rsid w:val="00926577"/>
    <w:rsid w:val="009266D4"/>
    <w:rsid w:val="00926EE0"/>
    <w:rsid w:val="00927808"/>
    <w:rsid w:val="00927DCD"/>
    <w:rsid w:val="0093034D"/>
    <w:rsid w:val="00930CA8"/>
    <w:rsid w:val="00930E73"/>
    <w:rsid w:val="00930F1F"/>
    <w:rsid w:val="00931224"/>
    <w:rsid w:val="00931500"/>
    <w:rsid w:val="009318EE"/>
    <w:rsid w:val="009319D1"/>
    <w:rsid w:val="009335BC"/>
    <w:rsid w:val="00933654"/>
    <w:rsid w:val="00933B92"/>
    <w:rsid w:val="00934611"/>
    <w:rsid w:val="00934B81"/>
    <w:rsid w:val="00935541"/>
    <w:rsid w:val="00935B8F"/>
    <w:rsid w:val="009360E4"/>
    <w:rsid w:val="00936DB3"/>
    <w:rsid w:val="00937B77"/>
    <w:rsid w:val="00937EA6"/>
    <w:rsid w:val="00940A71"/>
    <w:rsid w:val="00942587"/>
    <w:rsid w:val="00943236"/>
    <w:rsid w:val="009435B3"/>
    <w:rsid w:val="0094373B"/>
    <w:rsid w:val="00943829"/>
    <w:rsid w:val="00943B4A"/>
    <w:rsid w:val="00944DDF"/>
    <w:rsid w:val="009469EC"/>
    <w:rsid w:val="00946CF3"/>
    <w:rsid w:val="00947486"/>
    <w:rsid w:val="009475DC"/>
    <w:rsid w:val="00947FD3"/>
    <w:rsid w:val="00950C4D"/>
    <w:rsid w:val="0095256E"/>
    <w:rsid w:val="009558EB"/>
    <w:rsid w:val="00955900"/>
    <w:rsid w:val="009559DD"/>
    <w:rsid w:val="009565A0"/>
    <w:rsid w:val="00956702"/>
    <w:rsid w:val="00957FE5"/>
    <w:rsid w:val="00962850"/>
    <w:rsid w:val="00963749"/>
    <w:rsid w:val="00963885"/>
    <w:rsid w:val="00963E07"/>
    <w:rsid w:val="00964969"/>
    <w:rsid w:val="00967441"/>
    <w:rsid w:val="00967BC4"/>
    <w:rsid w:val="0097063F"/>
    <w:rsid w:val="00971B1C"/>
    <w:rsid w:val="00971FC3"/>
    <w:rsid w:val="0097356A"/>
    <w:rsid w:val="00973AE5"/>
    <w:rsid w:val="00974444"/>
    <w:rsid w:val="00974561"/>
    <w:rsid w:val="0097468E"/>
    <w:rsid w:val="00975466"/>
    <w:rsid w:val="009754A9"/>
    <w:rsid w:val="00976084"/>
    <w:rsid w:val="00976942"/>
    <w:rsid w:val="00977078"/>
    <w:rsid w:val="00977202"/>
    <w:rsid w:val="00977FBF"/>
    <w:rsid w:val="00980553"/>
    <w:rsid w:val="00980667"/>
    <w:rsid w:val="00980FAF"/>
    <w:rsid w:val="00981073"/>
    <w:rsid w:val="009817BB"/>
    <w:rsid w:val="00981911"/>
    <w:rsid w:val="0098222F"/>
    <w:rsid w:val="00982B4C"/>
    <w:rsid w:val="00982CFC"/>
    <w:rsid w:val="00982EA5"/>
    <w:rsid w:val="009835EB"/>
    <w:rsid w:val="00983610"/>
    <w:rsid w:val="0098386C"/>
    <w:rsid w:val="009844DC"/>
    <w:rsid w:val="00984A4C"/>
    <w:rsid w:val="00984A8C"/>
    <w:rsid w:val="009851CC"/>
    <w:rsid w:val="00987198"/>
    <w:rsid w:val="00987275"/>
    <w:rsid w:val="009875E7"/>
    <w:rsid w:val="00987766"/>
    <w:rsid w:val="009879F6"/>
    <w:rsid w:val="00991C4C"/>
    <w:rsid w:val="00993BD1"/>
    <w:rsid w:val="00993CD5"/>
    <w:rsid w:val="0099463C"/>
    <w:rsid w:val="009949EC"/>
    <w:rsid w:val="00997AFD"/>
    <w:rsid w:val="009A0C5E"/>
    <w:rsid w:val="009A0F2F"/>
    <w:rsid w:val="009A12E9"/>
    <w:rsid w:val="009A1CBB"/>
    <w:rsid w:val="009A1E7D"/>
    <w:rsid w:val="009A2295"/>
    <w:rsid w:val="009A372B"/>
    <w:rsid w:val="009A4B8B"/>
    <w:rsid w:val="009A55CB"/>
    <w:rsid w:val="009A586B"/>
    <w:rsid w:val="009A5909"/>
    <w:rsid w:val="009A64A1"/>
    <w:rsid w:val="009A6FB0"/>
    <w:rsid w:val="009A6FB7"/>
    <w:rsid w:val="009A7060"/>
    <w:rsid w:val="009B08DE"/>
    <w:rsid w:val="009B0F04"/>
    <w:rsid w:val="009B2131"/>
    <w:rsid w:val="009B35F6"/>
    <w:rsid w:val="009B417A"/>
    <w:rsid w:val="009B45B2"/>
    <w:rsid w:val="009B52D1"/>
    <w:rsid w:val="009B5BF1"/>
    <w:rsid w:val="009B6FF8"/>
    <w:rsid w:val="009B73DF"/>
    <w:rsid w:val="009B7A3D"/>
    <w:rsid w:val="009B7C77"/>
    <w:rsid w:val="009C073D"/>
    <w:rsid w:val="009C0DE1"/>
    <w:rsid w:val="009C1004"/>
    <w:rsid w:val="009C1A03"/>
    <w:rsid w:val="009C1C0B"/>
    <w:rsid w:val="009C2212"/>
    <w:rsid w:val="009C2FC2"/>
    <w:rsid w:val="009C4169"/>
    <w:rsid w:val="009C4C3F"/>
    <w:rsid w:val="009C60E6"/>
    <w:rsid w:val="009C68DC"/>
    <w:rsid w:val="009C6E99"/>
    <w:rsid w:val="009C739E"/>
    <w:rsid w:val="009C75F6"/>
    <w:rsid w:val="009C7F28"/>
    <w:rsid w:val="009D0053"/>
    <w:rsid w:val="009D00EE"/>
    <w:rsid w:val="009D0DE4"/>
    <w:rsid w:val="009D1596"/>
    <w:rsid w:val="009D1BF7"/>
    <w:rsid w:val="009D1C21"/>
    <w:rsid w:val="009D23D9"/>
    <w:rsid w:val="009D326B"/>
    <w:rsid w:val="009D3510"/>
    <w:rsid w:val="009D4A8F"/>
    <w:rsid w:val="009D60AD"/>
    <w:rsid w:val="009E06FB"/>
    <w:rsid w:val="009E0CF6"/>
    <w:rsid w:val="009E0D99"/>
    <w:rsid w:val="009E1095"/>
    <w:rsid w:val="009E194D"/>
    <w:rsid w:val="009E23AF"/>
    <w:rsid w:val="009E2640"/>
    <w:rsid w:val="009E27A4"/>
    <w:rsid w:val="009E459A"/>
    <w:rsid w:val="009E4941"/>
    <w:rsid w:val="009E55E4"/>
    <w:rsid w:val="009E5CF8"/>
    <w:rsid w:val="009E62D1"/>
    <w:rsid w:val="009E6504"/>
    <w:rsid w:val="009E6585"/>
    <w:rsid w:val="009E6902"/>
    <w:rsid w:val="009E7CD3"/>
    <w:rsid w:val="009E7FFB"/>
    <w:rsid w:val="009F05E1"/>
    <w:rsid w:val="009F0FB5"/>
    <w:rsid w:val="009F1947"/>
    <w:rsid w:val="009F1C29"/>
    <w:rsid w:val="009F206E"/>
    <w:rsid w:val="009F299A"/>
    <w:rsid w:val="009F3EEB"/>
    <w:rsid w:val="009F3F0B"/>
    <w:rsid w:val="009F415A"/>
    <w:rsid w:val="009F4382"/>
    <w:rsid w:val="009F58FA"/>
    <w:rsid w:val="009F621E"/>
    <w:rsid w:val="009F6288"/>
    <w:rsid w:val="009F6495"/>
    <w:rsid w:val="009F6DF1"/>
    <w:rsid w:val="009F7347"/>
    <w:rsid w:val="009F7898"/>
    <w:rsid w:val="009F79EE"/>
    <w:rsid w:val="009F7F25"/>
    <w:rsid w:val="009F7F43"/>
    <w:rsid w:val="00A003EC"/>
    <w:rsid w:val="00A00548"/>
    <w:rsid w:val="00A00D50"/>
    <w:rsid w:val="00A015B8"/>
    <w:rsid w:val="00A021ED"/>
    <w:rsid w:val="00A026E4"/>
    <w:rsid w:val="00A029A9"/>
    <w:rsid w:val="00A0477F"/>
    <w:rsid w:val="00A06295"/>
    <w:rsid w:val="00A069E9"/>
    <w:rsid w:val="00A0706B"/>
    <w:rsid w:val="00A07948"/>
    <w:rsid w:val="00A105BD"/>
    <w:rsid w:val="00A117DA"/>
    <w:rsid w:val="00A122CC"/>
    <w:rsid w:val="00A12460"/>
    <w:rsid w:val="00A14E06"/>
    <w:rsid w:val="00A152E7"/>
    <w:rsid w:val="00A15F80"/>
    <w:rsid w:val="00A1607B"/>
    <w:rsid w:val="00A17175"/>
    <w:rsid w:val="00A1731F"/>
    <w:rsid w:val="00A20EAF"/>
    <w:rsid w:val="00A211BA"/>
    <w:rsid w:val="00A212CB"/>
    <w:rsid w:val="00A219D7"/>
    <w:rsid w:val="00A22535"/>
    <w:rsid w:val="00A227E2"/>
    <w:rsid w:val="00A22872"/>
    <w:rsid w:val="00A23514"/>
    <w:rsid w:val="00A25ABD"/>
    <w:rsid w:val="00A25F90"/>
    <w:rsid w:val="00A26409"/>
    <w:rsid w:val="00A271F5"/>
    <w:rsid w:val="00A2775E"/>
    <w:rsid w:val="00A302FF"/>
    <w:rsid w:val="00A30734"/>
    <w:rsid w:val="00A3080F"/>
    <w:rsid w:val="00A30F40"/>
    <w:rsid w:val="00A31380"/>
    <w:rsid w:val="00A31848"/>
    <w:rsid w:val="00A31F05"/>
    <w:rsid w:val="00A32432"/>
    <w:rsid w:val="00A330C6"/>
    <w:rsid w:val="00A33509"/>
    <w:rsid w:val="00A3412B"/>
    <w:rsid w:val="00A3416E"/>
    <w:rsid w:val="00A34D5B"/>
    <w:rsid w:val="00A34E6C"/>
    <w:rsid w:val="00A34FEC"/>
    <w:rsid w:val="00A355CB"/>
    <w:rsid w:val="00A35B04"/>
    <w:rsid w:val="00A35EC7"/>
    <w:rsid w:val="00A36BDD"/>
    <w:rsid w:val="00A411DD"/>
    <w:rsid w:val="00A4306F"/>
    <w:rsid w:val="00A43B86"/>
    <w:rsid w:val="00A4642A"/>
    <w:rsid w:val="00A469F6"/>
    <w:rsid w:val="00A47052"/>
    <w:rsid w:val="00A473D4"/>
    <w:rsid w:val="00A47A26"/>
    <w:rsid w:val="00A47ED4"/>
    <w:rsid w:val="00A47FEA"/>
    <w:rsid w:val="00A507D9"/>
    <w:rsid w:val="00A5143E"/>
    <w:rsid w:val="00A516E9"/>
    <w:rsid w:val="00A51885"/>
    <w:rsid w:val="00A520B8"/>
    <w:rsid w:val="00A52BA2"/>
    <w:rsid w:val="00A52F87"/>
    <w:rsid w:val="00A5346D"/>
    <w:rsid w:val="00A54632"/>
    <w:rsid w:val="00A54ABD"/>
    <w:rsid w:val="00A55FB3"/>
    <w:rsid w:val="00A56549"/>
    <w:rsid w:val="00A56EB7"/>
    <w:rsid w:val="00A56EB8"/>
    <w:rsid w:val="00A57706"/>
    <w:rsid w:val="00A57FCE"/>
    <w:rsid w:val="00A60E87"/>
    <w:rsid w:val="00A619E2"/>
    <w:rsid w:val="00A62217"/>
    <w:rsid w:val="00A62570"/>
    <w:rsid w:val="00A62C88"/>
    <w:rsid w:val="00A63550"/>
    <w:rsid w:val="00A635EC"/>
    <w:rsid w:val="00A636FD"/>
    <w:rsid w:val="00A64E2F"/>
    <w:rsid w:val="00A651B4"/>
    <w:rsid w:val="00A651C9"/>
    <w:rsid w:val="00A65215"/>
    <w:rsid w:val="00A65977"/>
    <w:rsid w:val="00A65CF1"/>
    <w:rsid w:val="00A66033"/>
    <w:rsid w:val="00A66C84"/>
    <w:rsid w:val="00A715DB"/>
    <w:rsid w:val="00A716DE"/>
    <w:rsid w:val="00A71AD7"/>
    <w:rsid w:val="00A72F4D"/>
    <w:rsid w:val="00A73518"/>
    <w:rsid w:val="00A736A7"/>
    <w:rsid w:val="00A736B1"/>
    <w:rsid w:val="00A74D4E"/>
    <w:rsid w:val="00A74D7D"/>
    <w:rsid w:val="00A74DB7"/>
    <w:rsid w:val="00A7533C"/>
    <w:rsid w:val="00A754EB"/>
    <w:rsid w:val="00A768BC"/>
    <w:rsid w:val="00A76F53"/>
    <w:rsid w:val="00A77578"/>
    <w:rsid w:val="00A80B8F"/>
    <w:rsid w:val="00A81588"/>
    <w:rsid w:val="00A8313E"/>
    <w:rsid w:val="00A834CD"/>
    <w:rsid w:val="00A83D9F"/>
    <w:rsid w:val="00A84923"/>
    <w:rsid w:val="00A85A7F"/>
    <w:rsid w:val="00A912A5"/>
    <w:rsid w:val="00A91523"/>
    <w:rsid w:val="00A9177E"/>
    <w:rsid w:val="00A91B15"/>
    <w:rsid w:val="00A9280A"/>
    <w:rsid w:val="00A9287F"/>
    <w:rsid w:val="00A93971"/>
    <w:rsid w:val="00A93C13"/>
    <w:rsid w:val="00A93C31"/>
    <w:rsid w:val="00A9472C"/>
    <w:rsid w:val="00A95D08"/>
    <w:rsid w:val="00A9624E"/>
    <w:rsid w:val="00A964F9"/>
    <w:rsid w:val="00AA0435"/>
    <w:rsid w:val="00AA083F"/>
    <w:rsid w:val="00AA3010"/>
    <w:rsid w:val="00AA354E"/>
    <w:rsid w:val="00AA413C"/>
    <w:rsid w:val="00AA47B8"/>
    <w:rsid w:val="00AA5202"/>
    <w:rsid w:val="00AA56DA"/>
    <w:rsid w:val="00AA5900"/>
    <w:rsid w:val="00AA69E2"/>
    <w:rsid w:val="00AA6EB9"/>
    <w:rsid w:val="00AA7B49"/>
    <w:rsid w:val="00AA7BAB"/>
    <w:rsid w:val="00AB07EC"/>
    <w:rsid w:val="00AB0CBF"/>
    <w:rsid w:val="00AB161F"/>
    <w:rsid w:val="00AB18B9"/>
    <w:rsid w:val="00AB2496"/>
    <w:rsid w:val="00AB30F6"/>
    <w:rsid w:val="00AB395A"/>
    <w:rsid w:val="00AB3B96"/>
    <w:rsid w:val="00AB47F3"/>
    <w:rsid w:val="00AB4DF7"/>
    <w:rsid w:val="00AB51E0"/>
    <w:rsid w:val="00AB5C60"/>
    <w:rsid w:val="00AB5D28"/>
    <w:rsid w:val="00AB60B0"/>
    <w:rsid w:val="00AB77A7"/>
    <w:rsid w:val="00AC0671"/>
    <w:rsid w:val="00AC0B71"/>
    <w:rsid w:val="00AC208B"/>
    <w:rsid w:val="00AC23FD"/>
    <w:rsid w:val="00AC2B0D"/>
    <w:rsid w:val="00AC2E80"/>
    <w:rsid w:val="00AC35B1"/>
    <w:rsid w:val="00AC4C10"/>
    <w:rsid w:val="00AC5543"/>
    <w:rsid w:val="00AC591F"/>
    <w:rsid w:val="00AC701D"/>
    <w:rsid w:val="00AC7310"/>
    <w:rsid w:val="00AC7516"/>
    <w:rsid w:val="00AC969A"/>
    <w:rsid w:val="00AD02AD"/>
    <w:rsid w:val="00AD1002"/>
    <w:rsid w:val="00AD353E"/>
    <w:rsid w:val="00AD4AEF"/>
    <w:rsid w:val="00AD62C9"/>
    <w:rsid w:val="00AD72B3"/>
    <w:rsid w:val="00AE0254"/>
    <w:rsid w:val="00AE086A"/>
    <w:rsid w:val="00AE0C89"/>
    <w:rsid w:val="00AE0EBB"/>
    <w:rsid w:val="00AE1838"/>
    <w:rsid w:val="00AE33DB"/>
    <w:rsid w:val="00AE3970"/>
    <w:rsid w:val="00AE405D"/>
    <w:rsid w:val="00AE5157"/>
    <w:rsid w:val="00AE60A5"/>
    <w:rsid w:val="00AE68A8"/>
    <w:rsid w:val="00AE6D4D"/>
    <w:rsid w:val="00AE72A3"/>
    <w:rsid w:val="00AF079C"/>
    <w:rsid w:val="00AF0E91"/>
    <w:rsid w:val="00AF2421"/>
    <w:rsid w:val="00AF26DB"/>
    <w:rsid w:val="00AF2B57"/>
    <w:rsid w:val="00AF3B72"/>
    <w:rsid w:val="00AF6D3B"/>
    <w:rsid w:val="00AF752F"/>
    <w:rsid w:val="00B017C4"/>
    <w:rsid w:val="00B01D0F"/>
    <w:rsid w:val="00B01F7C"/>
    <w:rsid w:val="00B027CC"/>
    <w:rsid w:val="00B030F9"/>
    <w:rsid w:val="00B03811"/>
    <w:rsid w:val="00B04722"/>
    <w:rsid w:val="00B04E31"/>
    <w:rsid w:val="00B056B7"/>
    <w:rsid w:val="00B05A5E"/>
    <w:rsid w:val="00B0697C"/>
    <w:rsid w:val="00B06D42"/>
    <w:rsid w:val="00B12110"/>
    <w:rsid w:val="00B123C1"/>
    <w:rsid w:val="00B12E39"/>
    <w:rsid w:val="00B143EF"/>
    <w:rsid w:val="00B149B0"/>
    <w:rsid w:val="00B14A2D"/>
    <w:rsid w:val="00B14E0F"/>
    <w:rsid w:val="00B155A9"/>
    <w:rsid w:val="00B158D7"/>
    <w:rsid w:val="00B16226"/>
    <w:rsid w:val="00B1640E"/>
    <w:rsid w:val="00B167CA"/>
    <w:rsid w:val="00B168F7"/>
    <w:rsid w:val="00B16AB5"/>
    <w:rsid w:val="00B16BE3"/>
    <w:rsid w:val="00B17802"/>
    <w:rsid w:val="00B203CB"/>
    <w:rsid w:val="00B20BD7"/>
    <w:rsid w:val="00B221FA"/>
    <w:rsid w:val="00B226F7"/>
    <w:rsid w:val="00B230C9"/>
    <w:rsid w:val="00B231DE"/>
    <w:rsid w:val="00B23EA4"/>
    <w:rsid w:val="00B23F26"/>
    <w:rsid w:val="00B25310"/>
    <w:rsid w:val="00B264DD"/>
    <w:rsid w:val="00B2657E"/>
    <w:rsid w:val="00B2675A"/>
    <w:rsid w:val="00B26A61"/>
    <w:rsid w:val="00B26E39"/>
    <w:rsid w:val="00B276EC"/>
    <w:rsid w:val="00B31100"/>
    <w:rsid w:val="00B31E26"/>
    <w:rsid w:val="00B35558"/>
    <w:rsid w:val="00B35D7C"/>
    <w:rsid w:val="00B35EC9"/>
    <w:rsid w:val="00B374E6"/>
    <w:rsid w:val="00B40701"/>
    <w:rsid w:val="00B42B0C"/>
    <w:rsid w:val="00B42DDC"/>
    <w:rsid w:val="00B44453"/>
    <w:rsid w:val="00B44E93"/>
    <w:rsid w:val="00B44EA8"/>
    <w:rsid w:val="00B4589B"/>
    <w:rsid w:val="00B46771"/>
    <w:rsid w:val="00B47786"/>
    <w:rsid w:val="00B515D7"/>
    <w:rsid w:val="00B5163E"/>
    <w:rsid w:val="00B51838"/>
    <w:rsid w:val="00B52181"/>
    <w:rsid w:val="00B532DA"/>
    <w:rsid w:val="00B53EBB"/>
    <w:rsid w:val="00B53EF3"/>
    <w:rsid w:val="00B540FA"/>
    <w:rsid w:val="00B5452F"/>
    <w:rsid w:val="00B548BC"/>
    <w:rsid w:val="00B54FDF"/>
    <w:rsid w:val="00B56367"/>
    <w:rsid w:val="00B564C6"/>
    <w:rsid w:val="00B56501"/>
    <w:rsid w:val="00B56673"/>
    <w:rsid w:val="00B61EED"/>
    <w:rsid w:val="00B6232B"/>
    <w:rsid w:val="00B62E85"/>
    <w:rsid w:val="00B64C47"/>
    <w:rsid w:val="00B650AE"/>
    <w:rsid w:val="00B6574C"/>
    <w:rsid w:val="00B658A8"/>
    <w:rsid w:val="00B65C7D"/>
    <w:rsid w:val="00B6623F"/>
    <w:rsid w:val="00B6660C"/>
    <w:rsid w:val="00B66B3C"/>
    <w:rsid w:val="00B66EDE"/>
    <w:rsid w:val="00B674FB"/>
    <w:rsid w:val="00B67A8E"/>
    <w:rsid w:val="00B70025"/>
    <w:rsid w:val="00B70D51"/>
    <w:rsid w:val="00B714D4"/>
    <w:rsid w:val="00B715FA"/>
    <w:rsid w:val="00B71CA5"/>
    <w:rsid w:val="00B71CF3"/>
    <w:rsid w:val="00B720CF"/>
    <w:rsid w:val="00B72FA7"/>
    <w:rsid w:val="00B73ACA"/>
    <w:rsid w:val="00B74690"/>
    <w:rsid w:val="00B75D72"/>
    <w:rsid w:val="00B76218"/>
    <w:rsid w:val="00B76332"/>
    <w:rsid w:val="00B7711B"/>
    <w:rsid w:val="00B802BE"/>
    <w:rsid w:val="00B80919"/>
    <w:rsid w:val="00B80F45"/>
    <w:rsid w:val="00B81425"/>
    <w:rsid w:val="00B822DB"/>
    <w:rsid w:val="00B82303"/>
    <w:rsid w:val="00B82B2B"/>
    <w:rsid w:val="00B831AE"/>
    <w:rsid w:val="00B833F9"/>
    <w:rsid w:val="00B83AF9"/>
    <w:rsid w:val="00B844C7"/>
    <w:rsid w:val="00B853F4"/>
    <w:rsid w:val="00B8548A"/>
    <w:rsid w:val="00B85AB7"/>
    <w:rsid w:val="00B8722B"/>
    <w:rsid w:val="00B87931"/>
    <w:rsid w:val="00B87F10"/>
    <w:rsid w:val="00B90936"/>
    <w:rsid w:val="00B921F2"/>
    <w:rsid w:val="00B924D7"/>
    <w:rsid w:val="00B92E3B"/>
    <w:rsid w:val="00B93610"/>
    <w:rsid w:val="00B93612"/>
    <w:rsid w:val="00B94386"/>
    <w:rsid w:val="00B9486D"/>
    <w:rsid w:val="00B94E23"/>
    <w:rsid w:val="00B9596C"/>
    <w:rsid w:val="00B969F2"/>
    <w:rsid w:val="00B96FF2"/>
    <w:rsid w:val="00B97527"/>
    <w:rsid w:val="00B9777D"/>
    <w:rsid w:val="00BA14A3"/>
    <w:rsid w:val="00BA162D"/>
    <w:rsid w:val="00BA1C77"/>
    <w:rsid w:val="00BA21C5"/>
    <w:rsid w:val="00BA252C"/>
    <w:rsid w:val="00BA4739"/>
    <w:rsid w:val="00BA4FE0"/>
    <w:rsid w:val="00BA66A7"/>
    <w:rsid w:val="00BB140E"/>
    <w:rsid w:val="00BB1597"/>
    <w:rsid w:val="00BB18DB"/>
    <w:rsid w:val="00BB1A65"/>
    <w:rsid w:val="00BB2A67"/>
    <w:rsid w:val="00BB38C5"/>
    <w:rsid w:val="00BB3C36"/>
    <w:rsid w:val="00BB3EBD"/>
    <w:rsid w:val="00BB41CA"/>
    <w:rsid w:val="00BB4319"/>
    <w:rsid w:val="00BB4C12"/>
    <w:rsid w:val="00BB4C4B"/>
    <w:rsid w:val="00BB4EE7"/>
    <w:rsid w:val="00BB5277"/>
    <w:rsid w:val="00BB6435"/>
    <w:rsid w:val="00BB6DFC"/>
    <w:rsid w:val="00BB727D"/>
    <w:rsid w:val="00BC019B"/>
    <w:rsid w:val="00BC1246"/>
    <w:rsid w:val="00BC146B"/>
    <w:rsid w:val="00BC1AC9"/>
    <w:rsid w:val="00BC1D33"/>
    <w:rsid w:val="00BC2C32"/>
    <w:rsid w:val="00BC38A3"/>
    <w:rsid w:val="00BC3C04"/>
    <w:rsid w:val="00BC41BA"/>
    <w:rsid w:val="00BC4313"/>
    <w:rsid w:val="00BC548A"/>
    <w:rsid w:val="00BC5AB3"/>
    <w:rsid w:val="00BC5CC6"/>
    <w:rsid w:val="00BC605C"/>
    <w:rsid w:val="00BC6184"/>
    <w:rsid w:val="00BC79FD"/>
    <w:rsid w:val="00BC7C3A"/>
    <w:rsid w:val="00BCE6C5"/>
    <w:rsid w:val="00BD0168"/>
    <w:rsid w:val="00BD07F1"/>
    <w:rsid w:val="00BD0DD9"/>
    <w:rsid w:val="00BD129A"/>
    <w:rsid w:val="00BD4A42"/>
    <w:rsid w:val="00BD54A8"/>
    <w:rsid w:val="00BD6B49"/>
    <w:rsid w:val="00BD6E22"/>
    <w:rsid w:val="00BD7E24"/>
    <w:rsid w:val="00BE0678"/>
    <w:rsid w:val="00BE06F9"/>
    <w:rsid w:val="00BE37DA"/>
    <w:rsid w:val="00BE4202"/>
    <w:rsid w:val="00BE4712"/>
    <w:rsid w:val="00BE4ED6"/>
    <w:rsid w:val="00BE5330"/>
    <w:rsid w:val="00BE60D6"/>
    <w:rsid w:val="00BE6288"/>
    <w:rsid w:val="00BE7EBB"/>
    <w:rsid w:val="00BF0077"/>
    <w:rsid w:val="00BF0332"/>
    <w:rsid w:val="00BF0490"/>
    <w:rsid w:val="00BF106D"/>
    <w:rsid w:val="00BF3DC4"/>
    <w:rsid w:val="00BF731D"/>
    <w:rsid w:val="00BF759D"/>
    <w:rsid w:val="00BFC8E7"/>
    <w:rsid w:val="00C00011"/>
    <w:rsid w:val="00C0099F"/>
    <w:rsid w:val="00C00CF7"/>
    <w:rsid w:val="00C012A3"/>
    <w:rsid w:val="00C015A0"/>
    <w:rsid w:val="00C01813"/>
    <w:rsid w:val="00C02C06"/>
    <w:rsid w:val="00C03398"/>
    <w:rsid w:val="00C048E2"/>
    <w:rsid w:val="00C05344"/>
    <w:rsid w:val="00C05A70"/>
    <w:rsid w:val="00C05C24"/>
    <w:rsid w:val="00C05C6D"/>
    <w:rsid w:val="00C06AE0"/>
    <w:rsid w:val="00C1009A"/>
    <w:rsid w:val="00C10391"/>
    <w:rsid w:val="00C10ECE"/>
    <w:rsid w:val="00C125A5"/>
    <w:rsid w:val="00C14E7D"/>
    <w:rsid w:val="00C15135"/>
    <w:rsid w:val="00C15409"/>
    <w:rsid w:val="00C2069C"/>
    <w:rsid w:val="00C20AC6"/>
    <w:rsid w:val="00C220C1"/>
    <w:rsid w:val="00C234CD"/>
    <w:rsid w:val="00C23A9D"/>
    <w:rsid w:val="00C25355"/>
    <w:rsid w:val="00C25FB1"/>
    <w:rsid w:val="00C26FAE"/>
    <w:rsid w:val="00C27825"/>
    <w:rsid w:val="00C30015"/>
    <w:rsid w:val="00C30AFB"/>
    <w:rsid w:val="00C30FC7"/>
    <w:rsid w:val="00C30FED"/>
    <w:rsid w:val="00C31F0D"/>
    <w:rsid w:val="00C3231E"/>
    <w:rsid w:val="00C325D1"/>
    <w:rsid w:val="00C32A4A"/>
    <w:rsid w:val="00C3313E"/>
    <w:rsid w:val="00C33305"/>
    <w:rsid w:val="00C33B3E"/>
    <w:rsid w:val="00C34523"/>
    <w:rsid w:val="00C34819"/>
    <w:rsid w:val="00C35E33"/>
    <w:rsid w:val="00C361F3"/>
    <w:rsid w:val="00C36F05"/>
    <w:rsid w:val="00C37209"/>
    <w:rsid w:val="00C3723D"/>
    <w:rsid w:val="00C37768"/>
    <w:rsid w:val="00C41689"/>
    <w:rsid w:val="00C45598"/>
    <w:rsid w:val="00C46C88"/>
    <w:rsid w:val="00C47BB3"/>
    <w:rsid w:val="00C47D18"/>
    <w:rsid w:val="00C47E73"/>
    <w:rsid w:val="00C50AA0"/>
    <w:rsid w:val="00C50B17"/>
    <w:rsid w:val="00C50C36"/>
    <w:rsid w:val="00C50E3F"/>
    <w:rsid w:val="00C51ADC"/>
    <w:rsid w:val="00C51AF1"/>
    <w:rsid w:val="00C51CA3"/>
    <w:rsid w:val="00C51F90"/>
    <w:rsid w:val="00C532F6"/>
    <w:rsid w:val="00C544C3"/>
    <w:rsid w:val="00C54EF1"/>
    <w:rsid w:val="00C5634F"/>
    <w:rsid w:val="00C563EB"/>
    <w:rsid w:val="00C56E99"/>
    <w:rsid w:val="00C6081A"/>
    <w:rsid w:val="00C61B2F"/>
    <w:rsid w:val="00C61CF8"/>
    <w:rsid w:val="00C62C59"/>
    <w:rsid w:val="00C62DC3"/>
    <w:rsid w:val="00C63543"/>
    <w:rsid w:val="00C63A0C"/>
    <w:rsid w:val="00C65865"/>
    <w:rsid w:val="00C66341"/>
    <w:rsid w:val="00C6710C"/>
    <w:rsid w:val="00C7071B"/>
    <w:rsid w:val="00C72362"/>
    <w:rsid w:val="00C724EB"/>
    <w:rsid w:val="00C73A40"/>
    <w:rsid w:val="00C73C48"/>
    <w:rsid w:val="00C73E01"/>
    <w:rsid w:val="00C7407B"/>
    <w:rsid w:val="00C74D19"/>
    <w:rsid w:val="00C74F66"/>
    <w:rsid w:val="00C75C5C"/>
    <w:rsid w:val="00C76B07"/>
    <w:rsid w:val="00C76E79"/>
    <w:rsid w:val="00C770E6"/>
    <w:rsid w:val="00C777AD"/>
    <w:rsid w:val="00C77D4A"/>
    <w:rsid w:val="00C809B5"/>
    <w:rsid w:val="00C81592"/>
    <w:rsid w:val="00C81C94"/>
    <w:rsid w:val="00C81DE1"/>
    <w:rsid w:val="00C81ECC"/>
    <w:rsid w:val="00C8256A"/>
    <w:rsid w:val="00C82A53"/>
    <w:rsid w:val="00C82DCA"/>
    <w:rsid w:val="00C83439"/>
    <w:rsid w:val="00C845BC"/>
    <w:rsid w:val="00C8536F"/>
    <w:rsid w:val="00C8550C"/>
    <w:rsid w:val="00C85868"/>
    <w:rsid w:val="00C85DFD"/>
    <w:rsid w:val="00C863CA"/>
    <w:rsid w:val="00C90E09"/>
    <w:rsid w:val="00C90E46"/>
    <w:rsid w:val="00C91691"/>
    <w:rsid w:val="00C91AC9"/>
    <w:rsid w:val="00C91EBB"/>
    <w:rsid w:val="00C920AA"/>
    <w:rsid w:val="00C9301D"/>
    <w:rsid w:val="00C94482"/>
    <w:rsid w:val="00C94A2D"/>
    <w:rsid w:val="00C9518C"/>
    <w:rsid w:val="00C973E1"/>
    <w:rsid w:val="00C9764D"/>
    <w:rsid w:val="00C9D929"/>
    <w:rsid w:val="00CA0A07"/>
    <w:rsid w:val="00CA0B50"/>
    <w:rsid w:val="00CA1451"/>
    <w:rsid w:val="00CA21A9"/>
    <w:rsid w:val="00CA2281"/>
    <w:rsid w:val="00CA2C86"/>
    <w:rsid w:val="00CA2D32"/>
    <w:rsid w:val="00CA2DB1"/>
    <w:rsid w:val="00CA331A"/>
    <w:rsid w:val="00CA38BC"/>
    <w:rsid w:val="00CA43AD"/>
    <w:rsid w:val="00CA68CD"/>
    <w:rsid w:val="00CA6B49"/>
    <w:rsid w:val="00CB0BBA"/>
    <w:rsid w:val="00CB0D60"/>
    <w:rsid w:val="00CB1045"/>
    <w:rsid w:val="00CB1581"/>
    <w:rsid w:val="00CB1805"/>
    <w:rsid w:val="00CB180D"/>
    <w:rsid w:val="00CB1CF2"/>
    <w:rsid w:val="00CB2736"/>
    <w:rsid w:val="00CB35F7"/>
    <w:rsid w:val="00CB3D50"/>
    <w:rsid w:val="00CB53C0"/>
    <w:rsid w:val="00CB56C4"/>
    <w:rsid w:val="00CB58D7"/>
    <w:rsid w:val="00CB5C8E"/>
    <w:rsid w:val="00CB6A19"/>
    <w:rsid w:val="00CB70B9"/>
    <w:rsid w:val="00CB7158"/>
    <w:rsid w:val="00CB7B3D"/>
    <w:rsid w:val="00CC04B1"/>
    <w:rsid w:val="00CC188B"/>
    <w:rsid w:val="00CC2066"/>
    <w:rsid w:val="00CC2CA7"/>
    <w:rsid w:val="00CC33CB"/>
    <w:rsid w:val="00CC393A"/>
    <w:rsid w:val="00CC40AA"/>
    <w:rsid w:val="00CC5CD7"/>
    <w:rsid w:val="00CC61FC"/>
    <w:rsid w:val="00CC65BD"/>
    <w:rsid w:val="00CC68D5"/>
    <w:rsid w:val="00CC6CE1"/>
    <w:rsid w:val="00CC7547"/>
    <w:rsid w:val="00CC784D"/>
    <w:rsid w:val="00CC7A96"/>
    <w:rsid w:val="00CC7BA7"/>
    <w:rsid w:val="00CC7C22"/>
    <w:rsid w:val="00CD01BD"/>
    <w:rsid w:val="00CD1BDF"/>
    <w:rsid w:val="00CD20A7"/>
    <w:rsid w:val="00CD2315"/>
    <w:rsid w:val="00CD2B0B"/>
    <w:rsid w:val="00CD3F5E"/>
    <w:rsid w:val="00CD47F4"/>
    <w:rsid w:val="00CD4DAC"/>
    <w:rsid w:val="00CD4F6F"/>
    <w:rsid w:val="00CD529F"/>
    <w:rsid w:val="00CD58CD"/>
    <w:rsid w:val="00CD5BEF"/>
    <w:rsid w:val="00CD7ECD"/>
    <w:rsid w:val="00CDB3EC"/>
    <w:rsid w:val="00CE28D5"/>
    <w:rsid w:val="00CE3977"/>
    <w:rsid w:val="00CE4741"/>
    <w:rsid w:val="00CE4D4E"/>
    <w:rsid w:val="00CE503F"/>
    <w:rsid w:val="00CE6592"/>
    <w:rsid w:val="00CE6A91"/>
    <w:rsid w:val="00CE772F"/>
    <w:rsid w:val="00CF1D28"/>
    <w:rsid w:val="00CF2D98"/>
    <w:rsid w:val="00CF2DA6"/>
    <w:rsid w:val="00CF3024"/>
    <w:rsid w:val="00CF31B7"/>
    <w:rsid w:val="00CF3788"/>
    <w:rsid w:val="00CF3EF6"/>
    <w:rsid w:val="00CF491C"/>
    <w:rsid w:val="00CF4FC1"/>
    <w:rsid w:val="00CF5EB9"/>
    <w:rsid w:val="00CF63CF"/>
    <w:rsid w:val="00CF6800"/>
    <w:rsid w:val="00CF7176"/>
    <w:rsid w:val="00CF7A7A"/>
    <w:rsid w:val="00D00A27"/>
    <w:rsid w:val="00D01ADF"/>
    <w:rsid w:val="00D01D32"/>
    <w:rsid w:val="00D02CD1"/>
    <w:rsid w:val="00D031B7"/>
    <w:rsid w:val="00D034BD"/>
    <w:rsid w:val="00D03689"/>
    <w:rsid w:val="00D03E46"/>
    <w:rsid w:val="00D042CC"/>
    <w:rsid w:val="00D04B31"/>
    <w:rsid w:val="00D05130"/>
    <w:rsid w:val="00D05932"/>
    <w:rsid w:val="00D05B81"/>
    <w:rsid w:val="00D06662"/>
    <w:rsid w:val="00D072D6"/>
    <w:rsid w:val="00D0767D"/>
    <w:rsid w:val="00D12E68"/>
    <w:rsid w:val="00D13F9B"/>
    <w:rsid w:val="00D14633"/>
    <w:rsid w:val="00D158B9"/>
    <w:rsid w:val="00D16DCD"/>
    <w:rsid w:val="00D16EE6"/>
    <w:rsid w:val="00D17192"/>
    <w:rsid w:val="00D17208"/>
    <w:rsid w:val="00D175F3"/>
    <w:rsid w:val="00D17F65"/>
    <w:rsid w:val="00D20747"/>
    <w:rsid w:val="00D20CC5"/>
    <w:rsid w:val="00D21614"/>
    <w:rsid w:val="00D221A6"/>
    <w:rsid w:val="00D2234C"/>
    <w:rsid w:val="00D22739"/>
    <w:rsid w:val="00D2287B"/>
    <w:rsid w:val="00D232B7"/>
    <w:rsid w:val="00D23313"/>
    <w:rsid w:val="00D23343"/>
    <w:rsid w:val="00D2376A"/>
    <w:rsid w:val="00D23CA6"/>
    <w:rsid w:val="00D24010"/>
    <w:rsid w:val="00D24437"/>
    <w:rsid w:val="00D264CD"/>
    <w:rsid w:val="00D26906"/>
    <w:rsid w:val="00D26A46"/>
    <w:rsid w:val="00D30338"/>
    <w:rsid w:val="00D30371"/>
    <w:rsid w:val="00D30697"/>
    <w:rsid w:val="00D31530"/>
    <w:rsid w:val="00D324FE"/>
    <w:rsid w:val="00D32E80"/>
    <w:rsid w:val="00D32F42"/>
    <w:rsid w:val="00D3354A"/>
    <w:rsid w:val="00D350AE"/>
    <w:rsid w:val="00D35594"/>
    <w:rsid w:val="00D35DB4"/>
    <w:rsid w:val="00D3637F"/>
    <w:rsid w:val="00D3C1F2"/>
    <w:rsid w:val="00D40782"/>
    <w:rsid w:val="00D41EB5"/>
    <w:rsid w:val="00D444AC"/>
    <w:rsid w:val="00D44677"/>
    <w:rsid w:val="00D450D9"/>
    <w:rsid w:val="00D451EE"/>
    <w:rsid w:val="00D45640"/>
    <w:rsid w:val="00D45D7D"/>
    <w:rsid w:val="00D45DBC"/>
    <w:rsid w:val="00D46A32"/>
    <w:rsid w:val="00D46DC2"/>
    <w:rsid w:val="00D50110"/>
    <w:rsid w:val="00D50D75"/>
    <w:rsid w:val="00D5110C"/>
    <w:rsid w:val="00D5134C"/>
    <w:rsid w:val="00D51592"/>
    <w:rsid w:val="00D51C76"/>
    <w:rsid w:val="00D52940"/>
    <w:rsid w:val="00D52960"/>
    <w:rsid w:val="00D53697"/>
    <w:rsid w:val="00D537BE"/>
    <w:rsid w:val="00D53E71"/>
    <w:rsid w:val="00D54718"/>
    <w:rsid w:val="00D55D93"/>
    <w:rsid w:val="00D5701A"/>
    <w:rsid w:val="00D573DD"/>
    <w:rsid w:val="00D57B8D"/>
    <w:rsid w:val="00D604D6"/>
    <w:rsid w:val="00D6180D"/>
    <w:rsid w:val="00D6225C"/>
    <w:rsid w:val="00D62575"/>
    <w:rsid w:val="00D63D47"/>
    <w:rsid w:val="00D63EB3"/>
    <w:rsid w:val="00D645C2"/>
    <w:rsid w:val="00D646DE"/>
    <w:rsid w:val="00D6520E"/>
    <w:rsid w:val="00D65EEC"/>
    <w:rsid w:val="00D67E31"/>
    <w:rsid w:val="00D700B8"/>
    <w:rsid w:val="00D71085"/>
    <w:rsid w:val="00D71A0E"/>
    <w:rsid w:val="00D71A4F"/>
    <w:rsid w:val="00D7256F"/>
    <w:rsid w:val="00D72EB6"/>
    <w:rsid w:val="00D72F6D"/>
    <w:rsid w:val="00D73797"/>
    <w:rsid w:val="00D7460A"/>
    <w:rsid w:val="00D74A25"/>
    <w:rsid w:val="00D755A4"/>
    <w:rsid w:val="00D76C5A"/>
    <w:rsid w:val="00D80BC0"/>
    <w:rsid w:val="00D80CE1"/>
    <w:rsid w:val="00D81BBB"/>
    <w:rsid w:val="00D820B0"/>
    <w:rsid w:val="00D83CE6"/>
    <w:rsid w:val="00D8532B"/>
    <w:rsid w:val="00D85A26"/>
    <w:rsid w:val="00D8679D"/>
    <w:rsid w:val="00D8786C"/>
    <w:rsid w:val="00D903B9"/>
    <w:rsid w:val="00D910BF"/>
    <w:rsid w:val="00D914FF"/>
    <w:rsid w:val="00D925D1"/>
    <w:rsid w:val="00D931CF"/>
    <w:rsid w:val="00D942AE"/>
    <w:rsid w:val="00D9493F"/>
    <w:rsid w:val="00D94EFF"/>
    <w:rsid w:val="00D95155"/>
    <w:rsid w:val="00D95929"/>
    <w:rsid w:val="00D95ACE"/>
    <w:rsid w:val="00D95B2A"/>
    <w:rsid w:val="00D96700"/>
    <w:rsid w:val="00D973DD"/>
    <w:rsid w:val="00D9762A"/>
    <w:rsid w:val="00DA0CB1"/>
    <w:rsid w:val="00DA1521"/>
    <w:rsid w:val="00DA1D67"/>
    <w:rsid w:val="00DA359B"/>
    <w:rsid w:val="00DA3A21"/>
    <w:rsid w:val="00DA3EAB"/>
    <w:rsid w:val="00DA43C8"/>
    <w:rsid w:val="00DA5153"/>
    <w:rsid w:val="00DA5A22"/>
    <w:rsid w:val="00DA5DD1"/>
    <w:rsid w:val="00DA6106"/>
    <w:rsid w:val="00DA6305"/>
    <w:rsid w:val="00DA7913"/>
    <w:rsid w:val="00DB0580"/>
    <w:rsid w:val="00DB0696"/>
    <w:rsid w:val="00DB2384"/>
    <w:rsid w:val="00DB32EB"/>
    <w:rsid w:val="00DB476C"/>
    <w:rsid w:val="00DB4948"/>
    <w:rsid w:val="00DB49CC"/>
    <w:rsid w:val="00DB4C12"/>
    <w:rsid w:val="00DB4C3F"/>
    <w:rsid w:val="00DB50DD"/>
    <w:rsid w:val="00DB5828"/>
    <w:rsid w:val="00DB5C94"/>
    <w:rsid w:val="00DB6B6E"/>
    <w:rsid w:val="00DB6B86"/>
    <w:rsid w:val="00DB7A1F"/>
    <w:rsid w:val="00DC0EFB"/>
    <w:rsid w:val="00DC2A5E"/>
    <w:rsid w:val="00DC2E6E"/>
    <w:rsid w:val="00DC30AF"/>
    <w:rsid w:val="00DC741B"/>
    <w:rsid w:val="00DC780A"/>
    <w:rsid w:val="00DCF910"/>
    <w:rsid w:val="00DD1099"/>
    <w:rsid w:val="00DD183B"/>
    <w:rsid w:val="00DD1F00"/>
    <w:rsid w:val="00DD2237"/>
    <w:rsid w:val="00DD35AF"/>
    <w:rsid w:val="00DD366D"/>
    <w:rsid w:val="00DD4F33"/>
    <w:rsid w:val="00DD500A"/>
    <w:rsid w:val="00DD5549"/>
    <w:rsid w:val="00DD5645"/>
    <w:rsid w:val="00DD6F48"/>
    <w:rsid w:val="00DD715E"/>
    <w:rsid w:val="00DD7FB0"/>
    <w:rsid w:val="00DDE9B5"/>
    <w:rsid w:val="00DE060E"/>
    <w:rsid w:val="00DE0824"/>
    <w:rsid w:val="00DE1152"/>
    <w:rsid w:val="00DE2094"/>
    <w:rsid w:val="00DE24EB"/>
    <w:rsid w:val="00DE4402"/>
    <w:rsid w:val="00DE4659"/>
    <w:rsid w:val="00DF0482"/>
    <w:rsid w:val="00DF0B37"/>
    <w:rsid w:val="00DF1647"/>
    <w:rsid w:val="00DF173F"/>
    <w:rsid w:val="00DF17F6"/>
    <w:rsid w:val="00DF1FC6"/>
    <w:rsid w:val="00DF3F89"/>
    <w:rsid w:val="00DF3FA8"/>
    <w:rsid w:val="00DF4D29"/>
    <w:rsid w:val="00DF5F0D"/>
    <w:rsid w:val="00DF67C8"/>
    <w:rsid w:val="00DF6AC0"/>
    <w:rsid w:val="00DF6EAF"/>
    <w:rsid w:val="00DF72E9"/>
    <w:rsid w:val="00DF7FFA"/>
    <w:rsid w:val="00E006AF"/>
    <w:rsid w:val="00E012A1"/>
    <w:rsid w:val="00E02645"/>
    <w:rsid w:val="00E0274D"/>
    <w:rsid w:val="00E02B11"/>
    <w:rsid w:val="00E036CA"/>
    <w:rsid w:val="00E03F3C"/>
    <w:rsid w:val="00E054EE"/>
    <w:rsid w:val="00E060F3"/>
    <w:rsid w:val="00E061D7"/>
    <w:rsid w:val="00E062FF"/>
    <w:rsid w:val="00E06476"/>
    <w:rsid w:val="00E06CAF"/>
    <w:rsid w:val="00E07275"/>
    <w:rsid w:val="00E0777A"/>
    <w:rsid w:val="00E078CB"/>
    <w:rsid w:val="00E07E74"/>
    <w:rsid w:val="00E07E8C"/>
    <w:rsid w:val="00E1074E"/>
    <w:rsid w:val="00E11476"/>
    <w:rsid w:val="00E1179A"/>
    <w:rsid w:val="00E119E0"/>
    <w:rsid w:val="00E132FE"/>
    <w:rsid w:val="00E13B32"/>
    <w:rsid w:val="00E142FC"/>
    <w:rsid w:val="00E14ECA"/>
    <w:rsid w:val="00E15310"/>
    <w:rsid w:val="00E15AA1"/>
    <w:rsid w:val="00E15AC0"/>
    <w:rsid w:val="00E16652"/>
    <w:rsid w:val="00E17097"/>
    <w:rsid w:val="00E17DAC"/>
    <w:rsid w:val="00E21E66"/>
    <w:rsid w:val="00E2214B"/>
    <w:rsid w:val="00E222C2"/>
    <w:rsid w:val="00E23724"/>
    <w:rsid w:val="00E23A53"/>
    <w:rsid w:val="00E23BED"/>
    <w:rsid w:val="00E254F6"/>
    <w:rsid w:val="00E25639"/>
    <w:rsid w:val="00E25D9D"/>
    <w:rsid w:val="00E263E8"/>
    <w:rsid w:val="00E27D0F"/>
    <w:rsid w:val="00E3096D"/>
    <w:rsid w:val="00E32315"/>
    <w:rsid w:val="00E329C3"/>
    <w:rsid w:val="00E33510"/>
    <w:rsid w:val="00E33D61"/>
    <w:rsid w:val="00E3406C"/>
    <w:rsid w:val="00E341A5"/>
    <w:rsid w:val="00E34BD2"/>
    <w:rsid w:val="00E34FE4"/>
    <w:rsid w:val="00E3628A"/>
    <w:rsid w:val="00E36E81"/>
    <w:rsid w:val="00E3726A"/>
    <w:rsid w:val="00E3762D"/>
    <w:rsid w:val="00E378AF"/>
    <w:rsid w:val="00E389A8"/>
    <w:rsid w:val="00E4063F"/>
    <w:rsid w:val="00E41821"/>
    <w:rsid w:val="00E41D80"/>
    <w:rsid w:val="00E42113"/>
    <w:rsid w:val="00E431F0"/>
    <w:rsid w:val="00E43264"/>
    <w:rsid w:val="00E43609"/>
    <w:rsid w:val="00E451AA"/>
    <w:rsid w:val="00E456AE"/>
    <w:rsid w:val="00E45BCB"/>
    <w:rsid w:val="00E46FA8"/>
    <w:rsid w:val="00E472D6"/>
    <w:rsid w:val="00E47F51"/>
    <w:rsid w:val="00E50F30"/>
    <w:rsid w:val="00E5112B"/>
    <w:rsid w:val="00E513FD"/>
    <w:rsid w:val="00E517F0"/>
    <w:rsid w:val="00E51ECA"/>
    <w:rsid w:val="00E54D01"/>
    <w:rsid w:val="00E54F88"/>
    <w:rsid w:val="00E56625"/>
    <w:rsid w:val="00E568CF"/>
    <w:rsid w:val="00E5706B"/>
    <w:rsid w:val="00E5E428"/>
    <w:rsid w:val="00E60FC2"/>
    <w:rsid w:val="00E62582"/>
    <w:rsid w:val="00E626ED"/>
    <w:rsid w:val="00E62835"/>
    <w:rsid w:val="00E63304"/>
    <w:rsid w:val="00E638CA"/>
    <w:rsid w:val="00E6518E"/>
    <w:rsid w:val="00E65C99"/>
    <w:rsid w:val="00E66828"/>
    <w:rsid w:val="00E67218"/>
    <w:rsid w:val="00E67639"/>
    <w:rsid w:val="00E677D2"/>
    <w:rsid w:val="00E679C8"/>
    <w:rsid w:val="00E7097A"/>
    <w:rsid w:val="00E71DFD"/>
    <w:rsid w:val="00E72EE3"/>
    <w:rsid w:val="00E73AA1"/>
    <w:rsid w:val="00E73C02"/>
    <w:rsid w:val="00E740F6"/>
    <w:rsid w:val="00E74B53"/>
    <w:rsid w:val="00E75D77"/>
    <w:rsid w:val="00E7619D"/>
    <w:rsid w:val="00E76B02"/>
    <w:rsid w:val="00E775C8"/>
    <w:rsid w:val="00E80565"/>
    <w:rsid w:val="00E80590"/>
    <w:rsid w:val="00E82AEB"/>
    <w:rsid w:val="00E82CE5"/>
    <w:rsid w:val="00E8324E"/>
    <w:rsid w:val="00E832BC"/>
    <w:rsid w:val="00E83357"/>
    <w:rsid w:val="00E83D3E"/>
    <w:rsid w:val="00E85B1A"/>
    <w:rsid w:val="00E860B2"/>
    <w:rsid w:val="00E862A0"/>
    <w:rsid w:val="00E866E5"/>
    <w:rsid w:val="00E86B6A"/>
    <w:rsid w:val="00E8732F"/>
    <w:rsid w:val="00E879D9"/>
    <w:rsid w:val="00E87DE1"/>
    <w:rsid w:val="00E91749"/>
    <w:rsid w:val="00E91B9C"/>
    <w:rsid w:val="00E93066"/>
    <w:rsid w:val="00E9350F"/>
    <w:rsid w:val="00E93AA8"/>
    <w:rsid w:val="00E93F90"/>
    <w:rsid w:val="00E941E2"/>
    <w:rsid w:val="00E94367"/>
    <w:rsid w:val="00E94C84"/>
    <w:rsid w:val="00E957D4"/>
    <w:rsid w:val="00E971AD"/>
    <w:rsid w:val="00E97C39"/>
    <w:rsid w:val="00E97C7D"/>
    <w:rsid w:val="00EA0B25"/>
    <w:rsid w:val="00EA0F5A"/>
    <w:rsid w:val="00EA113F"/>
    <w:rsid w:val="00EA1234"/>
    <w:rsid w:val="00EA1B0F"/>
    <w:rsid w:val="00EA1D42"/>
    <w:rsid w:val="00EA273B"/>
    <w:rsid w:val="00EA28DB"/>
    <w:rsid w:val="00EA2DA2"/>
    <w:rsid w:val="00EA31A4"/>
    <w:rsid w:val="00EA4DE6"/>
    <w:rsid w:val="00EA4F6E"/>
    <w:rsid w:val="00EA4FAB"/>
    <w:rsid w:val="00EA5CDA"/>
    <w:rsid w:val="00EB023E"/>
    <w:rsid w:val="00EB12EB"/>
    <w:rsid w:val="00EB14BB"/>
    <w:rsid w:val="00EB4047"/>
    <w:rsid w:val="00EB418F"/>
    <w:rsid w:val="00EB4394"/>
    <w:rsid w:val="00EB5159"/>
    <w:rsid w:val="00EB5BB3"/>
    <w:rsid w:val="00EB60B6"/>
    <w:rsid w:val="00EB6830"/>
    <w:rsid w:val="00EB6A79"/>
    <w:rsid w:val="00EB7E26"/>
    <w:rsid w:val="00EC0091"/>
    <w:rsid w:val="00EC109A"/>
    <w:rsid w:val="00EC223C"/>
    <w:rsid w:val="00EC25DF"/>
    <w:rsid w:val="00EC3703"/>
    <w:rsid w:val="00EC38C3"/>
    <w:rsid w:val="00EC4127"/>
    <w:rsid w:val="00EC4DF9"/>
    <w:rsid w:val="00EC4F58"/>
    <w:rsid w:val="00EC58C4"/>
    <w:rsid w:val="00EC62D5"/>
    <w:rsid w:val="00EC79A4"/>
    <w:rsid w:val="00EC7BE2"/>
    <w:rsid w:val="00ED0750"/>
    <w:rsid w:val="00ED1AAE"/>
    <w:rsid w:val="00ED1B56"/>
    <w:rsid w:val="00ED1EFD"/>
    <w:rsid w:val="00ED2256"/>
    <w:rsid w:val="00ED30DF"/>
    <w:rsid w:val="00ED376A"/>
    <w:rsid w:val="00ED393E"/>
    <w:rsid w:val="00ED3CB5"/>
    <w:rsid w:val="00ED43AA"/>
    <w:rsid w:val="00ED4B22"/>
    <w:rsid w:val="00ED523E"/>
    <w:rsid w:val="00ED53F6"/>
    <w:rsid w:val="00ED66E5"/>
    <w:rsid w:val="00ED70BF"/>
    <w:rsid w:val="00ED75BC"/>
    <w:rsid w:val="00ED76DF"/>
    <w:rsid w:val="00EE0493"/>
    <w:rsid w:val="00EE23B7"/>
    <w:rsid w:val="00EE25F1"/>
    <w:rsid w:val="00EE260F"/>
    <w:rsid w:val="00EE2CC3"/>
    <w:rsid w:val="00EE489B"/>
    <w:rsid w:val="00EE4940"/>
    <w:rsid w:val="00EE4A71"/>
    <w:rsid w:val="00EE5D8A"/>
    <w:rsid w:val="00EE6340"/>
    <w:rsid w:val="00EE6E70"/>
    <w:rsid w:val="00EF050D"/>
    <w:rsid w:val="00EF0583"/>
    <w:rsid w:val="00EF12CF"/>
    <w:rsid w:val="00EF25D1"/>
    <w:rsid w:val="00EF3341"/>
    <w:rsid w:val="00EF3888"/>
    <w:rsid w:val="00EF3B9C"/>
    <w:rsid w:val="00EF4925"/>
    <w:rsid w:val="00EF52BA"/>
    <w:rsid w:val="00EF54BE"/>
    <w:rsid w:val="00EF5757"/>
    <w:rsid w:val="00EF576F"/>
    <w:rsid w:val="00EF5ED0"/>
    <w:rsid w:val="00EF6485"/>
    <w:rsid w:val="00EF66A4"/>
    <w:rsid w:val="00EF6B51"/>
    <w:rsid w:val="00EF751D"/>
    <w:rsid w:val="00EF7F90"/>
    <w:rsid w:val="00EFAC65"/>
    <w:rsid w:val="00F000E9"/>
    <w:rsid w:val="00F00C5B"/>
    <w:rsid w:val="00F01047"/>
    <w:rsid w:val="00F01473"/>
    <w:rsid w:val="00F0176F"/>
    <w:rsid w:val="00F01DE0"/>
    <w:rsid w:val="00F03174"/>
    <w:rsid w:val="00F03329"/>
    <w:rsid w:val="00F04AFB"/>
    <w:rsid w:val="00F0519F"/>
    <w:rsid w:val="00F051EB"/>
    <w:rsid w:val="00F0594F"/>
    <w:rsid w:val="00F05998"/>
    <w:rsid w:val="00F065A9"/>
    <w:rsid w:val="00F07672"/>
    <w:rsid w:val="00F101F0"/>
    <w:rsid w:val="00F10B82"/>
    <w:rsid w:val="00F114F9"/>
    <w:rsid w:val="00F117E5"/>
    <w:rsid w:val="00F1247E"/>
    <w:rsid w:val="00F128E9"/>
    <w:rsid w:val="00F12D24"/>
    <w:rsid w:val="00F12E50"/>
    <w:rsid w:val="00F12F45"/>
    <w:rsid w:val="00F13CAC"/>
    <w:rsid w:val="00F13E84"/>
    <w:rsid w:val="00F14109"/>
    <w:rsid w:val="00F14179"/>
    <w:rsid w:val="00F1435A"/>
    <w:rsid w:val="00F1452E"/>
    <w:rsid w:val="00F161BE"/>
    <w:rsid w:val="00F16262"/>
    <w:rsid w:val="00F16394"/>
    <w:rsid w:val="00F1718B"/>
    <w:rsid w:val="00F17390"/>
    <w:rsid w:val="00F17495"/>
    <w:rsid w:val="00F2002A"/>
    <w:rsid w:val="00F21154"/>
    <w:rsid w:val="00F21915"/>
    <w:rsid w:val="00F224C1"/>
    <w:rsid w:val="00F22E55"/>
    <w:rsid w:val="00F2377B"/>
    <w:rsid w:val="00F244DA"/>
    <w:rsid w:val="00F2475D"/>
    <w:rsid w:val="00F248AE"/>
    <w:rsid w:val="00F248F4"/>
    <w:rsid w:val="00F24ABA"/>
    <w:rsid w:val="00F24F60"/>
    <w:rsid w:val="00F25384"/>
    <w:rsid w:val="00F25D98"/>
    <w:rsid w:val="00F273ED"/>
    <w:rsid w:val="00F30E18"/>
    <w:rsid w:val="00F313F7"/>
    <w:rsid w:val="00F31BD3"/>
    <w:rsid w:val="00F31BF7"/>
    <w:rsid w:val="00F33F11"/>
    <w:rsid w:val="00F3487B"/>
    <w:rsid w:val="00F3513E"/>
    <w:rsid w:val="00F3576E"/>
    <w:rsid w:val="00F35C0B"/>
    <w:rsid w:val="00F3693B"/>
    <w:rsid w:val="00F37EDB"/>
    <w:rsid w:val="00F408F9"/>
    <w:rsid w:val="00F438B3"/>
    <w:rsid w:val="00F4505B"/>
    <w:rsid w:val="00F45092"/>
    <w:rsid w:val="00F462F1"/>
    <w:rsid w:val="00F46A69"/>
    <w:rsid w:val="00F47BAC"/>
    <w:rsid w:val="00F47ECF"/>
    <w:rsid w:val="00F50C18"/>
    <w:rsid w:val="00F50E4B"/>
    <w:rsid w:val="00F514B0"/>
    <w:rsid w:val="00F522A3"/>
    <w:rsid w:val="00F5297F"/>
    <w:rsid w:val="00F52E2E"/>
    <w:rsid w:val="00F53194"/>
    <w:rsid w:val="00F5326C"/>
    <w:rsid w:val="00F53592"/>
    <w:rsid w:val="00F53E7B"/>
    <w:rsid w:val="00F547FE"/>
    <w:rsid w:val="00F55A5B"/>
    <w:rsid w:val="00F55E3E"/>
    <w:rsid w:val="00F565BA"/>
    <w:rsid w:val="00F569FB"/>
    <w:rsid w:val="00F5799B"/>
    <w:rsid w:val="00F57BEA"/>
    <w:rsid w:val="00F605C5"/>
    <w:rsid w:val="00F60AB7"/>
    <w:rsid w:val="00F60D8B"/>
    <w:rsid w:val="00F61975"/>
    <w:rsid w:val="00F61A8E"/>
    <w:rsid w:val="00F62519"/>
    <w:rsid w:val="00F635D8"/>
    <w:rsid w:val="00F63927"/>
    <w:rsid w:val="00F643E6"/>
    <w:rsid w:val="00F65F38"/>
    <w:rsid w:val="00F66911"/>
    <w:rsid w:val="00F669FC"/>
    <w:rsid w:val="00F671F7"/>
    <w:rsid w:val="00F674ED"/>
    <w:rsid w:val="00F67D25"/>
    <w:rsid w:val="00F67F2E"/>
    <w:rsid w:val="00F67F94"/>
    <w:rsid w:val="00F70DD0"/>
    <w:rsid w:val="00F70E06"/>
    <w:rsid w:val="00F7260C"/>
    <w:rsid w:val="00F73890"/>
    <w:rsid w:val="00F73DCA"/>
    <w:rsid w:val="00F743D9"/>
    <w:rsid w:val="00F7452B"/>
    <w:rsid w:val="00F74862"/>
    <w:rsid w:val="00F74869"/>
    <w:rsid w:val="00F75557"/>
    <w:rsid w:val="00F755FD"/>
    <w:rsid w:val="00F75AAF"/>
    <w:rsid w:val="00F8058D"/>
    <w:rsid w:val="00F80737"/>
    <w:rsid w:val="00F8118C"/>
    <w:rsid w:val="00F81273"/>
    <w:rsid w:val="00F818A8"/>
    <w:rsid w:val="00F81D00"/>
    <w:rsid w:val="00F81EE9"/>
    <w:rsid w:val="00F81F7B"/>
    <w:rsid w:val="00F82846"/>
    <w:rsid w:val="00F82931"/>
    <w:rsid w:val="00F83AEB"/>
    <w:rsid w:val="00F84675"/>
    <w:rsid w:val="00F8495F"/>
    <w:rsid w:val="00F84CA0"/>
    <w:rsid w:val="00F8548E"/>
    <w:rsid w:val="00F85A09"/>
    <w:rsid w:val="00F86028"/>
    <w:rsid w:val="00F86AA2"/>
    <w:rsid w:val="00F87197"/>
    <w:rsid w:val="00F872D6"/>
    <w:rsid w:val="00F87489"/>
    <w:rsid w:val="00F875B3"/>
    <w:rsid w:val="00F87B54"/>
    <w:rsid w:val="00F87E38"/>
    <w:rsid w:val="00F90D2A"/>
    <w:rsid w:val="00F926C2"/>
    <w:rsid w:val="00F9312E"/>
    <w:rsid w:val="00F93457"/>
    <w:rsid w:val="00F93AFA"/>
    <w:rsid w:val="00F94261"/>
    <w:rsid w:val="00F943AD"/>
    <w:rsid w:val="00F94CAE"/>
    <w:rsid w:val="00F968DC"/>
    <w:rsid w:val="00F96A6E"/>
    <w:rsid w:val="00F972B3"/>
    <w:rsid w:val="00F97C1C"/>
    <w:rsid w:val="00F97CD6"/>
    <w:rsid w:val="00FA02AA"/>
    <w:rsid w:val="00FA0A31"/>
    <w:rsid w:val="00FA1FB0"/>
    <w:rsid w:val="00FA33D6"/>
    <w:rsid w:val="00FA445E"/>
    <w:rsid w:val="00FA61C6"/>
    <w:rsid w:val="00FA68B6"/>
    <w:rsid w:val="00FA7E17"/>
    <w:rsid w:val="00FACF1C"/>
    <w:rsid w:val="00FB0040"/>
    <w:rsid w:val="00FB0AFA"/>
    <w:rsid w:val="00FB0D75"/>
    <w:rsid w:val="00FB0FE1"/>
    <w:rsid w:val="00FB1007"/>
    <w:rsid w:val="00FB1347"/>
    <w:rsid w:val="00FB1B3E"/>
    <w:rsid w:val="00FB3BF9"/>
    <w:rsid w:val="00FB3CCE"/>
    <w:rsid w:val="00FB3CEB"/>
    <w:rsid w:val="00FB3D66"/>
    <w:rsid w:val="00FB4ABF"/>
    <w:rsid w:val="00FB4B90"/>
    <w:rsid w:val="00FB508F"/>
    <w:rsid w:val="00FB5DF4"/>
    <w:rsid w:val="00FB68B2"/>
    <w:rsid w:val="00FB70CA"/>
    <w:rsid w:val="00FB70E2"/>
    <w:rsid w:val="00FB7954"/>
    <w:rsid w:val="00FC01C0"/>
    <w:rsid w:val="00FC0B15"/>
    <w:rsid w:val="00FC0C12"/>
    <w:rsid w:val="00FC0E92"/>
    <w:rsid w:val="00FC136C"/>
    <w:rsid w:val="00FC1D61"/>
    <w:rsid w:val="00FC2094"/>
    <w:rsid w:val="00FC3E8A"/>
    <w:rsid w:val="00FC4383"/>
    <w:rsid w:val="00FC4B1B"/>
    <w:rsid w:val="00FC5D24"/>
    <w:rsid w:val="00FC7200"/>
    <w:rsid w:val="00FC735E"/>
    <w:rsid w:val="00FC7800"/>
    <w:rsid w:val="00FC7CE8"/>
    <w:rsid w:val="00FD0896"/>
    <w:rsid w:val="00FD14D5"/>
    <w:rsid w:val="00FD19F6"/>
    <w:rsid w:val="00FD2411"/>
    <w:rsid w:val="00FD29F0"/>
    <w:rsid w:val="00FD2DD5"/>
    <w:rsid w:val="00FD3FA6"/>
    <w:rsid w:val="00FD44F2"/>
    <w:rsid w:val="00FD63C3"/>
    <w:rsid w:val="00FD66ED"/>
    <w:rsid w:val="00FD69CC"/>
    <w:rsid w:val="00FD6D3B"/>
    <w:rsid w:val="00FD7927"/>
    <w:rsid w:val="00FE002C"/>
    <w:rsid w:val="00FE18B9"/>
    <w:rsid w:val="00FE1F19"/>
    <w:rsid w:val="00FE1F93"/>
    <w:rsid w:val="00FE481C"/>
    <w:rsid w:val="00FE4F2E"/>
    <w:rsid w:val="00FE50F1"/>
    <w:rsid w:val="00FE56AE"/>
    <w:rsid w:val="00FE632A"/>
    <w:rsid w:val="00FE7E10"/>
    <w:rsid w:val="00FF0638"/>
    <w:rsid w:val="00FF070A"/>
    <w:rsid w:val="00FF16D7"/>
    <w:rsid w:val="00FF1C45"/>
    <w:rsid w:val="00FF2780"/>
    <w:rsid w:val="00FF2BA4"/>
    <w:rsid w:val="00FF3738"/>
    <w:rsid w:val="00FF38F9"/>
    <w:rsid w:val="00FF3CC2"/>
    <w:rsid w:val="00FF3D8F"/>
    <w:rsid w:val="00FF4025"/>
    <w:rsid w:val="00FF42FB"/>
    <w:rsid w:val="00FF52F9"/>
    <w:rsid w:val="00FF6184"/>
    <w:rsid w:val="00FF62BB"/>
    <w:rsid w:val="00FF6959"/>
    <w:rsid w:val="00FF6B88"/>
    <w:rsid w:val="00FF6D47"/>
    <w:rsid w:val="010B06ED"/>
    <w:rsid w:val="0113B8AA"/>
    <w:rsid w:val="0118BB38"/>
    <w:rsid w:val="0128235B"/>
    <w:rsid w:val="0134FB1B"/>
    <w:rsid w:val="014012F5"/>
    <w:rsid w:val="01431B9E"/>
    <w:rsid w:val="01477F17"/>
    <w:rsid w:val="0149E415"/>
    <w:rsid w:val="014A0EE2"/>
    <w:rsid w:val="01500C05"/>
    <w:rsid w:val="01566AA4"/>
    <w:rsid w:val="0158184A"/>
    <w:rsid w:val="01694A30"/>
    <w:rsid w:val="016A8F1E"/>
    <w:rsid w:val="016D7D99"/>
    <w:rsid w:val="01716047"/>
    <w:rsid w:val="0176F99A"/>
    <w:rsid w:val="01774289"/>
    <w:rsid w:val="018AF84E"/>
    <w:rsid w:val="019652DE"/>
    <w:rsid w:val="01976DBB"/>
    <w:rsid w:val="019EA1E7"/>
    <w:rsid w:val="01A48D94"/>
    <w:rsid w:val="01ABD14E"/>
    <w:rsid w:val="01AF3E76"/>
    <w:rsid w:val="01BAAE31"/>
    <w:rsid w:val="01BE863E"/>
    <w:rsid w:val="01C90F23"/>
    <w:rsid w:val="01CDA27F"/>
    <w:rsid w:val="01D861E7"/>
    <w:rsid w:val="01DCDBB9"/>
    <w:rsid w:val="01E3BF5C"/>
    <w:rsid w:val="01F28478"/>
    <w:rsid w:val="01FC1AC2"/>
    <w:rsid w:val="02008D13"/>
    <w:rsid w:val="0200D3CF"/>
    <w:rsid w:val="0201DD19"/>
    <w:rsid w:val="02037928"/>
    <w:rsid w:val="02092763"/>
    <w:rsid w:val="02099908"/>
    <w:rsid w:val="020A837B"/>
    <w:rsid w:val="020D38F7"/>
    <w:rsid w:val="020E39EA"/>
    <w:rsid w:val="020F782D"/>
    <w:rsid w:val="020FB0A8"/>
    <w:rsid w:val="0211F3BB"/>
    <w:rsid w:val="02121FDC"/>
    <w:rsid w:val="0212513F"/>
    <w:rsid w:val="021325FD"/>
    <w:rsid w:val="021BBD04"/>
    <w:rsid w:val="021E445B"/>
    <w:rsid w:val="0230D3B1"/>
    <w:rsid w:val="02332475"/>
    <w:rsid w:val="0237D101"/>
    <w:rsid w:val="02389B0D"/>
    <w:rsid w:val="023F612B"/>
    <w:rsid w:val="02413428"/>
    <w:rsid w:val="0259CFE3"/>
    <w:rsid w:val="026ABF5D"/>
    <w:rsid w:val="02764724"/>
    <w:rsid w:val="0278C2AB"/>
    <w:rsid w:val="027E453B"/>
    <w:rsid w:val="028A5BDF"/>
    <w:rsid w:val="028EEEC2"/>
    <w:rsid w:val="02920E56"/>
    <w:rsid w:val="029836CB"/>
    <w:rsid w:val="02A1548B"/>
    <w:rsid w:val="02A289F7"/>
    <w:rsid w:val="02A5B157"/>
    <w:rsid w:val="02A61E1F"/>
    <w:rsid w:val="02B74BC9"/>
    <w:rsid w:val="02BC740C"/>
    <w:rsid w:val="02BE7B32"/>
    <w:rsid w:val="02C12413"/>
    <w:rsid w:val="02C44FBE"/>
    <w:rsid w:val="02C968A4"/>
    <w:rsid w:val="02CEFF96"/>
    <w:rsid w:val="02D00C16"/>
    <w:rsid w:val="02D84A5F"/>
    <w:rsid w:val="02E66581"/>
    <w:rsid w:val="02E77206"/>
    <w:rsid w:val="02EC801F"/>
    <w:rsid w:val="02F0D53A"/>
    <w:rsid w:val="02F56CFA"/>
    <w:rsid w:val="02FA144C"/>
    <w:rsid w:val="02FA89F7"/>
    <w:rsid w:val="02FD3CCB"/>
    <w:rsid w:val="02FDFE0E"/>
    <w:rsid w:val="02FFC3B6"/>
    <w:rsid w:val="03099999"/>
    <w:rsid w:val="030AB038"/>
    <w:rsid w:val="03209846"/>
    <w:rsid w:val="032191C2"/>
    <w:rsid w:val="0325BF73"/>
    <w:rsid w:val="03303612"/>
    <w:rsid w:val="0341A1F4"/>
    <w:rsid w:val="03470157"/>
    <w:rsid w:val="034747EC"/>
    <w:rsid w:val="03505C60"/>
    <w:rsid w:val="0358E64C"/>
    <w:rsid w:val="035FEC07"/>
    <w:rsid w:val="03688849"/>
    <w:rsid w:val="036D5B98"/>
    <w:rsid w:val="03748AC1"/>
    <w:rsid w:val="037765F4"/>
    <w:rsid w:val="03824E0C"/>
    <w:rsid w:val="039E60A6"/>
    <w:rsid w:val="03A034C7"/>
    <w:rsid w:val="03A171E9"/>
    <w:rsid w:val="03BCB472"/>
    <w:rsid w:val="03D60933"/>
    <w:rsid w:val="03D92B6E"/>
    <w:rsid w:val="03DA0F93"/>
    <w:rsid w:val="03EF63D9"/>
    <w:rsid w:val="03F35FB5"/>
    <w:rsid w:val="03F3BCAE"/>
    <w:rsid w:val="03F91D2E"/>
    <w:rsid w:val="040BCD45"/>
    <w:rsid w:val="040E20DB"/>
    <w:rsid w:val="04192A04"/>
    <w:rsid w:val="042269BC"/>
    <w:rsid w:val="0429307E"/>
    <w:rsid w:val="042E1949"/>
    <w:rsid w:val="043A6AB4"/>
    <w:rsid w:val="043E8F8A"/>
    <w:rsid w:val="043F7CBF"/>
    <w:rsid w:val="0449F7E0"/>
    <w:rsid w:val="044C1C7B"/>
    <w:rsid w:val="044FC046"/>
    <w:rsid w:val="0452AD66"/>
    <w:rsid w:val="0459E40A"/>
    <w:rsid w:val="045E1E58"/>
    <w:rsid w:val="04797A5F"/>
    <w:rsid w:val="047B4784"/>
    <w:rsid w:val="047CCE7F"/>
    <w:rsid w:val="047FC35A"/>
    <w:rsid w:val="0487A59D"/>
    <w:rsid w:val="0489758C"/>
    <w:rsid w:val="048DDE62"/>
    <w:rsid w:val="04956440"/>
    <w:rsid w:val="049671AE"/>
    <w:rsid w:val="049FB6C2"/>
    <w:rsid w:val="04A08903"/>
    <w:rsid w:val="04ABBAA1"/>
    <w:rsid w:val="04AE0CEB"/>
    <w:rsid w:val="04B5247C"/>
    <w:rsid w:val="04B74247"/>
    <w:rsid w:val="04B8FFBC"/>
    <w:rsid w:val="04BF3617"/>
    <w:rsid w:val="04BF3B9F"/>
    <w:rsid w:val="04C062F6"/>
    <w:rsid w:val="04C30AF0"/>
    <w:rsid w:val="04C8B9D0"/>
    <w:rsid w:val="04C8F09B"/>
    <w:rsid w:val="04C9282B"/>
    <w:rsid w:val="04CC8100"/>
    <w:rsid w:val="04CE4D0A"/>
    <w:rsid w:val="04DC1A32"/>
    <w:rsid w:val="04DDED77"/>
    <w:rsid w:val="04E8D96F"/>
    <w:rsid w:val="04ECAD6A"/>
    <w:rsid w:val="04FB152C"/>
    <w:rsid w:val="04FBEFF8"/>
    <w:rsid w:val="0504B5AA"/>
    <w:rsid w:val="051071F2"/>
    <w:rsid w:val="051C2586"/>
    <w:rsid w:val="05212762"/>
    <w:rsid w:val="052713C5"/>
    <w:rsid w:val="052D2B40"/>
    <w:rsid w:val="05381A91"/>
    <w:rsid w:val="053C2765"/>
    <w:rsid w:val="0544AE51"/>
    <w:rsid w:val="05456504"/>
    <w:rsid w:val="05513E24"/>
    <w:rsid w:val="0555C232"/>
    <w:rsid w:val="055A20A4"/>
    <w:rsid w:val="055BEAAD"/>
    <w:rsid w:val="055C5CE3"/>
    <w:rsid w:val="055DBF3B"/>
    <w:rsid w:val="055DF3CC"/>
    <w:rsid w:val="057490C4"/>
    <w:rsid w:val="0577CFDE"/>
    <w:rsid w:val="0577E282"/>
    <w:rsid w:val="057A36DB"/>
    <w:rsid w:val="0583DED4"/>
    <w:rsid w:val="0593C854"/>
    <w:rsid w:val="059CD036"/>
    <w:rsid w:val="05A2AE04"/>
    <w:rsid w:val="05ACF3B8"/>
    <w:rsid w:val="05AEE78D"/>
    <w:rsid w:val="05AF7EA5"/>
    <w:rsid w:val="05B04FBF"/>
    <w:rsid w:val="05B612EF"/>
    <w:rsid w:val="05C6C79B"/>
    <w:rsid w:val="05C937FF"/>
    <w:rsid w:val="05CD781C"/>
    <w:rsid w:val="05D441FA"/>
    <w:rsid w:val="05DC1AAD"/>
    <w:rsid w:val="05E1CCA0"/>
    <w:rsid w:val="05E4EB84"/>
    <w:rsid w:val="05F12886"/>
    <w:rsid w:val="06009CB0"/>
    <w:rsid w:val="0602D6CC"/>
    <w:rsid w:val="060315E1"/>
    <w:rsid w:val="0604553A"/>
    <w:rsid w:val="0609A262"/>
    <w:rsid w:val="060A5A3B"/>
    <w:rsid w:val="061F456A"/>
    <w:rsid w:val="062A5F2E"/>
    <w:rsid w:val="062ED566"/>
    <w:rsid w:val="062F7953"/>
    <w:rsid w:val="0634FD40"/>
    <w:rsid w:val="0639ACC5"/>
    <w:rsid w:val="063CB6DE"/>
    <w:rsid w:val="063CF257"/>
    <w:rsid w:val="0644263C"/>
    <w:rsid w:val="0645F847"/>
    <w:rsid w:val="064E6930"/>
    <w:rsid w:val="06521065"/>
    <w:rsid w:val="0657E14D"/>
    <w:rsid w:val="065CBAD2"/>
    <w:rsid w:val="066757AF"/>
    <w:rsid w:val="067D171D"/>
    <w:rsid w:val="0687E718"/>
    <w:rsid w:val="06899DA7"/>
    <w:rsid w:val="068E02D7"/>
    <w:rsid w:val="0698727F"/>
    <w:rsid w:val="069E2E3A"/>
    <w:rsid w:val="06A7480E"/>
    <w:rsid w:val="06AF8407"/>
    <w:rsid w:val="06B26687"/>
    <w:rsid w:val="06C05621"/>
    <w:rsid w:val="06CCDC4F"/>
    <w:rsid w:val="06CFB3F4"/>
    <w:rsid w:val="06D6BF2C"/>
    <w:rsid w:val="06D7C2BE"/>
    <w:rsid w:val="06DDDED2"/>
    <w:rsid w:val="06DF405F"/>
    <w:rsid w:val="06F06371"/>
    <w:rsid w:val="06F31847"/>
    <w:rsid w:val="0700D7A5"/>
    <w:rsid w:val="07064C9B"/>
    <w:rsid w:val="070E6D5B"/>
    <w:rsid w:val="0711EC0A"/>
    <w:rsid w:val="0713CB2C"/>
    <w:rsid w:val="0715EFD5"/>
    <w:rsid w:val="0716037F"/>
    <w:rsid w:val="07231657"/>
    <w:rsid w:val="0736E587"/>
    <w:rsid w:val="07398C72"/>
    <w:rsid w:val="0745AB99"/>
    <w:rsid w:val="074BEB7E"/>
    <w:rsid w:val="074E6F8F"/>
    <w:rsid w:val="0764254A"/>
    <w:rsid w:val="076A62E4"/>
    <w:rsid w:val="076A7F1D"/>
    <w:rsid w:val="077A6C43"/>
    <w:rsid w:val="07831E87"/>
    <w:rsid w:val="0787589F"/>
    <w:rsid w:val="0787F1E0"/>
    <w:rsid w:val="078E2E9C"/>
    <w:rsid w:val="0792ACB3"/>
    <w:rsid w:val="0794E166"/>
    <w:rsid w:val="079D2233"/>
    <w:rsid w:val="07A13CB4"/>
    <w:rsid w:val="07A1D5F7"/>
    <w:rsid w:val="07AE8A41"/>
    <w:rsid w:val="07B2C9DD"/>
    <w:rsid w:val="07B44F7D"/>
    <w:rsid w:val="07BAECFC"/>
    <w:rsid w:val="07C5D378"/>
    <w:rsid w:val="07D3489D"/>
    <w:rsid w:val="07D3C747"/>
    <w:rsid w:val="07D44823"/>
    <w:rsid w:val="07D55ACA"/>
    <w:rsid w:val="07DCA01F"/>
    <w:rsid w:val="07DE03D6"/>
    <w:rsid w:val="07E18FCF"/>
    <w:rsid w:val="07FDA1B3"/>
    <w:rsid w:val="0800FEE8"/>
    <w:rsid w:val="08020B23"/>
    <w:rsid w:val="08041C3D"/>
    <w:rsid w:val="080F0247"/>
    <w:rsid w:val="081074DC"/>
    <w:rsid w:val="0810855C"/>
    <w:rsid w:val="08269233"/>
    <w:rsid w:val="083AAC9D"/>
    <w:rsid w:val="083BB541"/>
    <w:rsid w:val="085192EE"/>
    <w:rsid w:val="0853B818"/>
    <w:rsid w:val="08565DEC"/>
    <w:rsid w:val="085B5886"/>
    <w:rsid w:val="085FDEEB"/>
    <w:rsid w:val="0869515B"/>
    <w:rsid w:val="086B9603"/>
    <w:rsid w:val="086E7348"/>
    <w:rsid w:val="0870E352"/>
    <w:rsid w:val="087A9388"/>
    <w:rsid w:val="087B9A9F"/>
    <w:rsid w:val="087BE653"/>
    <w:rsid w:val="08808F0A"/>
    <w:rsid w:val="08900ECE"/>
    <w:rsid w:val="089032E4"/>
    <w:rsid w:val="08982C40"/>
    <w:rsid w:val="08A1EA2B"/>
    <w:rsid w:val="08AD8C28"/>
    <w:rsid w:val="08BE14F7"/>
    <w:rsid w:val="08C7D95D"/>
    <w:rsid w:val="08DFA7D4"/>
    <w:rsid w:val="08E72796"/>
    <w:rsid w:val="08EE5288"/>
    <w:rsid w:val="08F11FFC"/>
    <w:rsid w:val="08F4D9D6"/>
    <w:rsid w:val="08F7180A"/>
    <w:rsid w:val="08FC0B56"/>
    <w:rsid w:val="0904F9D1"/>
    <w:rsid w:val="090A24D8"/>
    <w:rsid w:val="090DE562"/>
    <w:rsid w:val="090DF6E3"/>
    <w:rsid w:val="090FF9D1"/>
    <w:rsid w:val="0912ABD4"/>
    <w:rsid w:val="0913E4AD"/>
    <w:rsid w:val="091F865F"/>
    <w:rsid w:val="092112D9"/>
    <w:rsid w:val="09280AEF"/>
    <w:rsid w:val="09283E08"/>
    <w:rsid w:val="092B1E24"/>
    <w:rsid w:val="09304776"/>
    <w:rsid w:val="09320C02"/>
    <w:rsid w:val="093495DB"/>
    <w:rsid w:val="0934D807"/>
    <w:rsid w:val="093A2853"/>
    <w:rsid w:val="0948CC3F"/>
    <w:rsid w:val="094C907F"/>
    <w:rsid w:val="09516FD1"/>
    <w:rsid w:val="0956FE11"/>
    <w:rsid w:val="095814F9"/>
    <w:rsid w:val="095A2EFB"/>
    <w:rsid w:val="09616C88"/>
    <w:rsid w:val="0969C9BB"/>
    <w:rsid w:val="09716FC6"/>
    <w:rsid w:val="097768DE"/>
    <w:rsid w:val="097BC703"/>
    <w:rsid w:val="09809F8C"/>
    <w:rsid w:val="098490E0"/>
    <w:rsid w:val="0989BAB9"/>
    <w:rsid w:val="098F5619"/>
    <w:rsid w:val="09932BF7"/>
    <w:rsid w:val="099F439C"/>
    <w:rsid w:val="09A261F6"/>
    <w:rsid w:val="09A81362"/>
    <w:rsid w:val="09C3AA55"/>
    <w:rsid w:val="09D8332D"/>
    <w:rsid w:val="09E218C7"/>
    <w:rsid w:val="09E2B735"/>
    <w:rsid w:val="09ED07EC"/>
    <w:rsid w:val="09EEB0A7"/>
    <w:rsid w:val="09F697CE"/>
    <w:rsid w:val="09FAAB5E"/>
    <w:rsid w:val="09FE637A"/>
    <w:rsid w:val="09FF820C"/>
    <w:rsid w:val="09FFA984"/>
    <w:rsid w:val="0A0433E6"/>
    <w:rsid w:val="0A05BBBE"/>
    <w:rsid w:val="0A068868"/>
    <w:rsid w:val="0A07D8CE"/>
    <w:rsid w:val="0A0A164F"/>
    <w:rsid w:val="0A111FDB"/>
    <w:rsid w:val="0A165993"/>
    <w:rsid w:val="0A193A72"/>
    <w:rsid w:val="0A1FFE31"/>
    <w:rsid w:val="0A212F42"/>
    <w:rsid w:val="0A2268FD"/>
    <w:rsid w:val="0A236A87"/>
    <w:rsid w:val="0A311DBB"/>
    <w:rsid w:val="0A31E867"/>
    <w:rsid w:val="0A344C37"/>
    <w:rsid w:val="0A38FC12"/>
    <w:rsid w:val="0A40D6EA"/>
    <w:rsid w:val="0A431C60"/>
    <w:rsid w:val="0A50844E"/>
    <w:rsid w:val="0A528068"/>
    <w:rsid w:val="0A53059C"/>
    <w:rsid w:val="0A5B4880"/>
    <w:rsid w:val="0A62335A"/>
    <w:rsid w:val="0A696E0D"/>
    <w:rsid w:val="0A6A637E"/>
    <w:rsid w:val="0A7D1DEF"/>
    <w:rsid w:val="0A7DB897"/>
    <w:rsid w:val="0A800809"/>
    <w:rsid w:val="0A81FAE0"/>
    <w:rsid w:val="0A85F1B7"/>
    <w:rsid w:val="0A86531A"/>
    <w:rsid w:val="0A8A1B84"/>
    <w:rsid w:val="0A8CA9F5"/>
    <w:rsid w:val="0A956B1A"/>
    <w:rsid w:val="0A95FC75"/>
    <w:rsid w:val="0A9F88B0"/>
    <w:rsid w:val="0AA2A4BD"/>
    <w:rsid w:val="0AA41FD3"/>
    <w:rsid w:val="0AA8E0BB"/>
    <w:rsid w:val="0AAFF392"/>
    <w:rsid w:val="0ABCFBFF"/>
    <w:rsid w:val="0ABE59DC"/>
    <w:rsid w:val="0AC0BFF1"/>
    <w:rsid w:val="0ACE5B38"/>
    <w:rsid w:val="0AE04DAA"/>
    <w:rsid w:val="0AE442A9"/>
    <w:rsid w:val="0AEB74CF"/>
    <w:rsid w:val="0B016BD3"/>
    <w:rsid w:val="0B048B2E"/>
    <w:rsid w:val="0B0C97E9"/>
    <w:rsid w:val="0B1493F4"/>
    <w:rsid w:val="0B15926F"/>
    <w:rsid w:val="0B1E53FF"/>
    <w:rsid w:val="0B2549DC"/>
    <w:rsid w:val="0B25A3F9"/>
    <w:rsid w:val="0B26D888"/>
    <w:rsid w:val="0B26E341"/>
    <w:rsid w:val="0B294984"/>
    <w:rsid w:val="0B30536D"/>
    <w:rsid w:val="0B317578"/>
    <w:rsid w:val="0B3767BF"/>
    <w:rsid w:val="0B37F081"/>
    <w:rsid w:val="0B396C44"/>
    <w:rsid w:val="0B5059F6"/>
    <w:rsid w:val="0B538EB3"/>
    <w:rsid w:val="0B5AEC5E"/>
    <w:rsid w:val="0B71472A"/>
    <w:rsid w:val="0B7178CC"/>
    <w:rsid w:val="0B77E584"/>
    <w:rsid w:val="0B784107"/>
    <w:rsid w:val="0B78781A"/>
    <w:rsid w:val="0B79820A"/>
    <w:rsid w:val="0B7CEC72"/>
    <w:rsid w:val="0B816F6A"/>
    <w:rsid w:val="0BB24245"/>
    <w:rsid w:val="0BB37D34"/>
    <w:rsid w:val="0BB4D0F9"/>
    <w:rsid w:val="0BBCEC41"/>
    <w:rsid w:val="0BC4A6CA"/>
    <w:rsid w:val="0BC595B3"/>
    <w:rsid w:val="0BC825EB"/>
    <w:rsid w:val="0BCB5F93"/>
    <w:rsid w:val="0BCDCB5E"/>
    <w:rsid w:val="0BDB969E"/>
    <w:rsid w:val="0BFA0456"/>
    <w:rsid w:val="0BFD6134"/>
    <w:rsid w:val="0C014768"/>
    <w:rsid w:val="0C0420F9"/>
    <w:rsid w:val="0C0627A7"/>
    <w:rsid w:val="0C1376E8"/>
    <w:rsid w:val="0C150142"/>
    <w:rsid w:val="0C1684EC"/>
    <w:rsid w:val="0C174044"/>
    <w:rsid w:val="0C18CAAB"/>
    <w:rsid w:val="0C1A0AB5"/>
    <w:rsid w:val="0C1A6B18"/>
    <w:rsid w:val="0C2680D5"/>
    <w:rsid w:val="0C2A444B"/>
    <w:rsid w:val="0C2FC8E2"/>
    <w:rsid w:val="0C3B994A"/>
    <w:rsid w:val="0C5B9527"/>
    <w:rsid w:val="0C5F971C"/>
    <w:rsid w:val="0C928894"/>
    <w:rsid w:val="0C92B9D0"/>
    <w:rsid w:val="0C9393F7"/>
    <w:rsid w:val="0C982098"/>
    <w:rsid w:val="0C9C841E"/>
    <w:rsid w:val="0CA0CF8B"/>
    <w:rsid w:val="0CA974CB"/>
    <w:rsid w:val="0CAC9076"/>
    <w:rsid w:val="0CAFDA82"/>
    <w:rsid w:val="0CB13AF7"/>
    <w:rsid w:val="0CB2FD15"/>
    <w:rsid w:val="0CB79F20"/>
    <w:rsid w:val="0CB87F49"/>
    <w:rsid w:val="0CBB7D31"/>
    <w:rsid w:val="0CC376CC"/>
    <w:rsid w:val="0CC7C5E7"/>
    <w:rsid w:val="0CC8A339"/>
    <w:rsid w:val="0CCEC26E"/>
    <w:rsid w:val="0CD521A6"/>
    <w:rsid w:val="0CDB47C7"/>
    <w:rsid w:val="0CDE0B1A"/>
    <w:rsid w:val="0CE10B53"/>
    <w:rsid w:val="0CECF924"/>
    <w:rsid w:val="0CED29F2"/>
    <w:rsid w:val="0CED78E4"/>
    <w:rsid w:val="0CEE83A1"/>
    <w:rsid w:val="0CF099C6"/>
    <w:rsid w:val="0CFBA1A2"/>
    <w:rsid w:val="0D050B70"/>
    <w:rsid w:val="0D05941F"/>
    <w:rsid w:val="0D08E7D1"/>
    <w:rsid w:val="0D0B7CDA"/>
    <w:rsid w:val="0D0B8A56"/>
    <w:rsid w:val="0D0C8244"/>
    <w:rsid w:val="0D0CAF86"/>
    <w:rsid w:val="0D184D87"/>
    <w:rsid w:val="0D2E3113"/>
    <w:rsid w:val="0D3DDB26"/>
    <w:rsid w:val="0D42274D"/>
    <w:rsid w:val="0D4E5B18"/>
    <w:rsid w:val="0D4F345F"/>
    <w:rsid w:val="0D52F215"/>
    <w:rsid w:val="0D5E975D"/>
    <w:rsid w:val="0D5FBA10"/>
    <w:rsid w:val="0D63AAFC"/>
    <w:rsid w:val="0D6AE9D6"/>
    <w:rsid w:val="0D6C6286"/>
    <w:rsid w:val="0D74B480"/>
    <w:rsid w:val="0D78DE3C"/>
    <w:rsid w:val="0D834669"/>
    <w:rsid w:val="0D8C123E"/>
    <w:rsid w:val="0D8F7A69"/>
    <w:rsid w:val="0D8FB811"/>
    <w:rsid w:val="0D94411A"/>
    <w:rsid w:val="0D9AB865"/>
    <w:rsid w:val="0D9EAC9C"/>
    <w:rsid w:val="0DACD9D7"/>
    <w:rsid w:val="0DB2216B"/>
    <w:rsid w:val="0DB65A23"/>
    <w:rsid w:val="0DB7F5CC"/>
    <w:rsid w:val="0DB81C7F"/>
    <w:rsid w:val="0DC191AB"/>
    <w:rsid w:val="0DD043C6"/>
    <w:rsid w:val="0DD3D79D"/>
    <w:rsid w:val="0DDA8281"/>
    <w:rsid w:val="0DDCE9CA"/>
    <w:rsid w:val="0DEC5750"/>
    <w:rsid w:val="0DEF6810"/>
    <w:rsid w:val="0DFC41EB"/>
    <w:rsid w:val="0DFEA7BF"/>
    <w:rsid w:val="0E00609E"/>
    <w:rsid w:val="0E0A0AFE"/>
    <w:rsid w:val="0E0F97FC"/>
    <w:rsid w:val="0E225DB1"/>
    <w:rsid w:val="0E2654EB"/>
    <w:rsid w:val="0E26F0AD"/>
    <w:rsid w:val="0E493D96"/>
    <w:rsid w:val="0E49FBD5"/>
    <w:rsid w:val="0E4CB3B0"/>
    <w:rsid w:val="0E509E75"/>
    <w:rsid w:val="0E5250A9"/>
    <w:rsid w:val="0E557772"/>
    <w:rsid w:val="0E66C969"/>
    <w:rsid w:val="0E69CA1C"/>
    <w:rsid w:val="0E6C9EFD"/>
    <w:rsid w:val="0E78F32A"/>
    <w:rsid w:val="0E79B7DA"/>
    <w:rsid w:val="0E7D99D7"/>
    <w:rsid w:val="0E8EECA5"/>
    <w:rsid w:val="0E900BEA"/>
    <w:rsid w:val="0EA6D9AB"/>
    <w:rsid w:val="0EA7A4C8"/>
    <w:rsid w:val="0EBDEFDE"/>
    <w:rsid w:val="0EE27072"/>
    <w:rsid w:val="0EE56DAE"/>
    <w:rsid w:val="0EFE8D98"/>
    <w:rsid w:val="0F084C93"/>
    <w:rsid w:val="0F11065C"/>
    <w:rsid w:val="0F1B1037"/>
    <w:rsid w:val="0F29C116"/>
    <w:rsid w:val="0F2D0AD4"/>
    <w:rsid w:val="0F3A3717"/>
    <w:rsid w:val="0F3DCCE7"/>
    <w:rsid w:val="0F41F202"/>
    <w:rsid w:val="0F4D0CE8"/>
    <w:rsid w:val="0F57635E"/>
    <w:rsid w:val="0F5BD957"/>
    <w:rsid w:val="0F650E88"/>
    <w:rsid w:val="0F6F9B50"/>
    <w:rsid w:val="0F82D7D5"/>
    <w:rsid w:val="0F87CDBF"/>
    <w:rsid w:val="0F8DE9B4"/>
    <w:rsid w:val="0F9B312E"/>
    <w:rsid w:val="0F9B82CA"/>
    <w:rsid w:val="0FA4A170"/>
    <w:rsid w:val="0FA9BC7F"/>
    <w:rsid w:val="0FADF395"/>
    <w:rsid w:val="0FC2B47F"/>
    <w:rsid w:val="0FD8ECFA"/>
    <w:rsid w:val="0FDE1CDB"/>
    <w:rsid w:val="0FE0B46C"/>
    <w:rsid w:val="0FEC4736"/>
    <w:rsid w:val="0FF39AAD"/>
    <w:rsid w:val="0FFE92F6"/>
    <w:rsid w:val="10082992"/>
    <w:rsid w:val="101F26F9"/>
    <w:rsid w:val="10202885"/>
    <w:rsid w:val="1020F780"/>
    <w:rsid w:val="1023591F"/>
    <w:rsid w:val="1026DCFD"/>
    <w:rsid w:val="1027A6A2"/>
    <w:rsid w:val="102BF167"/>
    <w:rsid w:val="1047198B"/>
    <w:rsid w:val="10497E4F"/>
    <w:rsid w:val="104A94ED"/>
    <w:rsid w:val="105C95ED"/>
    <w:rsid w:val="105CA6D6"/>
    <w:rsid w:val="1067EF5A"/>
    <w:rsid w:val="106A7587"/>
    <w:rsid w:val="10701F1E"/>
    <w:rsid w:val="1070DD17"/>
    <w:rsid w:val="1073761D"/>
    <w:rsid w:val="1076E7C0"/>
    <w:rsid w:val="10853852"/>
    <w:rsid w:val="1088CEC8"/>
    <w:rsid w:val="108939DF"/>
    <w:rsid w:val="1089A805"/>
    <w:rsid w:val="10953E6E"/>
    <w:rsid w:val="109FE132"/>
    <w:rsid w:val="10A70469"/>
    <w:rsid w:val="10AB836F"/>
    <w:rsid w:val="10C752D6"/>
    <w:rsid w:val="10C87DA3"/>
    <w:rsid w:val="10CA1ED2"/>
    <w:rsid w:val="10DED27E"/>
    <w:rsid w:val="10F1C16F"/>
    <w:rsid w:val="10F46BDD"/>
    <w:rsid w:val="10F79E38"/>
    <w:rsid w:val="11049A91"/>
    <w:rsid w:val="110E88D1"/>
    <w:rsid w:val="1112AC56"/>
    <w:rsid w:val="111844A1"/>
    <w:rsid w:val="111CDD50"/>
    <w:rsid w:val="111EDB7D"/>
    <w:rsid w:val="111EE9D9"/>
    <w:rsid w:val="11201506"/>
    <w:rsid w:val="1124BB63"/>
    <w:rsid w:val="112C6DF1"/>
    <w:rsid w:val="112C8569"/>
    <w:rsid w:val="112FAEA5"/>
    <w:rsid w:val="1150466F"/>
    <w:rsid w:val="1152B95A"/>
    <w:rsid w:val="1166FD90"/>
    <w:rsid w:val="1168F1D4"/>
    <w:rsid w:val="11697B36"/>
    <w:rsid w:val="116E847E"/>
    <w:rsid w:val="117208F4"/>
    <w:rsid w:val="1172590E"/>
    <w:rsid w:val="1180920F"/>
    <w:rsid w:val="1187E8E5"/>
    <w:rsid w:val="119004B6"/>
    <w:rsid w:val="1196A44A"/>
    <w:rsid w:val="1196AA17"/>
    <w:rsid w:val="119B1F8E"/>
    <w:rsid w:val="11A35992"/>
    <w:rsid w:val="11A6D51B"/>
    <w:rsid w:val="11AC0CFD"/>
    <w:rsid w:val="11ACBD94"/>
    <w:rsid w:val="11ACC853"/>
    <w:rsid w:val="11AE0421"/>
    <w:rsid w:val="11B3ADD2"/>
    <w:rsid w:val="11B9076B"/>
    <w:rsid w:val="11BD6939"/>
    <w:rsid w:val="11C76EAF"/>
    <w:rsid w:val="11CCCD46"/>
    <w:rsid w:val="11CDE37D"/>
    <w:rsid w:val="11E1F95F"/>
    <w:rsid w:val="11FAEEB5"/>
    <w:rsid w:val="12007F2A"/>
    <w:rsid w:val="12192937"/>
    <w:rsid w:val="1239EB32"/>
    <w:rsid w:val="1242D2BD"/>
    <w:rsid w:val="12473BD7"/>
    <w:rsid w:val="12475AE1"/>
    <w:rsid w:val="124D3BEC"/>
    <w:rsid w:val="1256B857"/>
    <w:rsid w:val="125C232C"/>
    <w:rsid w:val="126A411E"/>
    <w:rsid w:val="126A73CF"/>
    <w:rsid w:val="126DF175"/>
    <w:rsid w:val="12794846"/>
    <w:rsid w:val="127B7DDE"/>
    <w:rsid w:val="1286AFE5"/>
    <w:rsid w:val="128F1B30"/>
    <w:rsid w:val="1295646C"/>
    <w:rsid w:val="129C6A63"/>
    <w:rsid w:val="129DCE40"/>
    <w:rsid w:val="129F7D6B"/>
    <w:rsid w:val="12A11109"/>
    <w:rsid w:val="12A9DB19"/>
    <w:rsid w:val="12AD86DD"/>
    <w:rsid w:val="12AE79C9"/>
    <w:rsid w:val="12B6FF0E"/>
    <w:rsid w:val="12D456E7"/>
    <w:rsid w:val="12DE75B5"/>
    <w:rsid w:val="12E9CE37"/>
    <w:rsid w:val="12F1ACF0"/>
    <w:rsid w:val="12FA4AE2"/>
    <w:rsid w:val="130CCCED"/>
    <w:rsid w:val="130D67B8"/>
    <w:rsid w:val="130F6979"/>
    <w:rsid w:val="13127AA0"/>
    <w:rsid w:val="131C3424"/>
    <w:rsid w:val="132475F7"/>
    <w:rsid w:val="132FDD80"/>
    <w:rsid w:val="13308460"/>
    <w:rsid w:val="1331C768"/>
    <w:rsid w:val="13352699"/>
    <w:rsid w:val="133C32FD"/>
    <w:rsid w:val="13441A5B"/>
    <w:rsid w:val="134C4C2C"/>
    <w:rsid w:val="135742BF"/>
    <w:rsid w:val="135C24C7"/>
    <w:rsid w:val="135EEA8C"/>
    <w:rsid w:val="136208F1"/>
    <w:rsid w:val="1379D402"/>
    <w:rsid w:val="137E52E3"/>
    <w:rsid w:val="13909278"/>
    <w:rsid w:val="139BFDC7"/>
    <w:rsid w:val="13A6CA15"/>
    <w:rsid w:val="13A9533C"/>
    <w:rsid w:val="13AA3FAE"/>
    <w:rsid w:val="13AA81ED"/>
    <w:rsid w:val="13D4746F"/>
    <w:rsid w:val="13D73B53"/>
    <w:rsid w:val="13D9BC6A"/>
    <w:rsid w:val="13DBF37B"/>
    <w:rsid w:val="13DC132C"/>
    <w:rsid w:val="13F3C307"/>
    <w:rsid w:val="13F767D9"/>
    <w:rsid w:val="13F79ED7"/>
    <w:rsid w:val="13FB46E9"/>
    <w:rsid w:val="1400B5BA"/>
    <w:rsid w:val="14015060"/>
    <w:rsid w:val="1406BDC9"/>
    <w:rsid w:val="140C4741"/>
    <w:rsid w:val="141765CD"/>
    <w:rsid w:val="1428257D"/>
    <w:rsid w:val="142F132A"/>
    <w:rsid w:val="14329C7F"/>
    <w:rsid w:val="144740BC"/>
    <w:rsid w:val="1449FFB7"/>
    <w:rsid w:val="144A7FFD"/>
    <w:rsid w:val="144C3955"/>
    <w:rsid w:val="144F1661"/>
    <w:rsid w:val="145689DF"/>
    <w:rsid w:val="146163B8"/>
    <w:rsid w:val="146778B0"/>
    <w:rsid w:val="1473F2D6"/>
    <w:rsid w:val="1474E8BE"/>
    <w:rsid w:val="1477F73B"/>
    <w:rsid w:val="1478049A"/>
    <w:rsid w:val="1478829F"/>
    <w:rsid w:val="1482877C"/>
    <w:rsid w:val="14A1B44B"/>
    <w:rsid w:val="14A95857"/>
    <w:rsid w:val="14AAAFAA"/>
    <w:rsid w:val="14AAF7A5"/>
    <w:rsid w:val="14B4DBD8"/>
    <w:rsid w:val="14B7A778"/>
    <w:rsid w:val="14B7F8FE"/>
    <w:rsid w:val="14C50EB5"/>
    <w:rsid w:val="14C7EC3E"/>
    <w:rsid w:val="14CF99C8"/>
    <w:rsid w:val="14DE490A"/>
    <w:rsid w:val="14FE1ED8"/>
    <w:rsid w:val="150A8C14"/>
    <w:rsid w:val="1510B5B0"/>
    <w:rsid w:val="1512C6E5"/>
    <w:rsid w:val="15149143"/>
    <w:rsid w:val="1519C85B"/>
    <w:rsid w:val="152302A8"/>
    <w:rsid w:val="152375E7"/>
    <w:rsid w:val="1524D5B3"/>
    <w:rsid w:val="1524F9D4"/>
    <w:rsid w:val="15273EE3"/>
    <w:rsid w:val="152C4A84"/>
    <w:rsid w:val="152D089C"/>
    <w:rsid w:val="15326272"/>
    <w:rsid w:val="153662A7"/>
    <w:rsid w:val="153E813D"/>
    <w:rsid w:val="1542FC18"/>
    <w:rsid w:val="15490AA8"/>
    <w:rsid w:val="1549B88A"/>
    <w:rsid w:val="1551550F"/>
    <w:rsid w:val="155973C6"/>
    <w:rsid w:val="155D518D"/>
    <w:rsid w:val="15687365"/>
    <w:rsid w:val="1569B98D"/>
    <w:rsid w:val="156C2C00"/>
    <w:rsid w:val="15715E5A"/>
    <w:rsid w:val="15748516"/>
    <w:rsid w:val="1574A261"/>
    <w:rsid w:val="1576EAFC"/>
    <w:rsid w:val="1579958C"/>
    <w:rsid w:val="158823A5"/>
    <w:rsid w:val="158962B3"/>
    <w:rsid w:val="15939866"/>
    <w:rsid w:val="15A0BC7B"/>
    <w:rsid w:val="15A3D7B0"/>
    <w:rsid w:val="15B3C719"/>
    <w:rsid w:val="15B99A33"/>
    <w:rsid w:val="15C0ECB9"/>
    <w:rsid w:val="15C4D405"/>
    <w:rsid w:val="15C5162A"/>
    <w:rsid w:val="15CB4949"/>
    <w:rsid w:val="15CCE941"/>
    <w:rsid w:val="15D90E1B"/>
    <w:rsid w:val="15DA99DB"/>
    <w:rsid w:val="15DAFB6D"/>
    <w:rsid w:val="15E23C66"/>
    <w:rsid w:val="15F07611"/>
    <w:rsid w:val="15F43E90"/>
    <w:rsid w:val="15FEDDD2"/>
    <w:rsid w:val="161321D6"/>
    <w:rsid w:val="16169465"/>
    <w:rsid w:val="16198170"/>
    <w:rsid w:val="161E6091"/>
    <w:rsid w:val="1620D13F"/>
    <w:rsid w:val="16257F02"/>
    <w:rsid w:val="162E139A"/>
    <w:rsid w:val="16310DC8"/>
    <w:rsid w:val="1631DADD"/>
    <w:rsid w:val="1632DD8B"/>
    <w:rsid w:val="163E40F5"/>
    <w:rsid w:val="1646A2AA"/>
    <w:rsid w:val="1650F65B"/>
    <w:rsid w:val="165377A0"/>
    <w:rsid w:val="165A1009"/>
    <w:rsid w:val="1666A3F6"/>
    <w:rsid w:val="166F6AF6"/>
    <w:rsid w:val="1670423F"/>
    <w:rsid w:val="1673B2FB"/>
    <w:rsid w:val="167E58B4"/>
    <w:rsid w:val="16821FCD"/>
    <w:rsid w:val="16891914"/>
    <w:rsid w:val="1695E93B"/>
    <w:rsid w:val="169A7620"/>
    <w:rsid w:val="169C2676"/>
    <w:rsid w:val="16A83F77"/>
    <w:rsid w:val="16B360FE"/>
    <w:rsid w:val="16B3C37D"/>
    <w:rsid w:val="16B56CE1"/>
    <w:rsid w:val="16BE5F1F"/>
    <w:rsid w:val="16D722EB"/>
    <w:rsid w:val="16DA1D1A"/>
    <w:rsid w:val="16DCC080"/>
    <w:rsid w:val="16DEA7C7"/>
    <w:rsid w:val="16DEBAC3"/>
    <w:rsid w:val="16E599AF"/>
    <w:rsid w:val="16E5FE83"/>
    <w:rsid w:val="16F06DF7"/>
    <w:rsid w:val="16FA6028"/>
    <w:rsid w:val="16FCB75E"/>
    <w:rsid w:val="17035E15"/>
    <w:rsid w:val="17055A88"/>
    <w:rsid w:val="1707F60E"/>
    <w:rsid w:val="1716A37D"/>
    <w:rsid w:val="171DEAFB"/>
    <w:rsid w:val="17297620"/>
    <w:rsid w:val="172A5A9A"/>
    <w:rsid w:val="173429DD"/>
    <w:rsid w:val="1739C8B7"/>
    <w:rsid w:val="173CC8F3"/>
    <w:rsid w:val="1740ABEB"/>
    <w:rsid w:val="174E06B3"/>
    <w:rsid w:val="1752B501"/>
    <w:rsid w:val="1754EDEC"/>
    <w:rsid w:val="17589D5E"/>
    <w:rsid w:val="17599A90"/>
    <w:rsid w:val="175A97D3"/>
    <w:rsid w:val="1766ED90"/>
    <w:rsid w:val="17699C29"/>
    <w:rsid w:val="177F2838"/>
    <w:rsid w:val="178421BA"/>
    <w:rsid w:val="178EB470"/>
    <w:rsid w:val="1794D782"/>
    <w:rsid w:val="17950ACC"/>
    <w:rsid w:val="179C3706"/>
    <w:rsid w:val="17A1E40C"/>
    <w:rsid w:val="17A30B3E"/>
    <w:rsid w:val="17ABC300"/>
    <w:rsid w:val="17ADA770"/>
    <w:rsid w:val="17B67215"/>
    <w:rsid w:val="17B76E96"/>
    <w:rsid w:val="17B7D1F3"/>
    <w:rsid w:val="17B84451"/>
    <w:rsid w:val="17CD7D31"/>
    <w:rsid w:val="17CF2EE6"/>
    <w:rsid w:val="17D5695C"/>
    <w:rsid w:val="17DF2360"/>
    <w:rsid w:val="17E7D506"/>
    <w:rsid w:val="17ECE8B1"/>
    <w:rsid w:val="17F0CF4C"/>
    <w:rsid w:val="17F4C2B8"/>
    <w:rsid w:val="17F838AD"/>
    <w:rsid w:val="1802125F"/>
    <w:rsid w:val="18082C3B"/>
    <w:rsid w:val="1808AD5F"/>
    <w:rsid w:val="180B5F1A"/>
    <w:rsid w:val="18182C91"/>
    <w:rsid w:val="18198623"/>
    <w:rsid w:val="18217155"/>
    <w:rsid w:val="1830093B"/>
    <w:rsid w:val="183469C5"/>
    <w:rsid w:val="1834B234"/>
    <w:rsid w:val="183A0FCA"/>
    <w:rsid w:val="1846B8FD"/>
    <w:rsid w:val="184C8CAA"/>
    <w:rsid w:val="184F020C"/>
    <w:rsid w:val="1854061E"/>
    <w:rsid w:val="18548B6D"/>
    <w:rsid w:val="186DA31C"/>
    <w:rsid w:val="186F00E7"/>
    <w:rsid w:val="186FAF99"/>
    <w:rsid w:val="18765559"/>
    <w:rsid w:val="187F4E46"/>
    <w:rsid w:val="188436B3"/>
    <w:rsid w:val="1889BEE5"/>
    <w:rsid w:val="188CC4AB"/>
    <w:rsid w:val="188E4EA5"/>
    <w:rsid w:val="18927EE6"/>
    <w:rsid w:val="18A0412A"/>
    <w:rsid w:val="18A6C1D8"/>
    <w:rsid w:val="18AF7019"/>
    <w:rsid w:val="18CB59E3"/>
    <w:rsid w:val="18CF5508"/>
    <w:rsid w:val="18D1A00B"/>
    <w:rsid w:val="18DA69E1"/>
    <w:rsid w:val="18DD07DE"/>
    <w:rsid w:val="18DFCDBE"/>
    <w:rsid w:val="18E08376"/>
    <w:rsid w:val="18E1843B"/>
    <w:rsid w:val="18EDDA2A"/>
    <w:rsid w:val="18F0EA98"/>
    <w:rsid w:val="18F57CB1"/>
    <w:rsid w:val="190895E8"/>
    <w:rsid w:val="1908A4C3"/>
    <w:rsid w:val="1908AD5C"/>
    <w:rsid w:val="1910A960"/>
    <w:rsid w:val="19123E67"/>
    <w:rsid w:val="19182A95"/>
    <w:rsid w:val="191D7469"/>
    <w:rsid w:val="1925A390"/>
    <w:rsid w:val="192BAAD2"/>
    <w:rsid w:val="19351634"/>
    <w:rsid w:val="1935EE3D"/>
    <w:rsid w:val="1936FE70"/>
    <w:rsid w:val="193A64AD"/>
    <w:rsid w:val="193A8220"/>
    <w:rsid w:val="1940A8FD"/>
    <w:rsid w:val="19436F86"/>
    <w:rsid w:val="1944F04D"/>
    <w:rsid w:val="194CCD91"/>
    <w:rsid w:val="1952A181"/>
    <w:rsid w:val="1969AA36"/>
    <w:rsid w:val="196B253F"/>
    <w:rsid w:val="196EF801"/>
    <w:rsid w:val="196FF917"/>
    <w:rsid w:val="197DCEC6"/>
    <w:rsid w:val="19800E77"/>
    <w:rsid w:val="19864C98"/>
    <w:rsid w:val="198D8E7E"/>
    <w:rsid w:val="1995913F"/>
    <w:rsid w:val="19A32CFA"/>
    <w:rsid w:val="19B20362"/>
    <w:rsid w:val="19B20C06"/>
    <w:rsid w:val="19B8480C"/>
    <w:rsid w:val="19BDC110"/>
    <w:rsid w:val="19C4E778"/>
    <w:rsid w:val="19C8C9EB"/>
    <w:rsid w:val="19D4D8B4"/>
    <w:rsid w:val="19E18BB5"/>
    <w:rsid w:val="19E57F69"/>
    <w:rsid w:val="19ECF9B0"/>
    <w:rsid w:val="19ED275D"/>
    <w:rsid w:val="19F3A2CD"/>
    <w:rsid w:val="19F74816"/>
    <w:rsid w:val="1A02DE48"/>
    <w:rsid w:val="1A13D8B1"/>
    <w:rsid w:val="1A17750B"/>
    <w:rsid w:val="1A184F91"/>
    <w:rsid w:val="1A1A73DF"/>
    <w:rsid w:val="1A222F56"/>
    <w:rsid w:val="1A25A377"/>
    <w:rsid w:val="1A2A5F68"/>
    <w:rsid w:val="1A35E010"/>
    <w:rsid w:val="1A388BF2"/>
    <w:rsid w:val="1A392371"/>
    <w:rsid w:val="1A3C05C5"/>
    <w:rsid w:val="1A3D4DD7"/>
    <w:rsid w:val="1A3DA822"/>
    <w:rsid w:val="1A47551E"/>
    <w:rsid w:val="1A4C0533"/>
    <w:rsid w:val="1A4D0742"/>
    <w:rsid w:val="1A675605"/>
    <w:rsid w:val="1A79AEE1"/>
    <w:rsid w:val="1A7BC06F"/>
    <w:rsid w:val="1A7EC232"/>
    <w:rsid w:val="1A84BE9C"/>
    <w:rsid w:val="1A854AF0"/>
    <w:rsid w:val="1A8C68C2"/>
    <w:rsid w:val="1A8D0D99"/>
    <w:rsid w:val="1A9BA9E7"/>
    <w:rsid w:val="1AA837C1"/>
    <w:rsid w:val="1AA9BC9C"/>
    <w:rsid w:val="1AA9FB36"/>
    <w:rsid w:val="1AAD8AA7"/>
    <w:rsid w:val="1AB393DD"/>
    <w:rsid w:val="1AB80276"/>
    <w:rsid w:val="1ABB3D72"/>
    <w:rsid w:val="1AD2D615"/>
    <w:rsid w:val="1AD5E069"/>
    <w:rsid w:val="1AE24F6F"/>
    <w:rsid w:val="1AE57DAC"/>
    <w:rsid w:val="1AED56B4"/>
    <w:rsid w:val="1AF92907"/>
    <w:rsid w:val="1AFE7C6F"/>
    <w:rsid w:val="1B03E9F9"/>
    <w:rsid w:val="1B03EFEB"/>
    <w:rsid w:val="1B0621E5"/>
    <w:rsid w:val="1B0BCE3A"/>
    <w:rsid w:val="1B10DB45"/>
    <w:rsid w:val="1B15074C"/>
    <w:rsid w:val="1B154395"/>
    <w:rsid w:val="1B1DB397"/>
    <w:rsid w:val="1B1F2F68"/>
    <w:rsid w:val="1B2677CE"/>
    <w:rsid w:val="1B325299"/>
    <w:rsid w:val="1B4CE7A0"/>
    <w:rsid w:val="1B4EA457"/>
    <w:rsid w:val="1B52240F"/>
    <w:rsid w:val="1B53C558"/>
    <w:rsid w:val="1B59D544"/>
    <w:rsid w:val="1B5A1143"/>
    <w:rsid w:val="1B5AAC5B"/>
    <w:rsid w:val="1B61B83A"/>
    <w:rsid w:val="1B6CEF8C"/>
    <w:rsid w:val="1B7AD25D"/>
    <w:rsid w:val="1B808F68"/>
    <w:rsid w:val="1B87F70E"/>
    <w:rsid w:val="1B8CF0D8"/>
    <w:rsid w:val="1B8EDF5C"/>
    <w:rsid w:val="1B95BAF7"/>
    <w:rsid w:val="1B986248"/>
    <w:rsid w:val="1B9F515A"/>
    <w:rsid w:val="1BA7BA10"/>
    <w:rsid w:val="1BA8C987"/>
    <w:rsid w:val="1BAA78A6"/>
    <w:rsid w:val="1BAAFA07"/>
    <w:rsid w:val="1BBDB952"/>
    <w:rsid w:val="1BC08DD8"/>
    <w:rsid w:val="1BC1DFAE"/>
    <w:rsid w:val="1BC64CCD"/>
    <w:rsid w:val="1BD66EAC"/>
    <w:rsid w:val="1BDF793A"/>
    <w:rsid w:val="1BE798CE"/>
    <w:rsid w:val="1BE9A162"/>
    <w:rsid w:val="1BE9F422"/>
    <w:rsid w:val="1BFABD47"/>
    <w:rsid w:val="1C0F951A"/>
    <w:rsid w:val="1C1857AB"/>
    <w:rsid w:val="1C18BA6F"/>
    <w:rsid w:val="1C1DE6B7"/>
    <w:rsid w:val="1C265895"/>
    <w:rsid w:val="1C340CE1"/>
    <w:rsid w:val="1C3C4D7B"/>
    <w:rsid w:val="1C44ECB8"/>
    <w:rsid w:val="1C527897"/>
    <w:rsid w:val="1C59D515"/>
    <w:rsid w:val="1C5CEB49"/>
    <w:rsid w:val="1C6232C3"/>
    <w:rsid w:val="1C6582C8"/>
    <w:rsid w:val="1C7EC097"/>
    <w:rsid w:val="1C92909D"/>
    <w:rsid w:val="1C94DBA0"/>
    <w:rsid w:val="1C997B1D"/>
    <w:rsid w:val="1CC12898"/>
    <w:rsid w:val="1CC3D867"/>
    <w:rsid w:val="1CC9707D"/>
    <w:rsid w:val="1CCA11FB"/>
    <w:rsid w:val="1CCCB0F5"/>
    <w:rsid w:val="1CCD1E50"/>
    <w:rsid w:val="1CD68836"/>
    <w:rsid w:val="1CD84D68"/>
    <w:rsid w:val="1CD96B60"/>
    <w:rsid w:val="1CE306C1"/>
    <w:rsid w:val="1CE60696"/>
    <w:rsid w:val="1CECF8F0"/>
    <w:rsid w:val="1CEEC2FD"/>
    <w:rsid w:val="1CF44645"/>
    <w:rsid w:val="1CF692C8"/>
    <w:rsid w:val="1D0CC065"/>
    <w:rsid w:val="1D1DCDA8"/>
    <w:rsid w:val="1D1FE9B6"/>
    <w:rsid w:val="1D2AF790"/>
    <w:rsid w:val="1D38B3F2"/>
    <w:rsid w:val="1D443DB0"/>
    <w:rsid w:val="1D4B2716"/>
    <w:rsid w:val="1D4FA063"/>
    <w:rsid w:val="1D525E81"/>
    <w:rsid w:val="1D52DC41"/>
    <w:rsid w:val="1D543141"/>
    <w:rsid w:val="1D5C6790"/>
    <w:rsid w:val="1D698A84"/>
    <w:rsid w:val="1D6C54B5"/>
    <w:rsid w:val="1D725CA0"/>
    <w:rsid w:val="1D7EA189"/>
    <w:rsid w:val="1D85E50F"/>
    <w:rsid w:val="1D8D8EAA"/>
    <w:rsid w:val="1D945C3D"/>
    <w:rsid w:val="1D9486E3"/>
    <w:rsid w:val="1D95C3AD"/>
    <w:rsid w:val="1D9609CD"/>
    <w:rsid w:val="1DA6D2BE"/>
    <w:rsid w:val="1DA8B31F"/>
    <w:rsid w:val="1DB440F4"/>
    <w:rsid w:val="1DB46243"/>
    <w:rsid w:val="1DB6ACAD"/>
    <w:rsid w:val="1DC58B5F"/>
    <w:rsid w:val="1DC81B7F"/>
    <w:rsid w:val="1DC9E578"/>
    <w:rsid w:val="1DCA2012"/>
    <w:rsid w:val="1DCDCF43"/>
    <w:rsid w:val="1DD839BD"/>
    <w:rsid w:val="1DE169E2"/>
    <w:rsid w:val="1DE1D51D"/>
    <w:rsid w:val="1DEA98DA"/>
    <w:rsid w:val="1DECCE4D"/>
    <w:rsid w:val="1DEF18F5"/>
    <w:rsid w:val="1DF06BAF"/>
    <w:rsid w:val="1DF6E79E"/>
    <w:rsid w:val="1DF7CEF5"/>
    <w:rsid w:val="1E069A1B"/>
    <w:rsid w:val="1E0CD077"/>
    <w:rsid w:val="1E0EA0A0"/>
    <w:rsid w:val="1E19F9CD"/>
    <w:rsid w:val="1E1B93C1"/>
    <w:rsid w:val="1E1C4F84"/>
    <w:rsid w:val="1E2C343E"/>
    <w:rsid w:val="1E32B39C"/>
    <w:rsid w:val="1E37A9B0"/>
    <w:rsid w:val="1E436FB5"/>
    <w:rsid w:val="1E471A57"/>
    <w:rsid w:val="1E48EB66"/>
    <w:rsid w:val="1E511813"/>
    <w:rsid w:val="1E564D09"/>
    <w:rsid w:val="1E5CAA74"/>
    <w:rsid w:val="1E60C927"/>
    <w:rsid w:val="1E681D17"/>
    <w:rsid w:val="1E733FEC"/>
    <w:rsid w:val="1E8A37AE"/>
    <w:rsid w:val="1E8F51AF"/>
    <w:rsid w:val="1E90F395"/>
    <w:rsid w:val="1E93DD23"/>
    <w:rsid w:val="1EA48FD5"/>
    <w:rsid w:val="1EADA798"/>
    <w:rsid w:val="1EB11BD8"/>
    <w:rsid w:val="1EB185B1"/>
    <w:rsid w:val="1EBDE050"/>
    <w:rsid w:val="1EC00F83"/>
    <w:rsid w:val="1ED121B0"/>
    <w:rsid w:val="1ED9F747"/>
    <w:rsid w:val="1EEB1CDE"/>
    <w:rsid w:val="1EEFF665"/>
    <w:rsid w:val="1EFAAAFA"/>
    <w:rsid w:val="1EFFA592"/>
    <w:rsid w:val="1F0091C6"/>
    <w:rsid w:val="1F01BBDB"/>
    <w:rsid w:val="1F076597"/>
    <w:rsid w:val="1F10A144"/>
    <w:rsid w:val="1F11F067"/>
    <w:rsid w:val="1F156158"/>
    <w:rsid w:val="1F1F16C7"/>
    <w:rsid w:val="1F20E28C"/>
    <w:rsid w:val="1F2126B7"/>
    <w:rsid w:val="1F254D61"/>
    <w:rsid w:val="1F2B13DA"/>
    <w:rsid w:val="1F2E2E53"/>
    <w:rsid w:val="1F3014B2"/>
    <w:rsid w:val="1F3E6D8B"/>
    <w:rsid w:val="1F45EF88"/>
    <w:rsid w:val="1F481E2B"/>
    <w:rsid w:val="1F5263BC"/>
    <w:rsid w:val="1F52989F"/>
    <w:rsid w:val="1F5CA327"/>
    <w:rsid w:val="1F5D677D"/>
    <w:rsid w:val="1F65094A"/>
    <w:rsid w:val="1F68DE73"/>
    <w:rsid w:val="1F746607"/>
    <w:rsid w:val="1F74B801"/>
    <w:rsid w:val="1F864D89"/>
    <w:rsid w:val="1F93C876"/>
    <w:rsid w:val="1F98D4A0"/>
    <w:rsid w:val="1F9B2633"/>
    <w:rsid w:val="1FA1D5CE"/>
    <w:rsid w:val="1FA5504E"/>
    <w:rsid w:val="1FABE13A"/>
    <w:rsid w:val="1FC978FD"/>
    <w:rsid w:val="1FCD2EE4"/>
    <w:rsid w:val="1FD1B29D"/>
    <w:rsid w:val="1FD2DC79"/>
    <w:rsid w:val="1FE1902A"/>
    <w:rsid w:val="1FEE5B8E"/>
    <w:rsid w:val="1FFA3229"/>
    <w:rsid w:val="2009774E"/>
    <w:rsid w:val="201217E7"/>
    <w:rsid w:val="201E1C0D"/>
    <w:rsid w:val="201EDC95"/>
    <w:rsid w:val="20219DA3"/>
    <w:rsid w:val="2025E37B"/>
    <w:rsid w:val="2027E7B1"/>
    <w:rsid w:val="203FF2EE"/>
    <w:rsid w:val="204A0410"/>
    <w:rsid w:val="204F0269"/>
    <w:rsid w:val="204F0A38"/>
    <w:rsid w:val="20556AE3"/>
    <w:rsid w:val="205C094A"/>
    <w:rsid w:val="206139D4"/>
    <w:rsid w:val="206464B2"/>
    <w:rsid w:val="206D1E2B"/>
    <w:rsid w:val="2079049E"/>
    <w:rsid w:val="20791B46"/>
    <w:rsid w:val="207D1572"/>
    <w:rsid w:val="2084115F"/>
    <w:rsid w:val="2089ECA5"/>
    <w:rsid w:val="2095D61E"/>
    <w:rsid w:val="20963EE7"/>
    <w:rsid w:val="209919D5"/>
    <w:rsid w:val="209C81CE"/>
    <w:rsid w:val="20A04621"/>
    <w:rsid w:val="20A1F388"/>
    <w:rsid w:val="20A20816"/>
    <w:rsid w:val="20B1A2F5"/>
    <w:rsid w:val="20C0CC07"/>
    <w:rsid w:val="20C17139"/>
    <w:rsid w:val="20C48EAB"/>
    <w:rsid w:val="20CE4DEE"/>
    <w:rsid w:val="20D932B6"/>
    <w:rsid w:val="20DFD986"/>
    <w:rsid w:val="20E1423D"/>
    <w:rsid w:val="20E918BC"/>
    <w:rsid w:val="20F4CA76"/>
    <w:rsid w:val="20F4D421"/>
    <w:rsid w:val="20F4F79A"/>
    <w:rsid w:val="20F60C3F"/>
    <w:rsid w:val="2103B521"/>
    <w:rsid w:val="21045A93"/>
    <w:rsid w:val="2107F9DD"/>
    <w:rsid w:val="2109696D"/>
    <w:rsid w:val="211771AA"/>
    <w:rsid w:val="211C2B05"/>
    <w:rsid w:val="2120B2FB"/>
    <w:rsid w:val="2123634E"/>
    <w:rsid w:val="21295299"/>
    <w:rsid w:val="212EBD37"/>
    <w:rsid w:val="2130C675"/>
    <w:rsid w:val="2139B4BD"/>
    <w:rsid w:val="21403556"/>
    <w:rsid w:val="2143CB26"/>
    <w:rsid w:val="214843B7"/>
    <w:rsid w:val="2152C355"/>
    <w:rsid w:val="21544445"/>
    <w:rsid w:val="215668D4"/>
    <w:rsid w:val="215B97C2"/>
    <w:rsid w:val="215C99AE"/>
    <w:rsid w:val="215F54D6"/>
    <w:rsid w:val="217026B6"/>
    <w:rsid w:val="217623C3"/>
    <w:rsid w:val="21895AC8"/>
    <w:rsid w:val="218E34A4"/>
    <w:rsid w:val="2192ECF9"/>
    <w:rsid w:val="2194C27D"/>
    <w:rsid w:val="219E5831"/>
    <w:rsid w:val="21A177D9"/>
    <w:rsid w:val="21C54F65"/>
    <w:rsid w:val="21CF4C9F"/>
    <w:rsid w:val="21D68D3C"/>
    <w:rsid w:val="21E17B4E"/>
    <w:rsid w:val="21E3B276"/>
    <w:rsid w:val="21E88002"/>
    <w:rsid w:val="21F60C20"/>
    <w:rsid w:val="21FA53BA"/>
    <w:rsid w:val="220250F8"/>
    <w:rsid w:val="22061BCA"/>
    <w:rsid w:val="22069F42"/>
    <w:rsid w:val="2206B264"/>
    <w:rsid w:val="220DD8C5"/>
    <w:rsid w:val="220E6B44"/>
    <w:rsid w:val="2210F626"/>
    <w:rsid w:val="221B2030"/>
    <w:rsid w:val="222A2863"/>
    <w:rsid w:val="222BE845"/>
    <w:rsid w:val="223A336A"/>
    <w:rsid w:val="223F3CB2"/>
    <w:rsid w:val="224AE127"/>
    <w:rsid w:val="22549A7C"/>
    <w:rsid w:val="2259E339"/>
    <w:rsid w:val="225AD718"/>
    <w:rsid w:val="225EEF92"/>
    <w:rsid w:val="2269197B"/>
    <w:rsid w:val="2276E881"/>
    <w:rsid w:val="227921C9"/>
    <w:rsid w:val="22844ECA"/>
    <w:rsid w:val="22852624"/>
    <w:rsid w:val="2286E306"/>
    <w:rsid w:val="22953543"/>
    <w:rsid w:val="2296283F"/>
    <w:rsid w:val="22988262"/>
    <w:rsid w:val="229A4490"/>
    <w:rsid w:val="22A077C5"/>
    <w:rsid w:val="22A88F2F"/>
    <w:rsid w:val="22A8A581"/>
    <w:rsid w:val="22AB6F47"/>
    <w:rsid w:val="22B0D94F"/>
    <w:rsid w:val="22B0E78F"/>
    <w:rsid w:val="22B52ED4"/>
    <w:rsid w:val="22BDCD59"/>
    <w:rsid w:val="22D10C1C"/>
    <w:rsid w:val="22D8A013"/>
    <w:rsid w:val="22D9226F"/>
    <w:rsid w:val="22DEBF86"/>
    <w:rsid w:val="22E266D9"/>
    <w:rsid w:val="22E2E775"/>
    <w:rsid w:val="22E9E4AB"/>
    <w:rsid w:val="22EDCEF7"/>
    <w:rsid w:val="22F9BDB0"/>
    <w:rsid w:val="22FAE186"/>
    <w:rsid w:val="22FD0156"/>
    <w:rsid w:val="23003D71"/>
    <w:rsid w:val="2317F227"/>
    <w:rsid w:val="231D0BBC"/>
    <w:rsid w:val="231D3DB2"/>
    <w:rsid w:val="231DBFD4"/>
    <w:rsid w:val="23307E35"/>
    <w:rsid w:val="2346EC13"/>
    <w:rsid w:val="2359A40C"/>
    <w:rsid w:val="235D6706"/>
    <w:rsid w:val="2364B228"/>
    <w:rsid w:val="2368E0F6"/>
    <w:rsid w:val="23694CFB"/>
    <w:rsid w:val="236DBE9E"/>
    <w:rsid w:val="2374485F"/>
    <w:rsid w:val="2375A41E"/>
    <w:rsid w:val="23792525"/>
    <w:rsid w:val="238CCA26"/>
    <w:rsid w:val="2396A17F"/>
    <w:rsid w:val="23AE3A6F"/>
    <w:rsid w:val="23BA0AA8"/>
    <w:rsid w:val="23BA3D84"/>
    <w:rsid w:val="23C00ABE"/>
    <w:rsid w:val="23C16A87"/>
    <w:rsid w:val="23CDBBC1"/>
    <w:rsid w:val="23D66F98"/>
    <w:rsid w:val="23D87E11"/>
    <w:rsid w:val="23E15C7F"/>
    <w:rsid w:val="23E22E56"/>
    <w:rsid w:val="23E5AD28"/>
    <w:rsid w:val="23E923FE"/>
    <w:rsid w:val="23EF3E36"/>
    <w:rsid w:val="23F1CED9"/>
    <w:rsid w:val="23FC109C"/>
    <w:rsid w:val="23FD9C8E"/>
    <w:rsid w:val="2402BB0F"/>
    <w:rsid w:val="240A0ABA"/>
    <w:rsid w:val="24138CFE"/>
    <w:rsid w:val="241E6369"/>
    <w:rsid w:val="24249201"/>
    <w:rsid w:val="2425459A"/>
    <w:rsid w:val="2428734F"/>
    <w:rsid w:val="242DF3F8"/>
    <w:rsid w:val="24323F76"/>
    <w:rsid w:val="243AFE29"/>
    <w:rsid w:val="243C48E4"/>
    <w:rsid w:val="24448715"/>
    <w:rsid w:val="244938AB"/>
    <w:rsid w:val="2451CD0D"/>
    <w:rsid w:val="2453D9FF"/>
    <w:rsid w:val="245933A0"/>
    <w:rsid w:val="245DE266"/>
    <w:rsid w:val="24675823"/>
    <w:rsid w:val="24676FFB"/>
    <w:rsid w:val="24726150"/>
    <w:rsid w:val="24740C2C"/>
    <w:rsid w:val="2475E4DA"/>
    <w:rsid w:val="2479FD3A"/>
    <w:rsid w:val="24893EBD"/>
    <w:rsid w:val="248F83DE"/>
    <w:rsid w:val="24A144CA"/>
    <w:rsid w:val="24AA07B1"/>
    <w:rsid w:val="24B23CB1"/>
    <w:rsid w:val="24C47BF6"/>
    <w:rsid w:val="24C9ABF0"/>
    <w:rsid w:val="24C9C4CD"/>
    <w:rsid w:val="24CDEF17"/>
    <w:rsid w:val="24D33ABF"/>
    <w:rsid w:val="24D6FEB7"/>
    <w:rsid w:val="24D9EAE3"/>
    <w:rsid w:val="24E30E95"/>
    <w:rsid w:val="24EC75BB"/>
    <w:rsid w:val="24F089AA"/>
    <w:rsid w:val="24FC69B9"/>
    <w:rsid w:val="2503D96B"/>
    <w:rsid w:val="250E30F0"/>
    <w:rsid w:val="2529D1C3"/>
    <w:rsid w:val="2532CF95"/>
    <w:rsid w:val="253505D8"/>
    <w:rsid w:val="25360492"/>
    <w:rsid w:val="2549FEDD"/>
    <w:rsid w:val="25563805"/>
    <w:rsid w:val="2558EBAA"/>
    <w:rsid w:val="255D34A8"/>
    <w:rsid w:val="255DB0D8"/>
    <w:rsid w:val="2563B443"/>
    <w:rsid w:val="2570F159"/>
    <w:rsid w:val="258463B5"/>
    <w:rsid w:val="25B16AF5"/>
    <w:rsid w:val="25BC9650"/>
    <w:rsid w:val="25C3EF31"/>
    <w:rsid w:val="25C6AD3F"/>
    <w:rsid w:val="25C6FD0F"/>
    <w:rsid w:val="25CAF6B3"/>
    <w:rsid w:val="25CC2169"/>
    <w:rsid w:val="25CCE7DD"/>
    <w:rsid w:val="25D2F889"/>
    <w:rsid w:val="25D6995E"/>
    <w:rsid w:val="25D838FA"/>
    <w:rsid w:val="25DDE6B1"/>
    <w:rsid w:val="25FA0DB6"/>
    <w:rsid w:val="25FAB2B2"/>
    <w:rsid w:val="25FE4596"/>
    <w:rsid w:val="2607D115"/>
    <w:rsid w:val="260DF7B2"/>
    <w:rsid w:val="261D9E84"/>
    <w:rsid w:val="262693F6"/>
    <w:rsid w:val="2628147D"/>
    <w:rsid w:val="262F3532"/>
    <w:rsid w:val="263D60C7"/>
    <w:rsid w:val="263FFAF1"/>
    <w:rsid w:val="2647BBAA"/>
    <w:rsid w:val="264DB106"/>
    <w:rsid w:val="2651DED0"/>
    <w:rsid w:val="26535EC9"/>
    <w:rsid w:val="2654649B"/>
    <w:rsid w:val="266607E4"/>
    <w:rsid w:val="266E850B"/>
    <w:rsid w:val="266ED603"/>
    <w:rsid w:val="26764D98"/>
    <w:rsid w:val="26791448"/>
    <w:rsid w:val="268CAB75"/>
    <w:rsid w:val="268CE785"/>
    <w:rsid w:val="26919B3E"/>
    <w:rsid w:val="2695531B"/>
    <w:rsid w:val="2696ECDB"/>
    <w:rsid w:val="26A33AD2"/>
    <w:rsid w:val="26ABE2E6"/>
    <w:rsid w:val="26BB01D7"/>
    <w:rsid w:val="26C6B4AF"/>
    <w:rsid w:val="26CDED7F"/>
    <w:rsid w:val="26D847B1"/>
    <w:rsid w:val="26E08C80"/>
    <w:rsid w:val="26E398F0"/>
    <w:rsid w:val="26E942AC"/>
    <w:rsid w:val="26E96668"/>
    <w:rsid w:val="26ED0266"/>
    <w:rsid w:val="26F40BFD"/>
    <w:rsid w:val="26FB88AC"/>
    <w:rsid w:val="2704EA7E"/>
    <w:rsid w:val="270F429C"/>
    <w:rsid w:val="2711A217"/>
    <w:rsid w:val="2712A795"/>
    <w:rsid w:val="2712F6D2"/>
    <w:rsid w:val="27209E6F"/>
    <w:rsid w:val="2726852F"/>
    <w:rsid w:val="272C5EB2"/>
    <w:rsid w:val="272F2567"/>
    <w:rsid w:val="2730549C"/>
    <w:rsid w:val="273AAA7B"/>
    <w:rsid w:val="273FE641"/>
    <w:rsid w:val="274696AA"/>
    <w:rsid w:val="2748B703"/>
    <w:rsid w:val="2760C959"/>
    <w:rsid w:val="27666021"/>
    <w:rsid w:val="27675AB9"/>
    <w:rsid w:val="2767E14A"/>
    <w:rsid w:val="276A0FD2"/>
    <w:rsid w:val="276EF774"/>
    <w:rsid w:val="2774641D"/>
    <w:rsid w:val="27758E16"/>
    <w:rsid w:val="2776F55C"/>
    <w:rsid w:val="2781C2CE"/>
    <w:rsid w:val="27882FEE"/>
    <w:rsid w:val="278A99FF"/>
    <w:rsid w:val="279200F3"/>
    <w:rsid w:val="27998754"/>
    <w:rsid w:val="279FBBC0"/>
    <w:rsid w:val="27A583D0"/>
    <w:rsid w:val="27ADBA18"/>
    <w:rsid w:val="27B4717D"/>
    <w:rsid w:val="27B5728E"/>
    <w:rsid w:val="27C717C7"/>
    <w:rsid w:val="27CA17FA"/>
    <w:rsid w:val="27CCEB74"/>
    <w:rsid w:val="27CED070"/>
    <w:rsid w:val="27E34B4A"/>
    <w:rsid w:val="27E87466"/>
    <w:rsid w:val="27E9D6EE"/>
    <w:rsid w:val="27EA5C34"/>
    <w:rsid w:val="27EE5852"/>
    <w:rsid w:val="27F04150"/>
    <w:rsid w:val="27F2406B"/>
    <w:rsid w:val="27F3DDB2"/>
    <w:rsid w:val="27F561D6"/>
    <w:rsid w:val="27F7771F"/>
    <w:rsid w:val="27F98160"/>
    <w:rsid w:val="27FAF8A5"/>
    <w:rsid w:val="27FEBBA8"/>
    <w:rsid w:val="2801AB07"/>
    <w:rsid w:val="2808EEBD"/>
    <w:rsid w:val="280B1F23"/>
    <w:rsid w:val="2810EFB0"/>
    <w:rsid w:val="2818F85A"/>
    <w:rsid w:val="281A75A8"/>
    <w:rsid w:val="281B4C9C"/>
    <w:rsid w:val="28234251"/>
    <w:rsid w:val="28418984"/>
    <w:rsid w:val="284720B6"/>
    <w:rsid w:val="285C6D0F"/>
    <w:rsid w:val="285E9EE6"/>
    <w:rsid w:val="285EE174"/>
    <w:rsid w:val="285F43D8"/>
    <w:rsid w:val="285FF664"/>
    <w:rsid w:val="28638817"/>
    <w:rsid w:val="286480CD"/>
    <w:rsid w:val="2879D962"/>
    <w:rsid w:val="288618D0"/>
    <w:rsid w:val="288643CF"/>
    <w:rsid w:val="2895CC05"/>
    <w:rsid w:val="28A466C9"/>
    <w:rsid w:val="28A515F1"/>
    <w:rsid w:val="28A7A9D3"/>
    <w:rsid w:val="28A86AEC"/>
    <w:rsid w:val="28A8F365"/>
    <w:rsid w:val="28B343F5"/>
    <w:rsid w:val="28B69A28"/>
    <w:rsid w:val="28C0D187"/>
    <w:rsid w:val="28C39FC5"/>
    <w:rsid w:val="28C7CBE1"/>
    <w:rsid w:val="28CEBCD3"/>
    <w:rsid w:val="28D46A32"/>
    <w:rsid w:val="28DB4E53"/>
    <w:rsid w:val="28E29081"/>
    <w:rsid w:val="2900442F"/>
    <w:rsid w:val="2906009E"/>
    <w:rsid w:val="29070D82"/>
    <w:rsid w:val="2914622B"/>
    <w:rsid w:val="291BA435"/>
    <w:rsid w:val="2922B781"/>
    <w:rsid w:val="29430D53"/>
    <w:rsid w:val="294552DE"/>
    <w:rsid w:val="294E5079"/>
    <w:rsid w:val="29531E01"/>
    <w:rsid w:val="295514DC"/>
    <w:rsid w:val="2955D05D"/>
    <w:rsid w:val="295D84C2"/>
    <w:rsid w:val="295F5B4C"/>
    <w:rsid w:val="296820C2"/>
    <w:rsid w:val="2968512A"/>
    <w:rsid w:val="29768147"/>
    <w:rsid w:val="2979FCB9"/>
    <w:rsid w:val="297D8B99"/>
    <w:rsid w:val="29831B00"/>
    <w:rsid w:val="298627B5"/>
    <w:rsid w:val="29988A78"/>
    <w:rsid w:val="29A76F7A"/>
    <w:rsid w:val="29ACD93D"/>
    <w:rsid w:val="29B72C63"/>
    <w:rsid w:val="29BE790B"/>
    <w:rsid w:val="29D83C68"/>
    <w:rsid w:val="29DADBC0"/>
    <w:rsid w:val="29EEC737"/>
    <w:rsid w:val="29EF5CCD"/>
    <w:rsid w:val="29FBCBC3"/>
    <w:rsid w:val="29FD75B1"/>
    <w:rsid w:val="29FFFB32"/>
    <w:rsid w:val="2A01F740"/>
    <w:rsid w:val="2A0635A3"/>
    <w:rsid w:val="2A07C19F"/>
    <w:rsid w:val="2A0A38BE"/>
    <w:rsid w:val="2A0FBAF3"/>
    <w:rsid w:val="2A276580"/>
    <w:rsid w:val="2A477B9D"/>
    <w:rsid w:val="2A4805D7"/>
    <w:rsid w:val="2A4A143D"/>
    <w:rsid w:val="2A53BD00"/>
    <w:rsid w:val="2A550252"/>
    <w:rsid w:val="2A60465A"/>
    <w:rsid w:val="2A67267F"/>
    <w:rsid w:val="2A6DA837"/>
    <w:rsid w:val="2A7837D9"/>
    <w:rsid w:val="2A7C66A0"/>
    <w:rsid w:val="2A814F2F"/>
    <w:rsid w:val="2A81CBB2"/>
    <w:rsid w:val="2A833385"/>
    <w:rsid w:val="2A854F64"/>
    <w:rsid w:val="2A89BC41"/>
    <w:rsid w:val="2A9DF6FD"/>
    <w:rsid w:val="2A9E7A15"/>
    <w:rsid w:val="2AA334F4"/>
    <w:rsid w:val="2AB149BF"/>
    <w:rsid w:val="2ABEE6C8"/>
    <w:rsid w:val="2AC0949E"/>
    <w:rsid w:val="2AD0356D"/>
    <w:rsid w:val="2AD94FA1"/>
    <w:rsid w:val="2AE0F249"/>
    <w:rsid w:val="2AE32B05"/>
    <w:rsid w:val="2AEA1B6A"/>
    <w:rsid w:val="2AEF1795"/>
    <w:rsid w:val="2AF0CE20"/>
    <w:rsid w:val="2B1B6040"/>
    <w:rsid w:val="2B2EAE59"/>
    <w:rsid w:val="2B30B9B6"/>
    <w:rsid w:val="2B337174"/>
    <w:rsid w:val="2B44D013"/>
    <w:rsid w:val="2B45C8B7"/>
    <w:rsid w:val="2B46F5A8"/>
    <w:rsid w:val="2B4FD6EA"/>
    <w:rsid w:val="2B5382F9"/>
    <w:rsid w:val="2B553973"/>
    <w:rsid w:val="2B5D05E0"/>
    <w:rsid w:val="2B5D1619"/>
    <w:rsid w:val="2B66CE29"/>
    <w:rsid w:val="2B723499"/>
    <w:rsid w:val="2B77658E"/>
    <w:rsid w:val="2B7998BB"/>
    <w:rsid w:val="2B7A2148"/>
    <w:rsid w:val="2B7EA25A"/>
    <w:rsid w:val="2B87E8A6"/>
    <w:rsid w:val="2B960B74"/>
    <w:rsid w:val="2B9C0104"/>
    <w:rsid w:val="2B9C24AB"/>
    <w:rsid w:val="2B9EC433"/>
    <w:rsid w:val="2BA7EFA9"/>
    <w:rsid w:val="2BB2C884"/>
    <w:rsid w:val="2BB3D696"/>
    <w:rsid w:val="2BB6DAEE"/>
    <w:rsid w:val="2BB7DC36"/>
    <w:rsid w:val="2BCE2E4A"/>
    <w:rsid w:val="2BD4B3DB"/>
    <w:rsid w:val="2BDA5DF7"/>
    <w:rsid w:val="2BE08012"/>
    <w:rsid w:val="2BEAB85E"/>
    <w:rsid w:val="2BEB2065"/>
    <w:rsid w:val="2BEDEB20"/>
    <w:rsid w:val="2BF7FC36"/>
    <w:rsid w:val="2C01A5B7"/>
    <w:rsid w:val="2C18E584"/>
    <w:rsid w:val="2C26A891"/>
    <w:rsid w:val="2C2FF2B4"/>
    <w:rsid w:val="2C37DD0D"/>
    <w:rsid w:val="2C444813"/>
    <w:rsid w:val="2C6A4071"/>
    <w:rsid w:val="2C6A6B11"/>
    <w:rsid w:val="2C89F90B"/>
    <w:rsid w:val="2C92EFCF"/>
    <w:rsid w:val="2C93003D"/>
    <w:rsid w:val="2C94C301"/>
    <w:rsid w:val="2C960EFD"/>
    <w:rsid w:val="2CA34BF2"/>
    <w:rsid w:val="2CA71D43"/>
    <w:rsid w:val="2CB0C199"/>
    <w:rsid w:val="2CB145F1"/>
    <w:rsid w:val="2CB40B4D"/>
    <w:rsid w:val="2CBA9686"/>
    <w:rsid w:val="2CBAE005"/>
    <w:rsid w:val="2CCFDDAF"/>
    <w:rsid w:val="2CD0C9C1"/>
    <w:rsid w:val="2CD77221"/>
    <w:rsid w:val="2CE22F1C"/>
    <w:rsid w:val="2CEAC887"/>
    <w:rsid w:val="2CEDC060"/>
    <w:rsid w:val="2CEFD58B"/>
    <w:rsid w:val="2CFED53C"/>
    <w:rsid w:val="2D00470C"/>
    <w:rsid w:val="2D069AF8"/>
    <w:rsid w:val="2D09D02E"/>
    <w:rsid w:val="2D0ADDC5"/>
    <w:rsid w:val="2D0D851E"/>
    <w:rsid w:val="2D28B492"/>
    <w:rsid w:val="2D29F73C"/>
    <w:rsid w:val="2D2A82C2"/>
    <w:rsid w:val="2D2E9FEE"/>
    <w:rsid w:val="2D3BCA93"/>
    <w:rsid w:val="2D3D17ED"/>
    <w:rsid w:val="2D48AA18"/>
    <w:rsid w:val="2D540350"/>
    <w:rsid w:val="2D61A59A"/>
    <w:rsid w:val="2D650411"/>
    <w:rsid w:val="2D6A7534"/>
    <w:rsid w:val="2D6CF3B9"/>
    <w:rsid w:val="2D7698EF"/>
    <w:rsid w:val="2D81C5C7"/>
    <w:rsid w:val="2D8EC54D"/>
    <w:rsid w:val="2D91FD6D"/>
    <w:rsid w:val="2D96C8FB"/>
    <w:rsid w:val="2D97E32A"/>
    <w:rsid w:val="2D9A205F"/>
    <w:rsid w:val="2DA25FA2"/>
    <w:rsid w:val="2DC0DF4A"/>
    <w:rsid w:val="2DC6270E"/>
    <w:rsid w:val="2DCED579"/>
    <w:rsid w:val="2DD21379"/>
    <w:rsid w:val="2DD2D502"/>
    <w:rsid w:val="2DD5979D"/>
    <w:rsid w:val="2DD97050"/>
    <w:rsid w:val="2DDE2EAD"/>
    <w:rsid w:val="2DE5E832"/>
    <w:rsid w:val="2DE7B36A"/>
    <w:rsid w:val="2DF17AAC"/>
    <w:rsid w:val="2DF50E03"/>
    <w:rsid w:val="2DF6B4CF"/>
    <w:rsid w:val="2DF6F569"/>
    <w:rsid w:val="2DF7BB9D"/>
    <w:rsid w:val="2DFBF177"/>
    <w:rsid w:val="2E0515EE"/>
    <w:rsid w:val="2E0707B5"/>
    <w:rsid w:val="2E0D493E"/>
    <w:rsid w:val="2E10F5A3"/>
    <w:rsid w:val="2E165AB8"/>
    <w:rsid w:val="2E196437"/>
    <w:rsid w:val="2E266599"/>
    <w:rsid w:val="2E2C4888"/>
    <w:rsid w:val="2E374F4A"/>
    <w:rsid w:val="2E3AB8DC"/>
    <w:rsid w:val="2E3B75B9"/>
    <w:rsid w:val="2E473A95"/>
    <w:rsid w:val="2E482588"/>
    <w:rsid w:val="2E565368"/>
    <w:rsid w:val="2E5964E2"/>
    <w:rsid w:val="2E5E6745"/>
    <w:rsid w:val="2E69D4CD"/>
    <w:rsid w:val="2E6B5DD0"/>
    <w:rsid w:val="2E79BE82"/>
    <w:rsid w:val="2E7E929E"/>
    <w:rsid w:val="2E869CBB"/>
    <w:rsid w:val="2E9716FE"/>
    <w:rsid w:val="2EA082D1"/>
    <w:rsid w:val="2EA22D06"/>
    <w:rsid w:val="2EA47A34"/>
    <w:rsid w:val="2EA55715"/>
    <w:rsid w:val="2EBF9D66"/>
    <w:rsid w:val="2EC88F8F"/>
    <w:rsid w:val="2ED316C1"/>
    <w:rsid w:val="2ED3D180"/>
    <w:rsid w:val="2EEFDC02"/>
    <w:rsid w:val="2EF2522A"/>
    <w:rsid w:val="2EF2D2BA"/>
    <w:rsid w:val="2EF9E10C"/>
    <w:rsid w:val="2F1F8A2F"/>
    <w:rsid w:val="2F41E971"/>
    <w:rsid w:val="2F4580B3"/>
    <w:rsid w:val="2F468D45"/>
    <w:rsid w:val="2F4966E9"/>
    <w:rsid w:val="2F529769"/>
    <w:rsid w:val="2F52A0FD"/>
    <w:rsid w:val="2F591946"/>
    <w:rsid w:val="2F6463DE"/>
    <w:rsid w:val="2F65E264"/>
    <w:rsid w:val="2F6CA491"/>
    <w:rsid w:val="2F768CB0"/>
    <w:rsid w:val="2F80FD22"/>
    <w:rsid w:val="2F893BAF"/>
    <w:rsid w:val="2F8F896A"/>
    <w:rsid w:val="2F95C18B"/>
    <w:rsid w:val="2F98EB1C"/>
    <w:rsid w:val="2FA20621"/>
    <w:rsid w:val="2FA719B0"/>
    <w:rsid w:val="2FB00C23"/>
    <w:rsid w:val="2FB962C1"/>
    <w:rsid w:val="2FC038AF"/>
    <w:rsid w:val="2FC3F2A5"/>
    <w:rsid w:val="2FCA023A"/>
    <w:rsid w:val="2FCADADB"/>
    <w:rsid w:val="2FD2120E"/>
    <w:rsid w:val="2FDA0C85"/>
    <w:rsid w:val="2FDF234A"/>
    <w:rsid w:val="2FE0FC27"/>
    <w:rsid w:val="2FE3FD92"/>
    <w:rsid w:val="2FEFF2D7"/>
    <w:rsid w:val="2FF1EAF9"/>
    <w:rsid w:val="2FF43F34"/>
    <w:rsid w:val="30029D95"/>
    <w:rsid w:val="30051412"/>
    <w:rsid w:val="30090EF4"/>
    <w:rsid w:val="300EFC18"/>
    <w:rsid w:val="300F912D"/>
    <w:rsid w:val="30138E4C"/>
    <w:rsid w:val="3014A187"/>
    <w:rsid w:val="3033E324"/>
    <w:rsid w:val="3034135D"/>
    <w:rsid w:val="303AA8C4"/>
    <w:rsid w:val="303E3E78"/>
    <w:rsid w:val="30435384"/>
    <w:rsid w:val="30468FE4"/>
    <w:rsid w:val="30516C8A"/>
    <w:rsid w:val="3059D7B1"/>
    <w:rsid w:val="305D0DD3"/>
    <w:rsid w:val="305F1F83"/>
    <w:rsid w:val="3064D7D6"/>
    <w:rsid w:val="3069A8AB"/>
    <w:rsid w:val="307062F9"/>
    <w:rsid w:val="3075A6F5"/>
    <w:rsid w:val="3088AF9A"/>
    <w:rsid w:val="308E3786"/>
    <w:rsid w:val="308F1D6A"/>
    <w:rsid w:val="3090DEE0"/>
    <w:rsid w:val="309F341F"/>
    <w:rsid w:val="30A4B5B1"/>
    <w:rsid w:val="30BA1895"/>
    <w:rsid w:val="30C54A14"/>
    <w:rsid w:val="30CF5263"/>
    <w:rsid w:val="30DAF906"/>
    <w:rsid w:val="30E123CB"/>
    <w:rsid w:val="30E2E9B0"/>
    <w:rsid w:val="30E832BE"/>
    <w:rsid w:val="30EFC6F4"/>
    <w:rsid w:val="30F3FC4D"/>
    <w:rsid w:val="30F6F85B"/>
    <w:rsid w:val="3100E144"/>
    <w:rsid w:val="311788DA"/>
    <w:rsid w:val="31202509"/>
    <w:rsid w:val="3120EFDF"/>
    <w:rsid w:val="3125F281"/>
    <w:rsid w:val="313726CE"/>
    <w:rsid w:val="313D6CEC"/>
    <w:rsid w:val="313F5DF3"/>
    <w:rsid w:val="3145184E"/>
    <w:rsid w:val="314DB6A1"/>
    <w:rsid w:val="3150864F"/>
    <w:rsid w:val="3150C889"/>
    <w:rsid w:val="3154D616"/>
    <w:rsid w:val="3158497B"/>
    <w:rsid w:val="315DC604"/>
    <w:rsid w:val="316A4D82"/>
    <w:rsid w:val="3171A491"/>
    <w:rsid w:val="317D1EAA"/>
    <w:rsid w:val="3182B50F"/>
    <w:rsid w:val="31885707"/>
    <w:rsid w:val="318A11B6"/>
    <w:rsid w:val="319517B4"/>
    <w:rsid w:val="3196603B"/>
    <w:rsid w:val="31A2A9DE"/>
    <w:rsid w:val="31A9C0C7"/>
    <w:rsid w:val="31B99225"/>
    <w:rsid w:val="31D16774"/>
    <w:rsid w:val="31D4BECF"/>
    <w:rsid w:val="31DCAECE"/>
    <w:rsid w:val="31DCCB62"/>
    <w:rsid w:val="31DD219C"/>
    <w:rsid w:val="31E7DF48"/>
    <w:rsid w:val="31F98BDA"/>
    <w:rsid w:val="3201117B"/>
    <w:rsid w:val="32087151"/>
    <w:rsid w:val="3212E769"/>
    <w:rsid w:val="3217ED30"/>
    <w:rsid w:val="322ACB33"/>
    <w:rsid w:val="322CFAE5"/>
    <w:rsid w:val="3236C1C2"/>
    <w:rsid w:val="32486352"/>
    <w:rsid w:val="325581EC"/>
    <w:rsid w:val="326B061D"/>
    <w:rsid w:val="3274BC5F"/>
    <w:rsid w:val="32759E72"/>
    <w:rsid w:val="32829B7B"/>
    <w:rsid w:val="32851E80"/>
    <w:rsid w:val="328AC778"/>
    <w:rsid w:val="328B8A74"/>
    <w:rsid w:val="329E6E9A"/>
    <w:rsid w:val="32BA6B4B"/>
    <w:rsid w:val="32C66A00"/>
    <w:rsid w:val="32CC8CE7"/>
    <w:rsid w:val="32D6E43D"/>
    <w:rsid w:val="32E4D5CB"/>
    <w:rsid w:val="32E69C0F"/>
    <w:rsid w:val="32E7E71E"/>
    <w:rsid w:val="32F52984"/>
    <w:rsid w:val="3300A617"/>
    <w:rsid w:val="33011C6F"/>
    <w:rsid w:val="330AE15A"/>
    <w:rsid w:val="330BA2B3"/>
    <w:rsid w:val="330D7051"/>
    <w:rsid w:val="331154AC"/>
    <w:rsid w:val="3315EBAA"/>
    <w:rsid w:val="33180B30"/>
    <w:rsid w:val="331E23C9"/>
    <w:rsid w:val="33307B43"/>
    <w:rsid w:val="33335502"/>
    <w:rsid w:val="33348CA4"/>
    <w:rsid w:val="333636C1"/>
    <w:rsid w:val="333CBFA7"/>
    <w:rsid w:val="333FD2D1"/>
    <w:rsid w:val="3349D860"/>
    <w:rsid w:val="33547C10"/>
    <w:rsid w:val="33571049"/>
    <w:rsid w:val="3357E28D"/>
    <w:rsid w:val="335EF690"/>
    <w:rsid w:val="33613078"/>
    <w:rsid w:val="336517B8"/>
    <w:rsid w:val="3367C712"/>
    <w:rsid w:val="3370E34A"/>
    <w:rsid w:val="3379A142"/>
    <w:rsid w:val="337D0C22"/>
    <w:rsid w:val="33856334"/>
    <w:rsid w:val="33AAAE6B"/>
    <w:rsid w:val="33B9016A"/>
    <w:rsid w:val="33BD2B34"/>
    <w:rsid w:val="33CA09F9"/>
    <w:rsid w:val="33CB5929"/>
    <w:rsid w:val="33CB5CB0"/>
    <w:rsid w:val="33CC0E05"/>
    <w:rsid w:val="33CD4D00"/>
    <w:rsid w:val="33D953BD"/>
    <w:rsid w:val="33DBE2E0"/>
    <w:rsid w:val="33DD37D7"/>
    <w:rsid w:val="33E13EF2"/>
    <w:rsid w:val="33E2604F"/>
    <w:rsid w:val="33E74BB5"/>
    <w:rsid w:val="33E9FDBE"/>
    <w:rsid w:val="33EFACCE"/>
    <w:rsid w:val="33F843D5"/>
    <w:rsid w:val="33FAFCE5"/>
    <w:rsid w:val="3408D3CC"/>
    <w:rsid w:val="340A4331"/>
    <w:rsid w:val="340D9973"/>
    <w:rsid w:val="340F6D07"/>
    <w:rsid w:val="341072E7"/>
    <w:rsid w:val="341124A6"/>
    <w:rsid w:val="3417C2AE"/>
    <w:rsid w:val="3422F6BE"/>
    <w:rsid w:val="3424A587"/>
    <w:rsid w:val="34254B83"/>
    <w:rsid w:val="34551825"/>
    <w:rsid w:val="345C50CE"/>
    <w:rsid w:val="34607A41"/>
    <w:rsid w:val="34683E8B"/>
    <w:rsid w:val="3472D59D"/>
    <w:rsid w:val="34774D8E"/>
    <w:rsid w:val="347A971E"/>
    <w:rsid w:val="348660D1"/>
    <w:rsid w:val="348A8EDF"/>
    <w:rsid w:val="34904030"/>
    <w:rsid w:val="34986F44"/>
    <w:rsid w:val="3498D5B0"/>
    <w:rsid w:val="34990A2F"/>
    <w:rsid w:val="349E52E8"/>
    <w:rsid w:val="349F8E13"/>
    <w:rsid w:val="34AD09F1"/>
    <w:rsid w:val="34C175AF"/>
    <w:rsid w:val="34C587D0"/>
    <w:rsid w:val="34C79D3D"/>
    <w:rsid w:val="34CA6217"/>
    <w:rsid w:val="34CEBC69"/>
    <w:rsid w:val="34D033D6"/>
    <w:rsid w:val="34DF741A"/>
    <w:rsid w:val="34E20A7C"/>
    <w:rsid w:val="34EB473B"/>
    <w:rsid w:val="34ED382A"/>
    <w:rsid w:val="34EF1E7A"/>
    <w:rsid w:val="34F1079D"/>
    <w:rsid w:val="34FC51A2"/>
    <w:rsid w:val="3500CD27"/>
    <w:rsid w:val="35049332"/>
    <w:rsid w:val="350D84B2"/>
    <w:rsid w:val="350F63EB"/>
    <w:rsid w:val="352239D6"/>
    <w:rsid w:val="35278EBC"/>
    <w:rsid w:val="3534458B"/>
    <w:rsid w:val="35356448"/>
    <w:rsid w:val="3545517C"/>
    <w:rsid w:val="35554620"/>
    <w:rsid w:val="35563EAC"/>
    <w:rsid w:val="355B6688"/>
    <w:rsid w:val="35633945"/>
    <w:rsid w:val="35667634"/>
    <w:rsid w:val="3571A695"/>
    <w:rsid w:val="3572FC3A"/>
    <w:rsid w:val="3578CF7C"/>
    <w:rsid w:val="357AF76C"/>
    <w:rsid w:val="357F0BDA"/>
    <w:rsid w:val="358EF53B"/>
    <w:rsid w:val="3593290F"/>
    <w:rsid w:val="35A1C443"/>
    <w:rsid w:val="35A33161"/>
    <w:rsid w:val="35C3D7FB"/>
    <w:rsid w:val="35D73281"/>
    <w:rsid w:val="35DEF55A"/>
    <w:rsid w:val="35E9E74A"/>
    <w:rsid w:val="35EC330A"/>
    <w:rsid w:val="35ED0176"/>
    <w:rsid w:val="360D6D37"/>
    <w:rsid w:val="361483E5"/>
    <w:rsid w:val="361CD05E"/>
    <w:rsid w:val="361E18F0"/>
    <w:rsid w:val="361E6941"/>
    <w:rsid w:val="3628AA7A"/>
    <w:rsid w:val="3629D615"/>
    <w:rsid w:val="362A4F81"/>
    <w:rsid w:val="362C28D4"/>
    <w:rsid w:val="363BDE0D"/>
    <w:rsid w:val="363EFE9B"/>
    <w:rsid w:val="36410663"/>
    <w:rsid w:val="3645C253"/>
    <w:rsid w:val="3647E753"/>
    <w:rsid w:val="365372B9"/>
    <w:rsid w:val="365D558E"/>
    <w:rsid w:val="366F920B"/>
    <w:rsid w:val="3674B623"/>
    <w:rsid w:val="36792A9B"/>
    <w:rsid w:val="367AE612"/>
    <w:rsid w:val="367F3140"/>
    <w:rsid w:val="36869294"/>
    <w:rsid w:val="36920DDD"/>
    <w:rsid w:val="36A6E5EC"/>
    <w:rsid w:val="36AE99C4"/>
    <w:rsid w:val="36B8C6DE"/>
    <w:rsid w:val="36BC8892"/>
    <w:rsid w:val="36C43A13"/>
    <w:rsid w:val="36C8AB2A"/>
    <w:rsid w:val="36C8ADFE"/>
    <w:rsid w:val="36CD6DFE"/>
    <w:rsid w:val="36D3F160"/>
    <w:rsid w:val="36D762C0"/>
    <w:rsid w:val="36E4CCF0"/>
    <w:rsid w:val="36E8EAA8"/>
    <w:rsid w:val="36F7D942"/>
    <w:rsid w:val="370CE141"/>
    <w:rsid w:val="371367A2"/>
    <w:rsid w:val="3715C45E"/>
    <w:rsid w:val="3716CE28"/>
    <w:rsid w:val="37274FE4"/>
    <w:rsid w:val="3728A60B"/>
    <w:rsid w:val="372AF98D"/>
    <w:rsid w:val="37329E47"/>
    <w:rsid w:val="3732CA28"/>
    <w:rsid w:val="373423DB"/>
    <w:rsid w:val="37350773"/>
    <w:rsid w:val="37365D27"/>
    <w:rsid w:val="373D45DD"/>
    <w:rsid w:val="3745F81D"/>
    <w:rsid w:val="374AD443"/>
    <w:rsid w:val="374F1BAF"/>
    <w:rsid w:val="3764947A"/>
    <w:rsid w:val="37652757"/>
    <w:rsid w:val="3766F2D7"/>
    <w:rsid w:val="37776698"/>
    <w:rsid w:val="37783F79"/>
    <w:rsid w:val="377B3FE8"/>
    <w:rsid w:val="377F9A8F"/>
    <w:rsid w:val="3783B859"/>
    <w:rsid w:val="378F6B19"/>
    <w:rsid w:val="3797FB44"/>
    <w:rsid w:val="379BB02B"/>
    <w:rsid w:val="379BF9D3"/>
    <w:rsid w:val="379F268B"/>
    <w:rsid w:val="379FC421"/>
    <w:rsid w:val="37A30704"/>
    <w:rsid w:val="37A73709"/>
    <w:rsid w:val="37B19236"/>
    <w:rsid w:val="37B364DE"/>
    <w:rsid w:val="37C3B18B"/>
    <w:rsid w:val="37C4A265"/>
    <w:rsid w:val="37C6240A"/>
    <w:rsid w:val="37C8B237"/>
    <w:rsid w:val="37CAB700"/>
    <w:rsid w:val="37D17665"/>
    <w:rsid w:val="37D1E812"/>
    <w:rsid w:val="37D39399"/>
    <w:rsid w:val="37D88AC3"/>
    <w:rsid w:val="37DFFA39"/>
    <w:rsid w:val="37E48F9A"/>
    <w:rsid w:val="37F301E3"/>
    <w:rsid w:val="37F96887"/>
    <w:rsid w:val="3812C777"/>
    <w:rsid w:val="3815DB3B"/>
    <w:rsid w:val="38182839"/>
    <w:rsid w:val="38236450"/>
    <w:rsid w:val="38237C91"/>
    <w:rsid w:val="38260F6F"/>
    <w:rsid w:val="3826A5C4"/>
    <w:rsid w:val="38310CB9"/>
    <w:rsid w:val="383E8E2A"/>
    <w:rsid w:val="383EDAFD"/>
    <w:rsid w:val="383F7AB2"/>
    <w:rsid w:val="38400B5C"/>
    <w:rsid w:val="3855E165"/>
    <w:rsid w:val="3857A270"/>
    <w:rsid w:val="38586430"/>
    <w:rsid w:val="38624873"/>
    <w:rsid w:val="386C7F5A"/>
    <w:rsid w:val="386FD23F"/>
    <w:rsid w:val="38732604"/>
    <w:rsid w:val="388113D1"/>
    <w:rsid w:val="3889FA9A"/>
    <w:rsid w:val="3893D350"/>
    <w:rsid w:val="3894CA12"/>
    <w:rsid w:val="389F23FA"/>
    <w:rsid w:val="38A3BF31"/>
    <w:rsid w:val="38B50B2E"/>
    <w:rsid w:val="38B69276"/>
    <w:rsid w:val="38BAA3B2"/>
    <w:rsid w:val="38BC8DDB"/>
    <w:rsid w:val="38BD2D1D"/>
    <w:rsid w:val="38C9CB85"/>
    <w:rsid w:val="38D1C36D"/>
    <w:rsid w:val="38DE7886"/>
    <w:rsid w:val="38EA3E76"/>
    <w:rsid w:val="38EE4E1C"/>
    <w:rsid w:val="38F53BDE"/>
    <w:rsid w:val="38F95F70"/>
    <w:rsid w:val="38FC188A"/>
    <w:rsid w:val="38FE23EC"/>
    <w:rsid w:val="3904F218"/>
    <w:rsid w:val="390B5AB0"/>
    <w:rsid w:val="390EB268"/>
    <w:rsid w:val="3911482D"/>
    <w:rsid w:val="39129093"/>
    <w:rsid w:val="392B4953"/>
    <w:rsid w:val="392D44ED"/>
    <w:rsid w:val="392F61DA"/>
    <w:rsid w:val="39323747"/>
    <w:rsid w:val="393CDE98"/>
    <w:rsid w:val="39438A23"/>
    <w:rsid w:val="39457359"/>
    <w:rsid w:val="394E841A"/>
    <w:rsid w:val="395FDD38"/>
    <w:rsid w:val="39663CF5"/>
    <w:rsid w:val="39673BF8"/>
    <w:rsid w:val="396B3663"/>
    <w:rsid w:val="397EC5C0"/>
    <w:rsid w:val="3981AA92"/>
    <w:rsid w:val="3984A70E"/>
    <w:rsid w:val="398B2548"/>
    <w:rsid w:val="39978F20"/>
    <w:rsid w:val="399D35CF"/>
    <w:rsid w:val="39A4591D"/>
    <w:rsid w:val="39AC41D8"/>
    <w:rsid w:val="39B1785F"/>
    <w:rsid w:val="39B64AD1"/>
    <w:rsid w:val="39B84B58"/>
    <w:rsid w:val="39BB4F65"/>
    <w:rsid w:val="39C31228"/>
    <w:rsid w:val="39C53F98"/>
    <w:rsid w:val="39CA7B88"/>
    <w:rsid w:val="39CF351D"/>
    <w:rsid w:val="39D54783"/>
    <w:rsid w:val="39DE0A5D"/>
    <w:rsid w:val="39DF1229"/>
    <w:rsid w:val="39DF8815"/>
    <w:rsid w:val="39E0E119"/>
    <w:rsid w:val="39E6E19C"/>
    <w:rsid w:val="39EF6D5C"/>
    <w:rsid w:val="39EFD1D8"/>
    <w:rsid w:val="39F2B34D"/>
    <w:rsid w:val="39F384C3"/>
    <w:rsid w:val="3A064096"/>
    <w:rsid w:val="3A099C3C"/>
    <w:rsid w:val="3A25CE7B"/>
    <w:rsid w:val="3A2DB44C"/>
    <w:rsid w:val="3A4073C5"/>
    <w:rsid w:val="3A4CC004"/>
    <w:rsid w:val="3A4E5A86"/>
    <w:rsid w:val="3A52EB14"/>
    <w:rsid w:val="3A544F71"/>
    <w:rsid w:val="3A5DC665"/>
    <w:rsid w:val="3A6599BB"/>
    <w:rsid w:val="3A7C055E"/>
    <w:rsid w:val="3A950EA4"/>
    <w:rsid w:val="3AA3EB59"/>
    <w:rsid w:val="3AA79BB9"/>
    <w:rsid w:val="3AA9A2A4"/>
    <w:rsid w:val="3AAE875C"/>
    <w:rsid w:val="3AB6ED15"/>
    <w:rsid w:val="3AB88EC4"/>
    <w:rsid w:val="3AC75DFB"/>
    <w:rsid w:val="3AD38A1D"/>
    <w:rsid w:val="3AD81F13"/>
    <w:rsid w:val="3AD9C00A"/>
    <w:rsid w:val="3ADBA154"/>
    <w:rsid w:val="3AE56920"/>
    <w:rsid w:val="3AF98688"/>
    <w:rsid w:val="3AFEC05B"/>
    <w:rsid w:val="3B03A66B"/>
    <w:rsid w:val="3B0A8C7C"/>
    <w:rsid w:val="3B0AA214"/>
    <w:rsid w:val="3B0D68D8"/>
    <w:rsid w:val="3B14F16E"/>
    <w:rsid w:val="3B1ABDFA"/>
    <w:rsid w:val="3B254A97"/>
    <w:rsid w:val="3B3056EA"/>
    <w:rsid w:val="3B36CC6B"/>
    <w:rsid w:val="3B38F92D"/>
    <w:rsid w:val="3B407A2D"/>
    <w:rsid w:val="3B4CF63F"/>
    <w:rsid w:val="3B4E730F"/>
    <w:rsid w:val="3B4F98D8"/>
    <w:rsid w:val="3B530875"/>
    <w:rsid w:val="3B56DCC3"/>
    <w:rsid w:val="3B897C67"/>
    <w:rsid w:val="3B98A13C"/>
    <w:rsid w:val="3B9B6521"/>
    <w:rsid w:val="3BA6DAC2"/>
    <w:rsid w:val="3BAADEA6"/>
    <w:rsid w:val="3BAB8C48"/>
    <w:rsid w:val="3BB49CD5"/>
    <w:rsid w:val="3BC815EF"/>
    <w:rsid w:val="3BD24E67"/>
    <w:rsid w:val="3BD2E0A8"/>
    <w:rsid w:val="3BE2DF7A"/>
    <w:rsid w:val="3BE68641"/>
    <w:rsid w:val="3BE70D43"/>
    <w:rsid w:val="3BE7A721"/>
    <w:rsid w:val="3BEA4A49"/>
    <w:rsid w:val="3BF4BFD1"/>
    <w:rsid w:val="3BF56919"/>
    <w:rsid w:val="3BFB3C0C"/>
    <w:rsid w:val="3C0772E8"/>
    <w:rsid w:val="3C0A0346"/>
    <w:rsid w:val="3C112397"/>
    <w:rsid w:val="3C14E291"/>
    <w:rsid w:val="3C1A291F"/>
    <w:rsid w:val="3C1BB5C3"/>
    <w:rsid w:val="3C232A4C"/>
    <w:rsid w:val="3C2A8E68"/>
    <w:rsid w:val="3C3D26B5"/>
    <w:rsid w:val="3C40CB55"/>
    <w:rsid w:val="3C440936"/>
    <w:rsid w:val="3C46E16A"/>
    <w:rsid w:val="3C5CF6EE"/>
    <w:rsid w:val="3C654390"/>
    <w:rsid w:val="3C706C63"/>
    <w:rsid w:val="3C7585ED"/>
    <w:rsid w:val="3C76DD75"/>
    <w:rsid w:val="3C83555E"/>
    <w:rsid w:val="3C878ADA"/>
    <w:rsid w:val="3C9C1371"/>
    <w:rsid w:val="3C9E0929"/>
    <w:rsid w:val="3CA4DA7A"/>
    <w:rsid w:val="3CB35579"/>
    <w:rsid w:val="3CC09E00"/>
    <w:rsid w:val="3CC0D09B"/>
    <w:rsid w:val="3CD750C1"/>
    <w:rsid w:val="3CD9BD73"/>
    <w:rsid w:val="3CE5FC51"/>
    <w:rsid w:val="3CE9397C"/>
    <w:rsid w:val="3CEA6BE3"/>
    <w:rsid w:val="3CED9F55"/>
    <w:rsid w:val="3CEE5385"/>
    <w:rsid w:val="3CF8EE00"/>
    <w:rsid w:val="3CFA656B"/>
    <w:rsid w:val="3D0C7B7E"/>
    <w:rsid w:val="3D188478"/>
    <w:rsid w:val="3D1E00B0"/>
    <w:rsid w:val="3D27D6E9"/>
    <w:rsid w:val="3D30E4A1"/>
    <w:rsid w:val="3D32E03B"/>
    <w:rsid w:val="3D34F991"/>
    <w:rsid w:val="3D403117"/>
    <w:rsid w:val="3D435BAC"/>
    <w:rsid w:val="3D4BA43A"/>
    <w:rsid w:val="3D4C029F"/>
    <w:rsid w:val="3D50223C"/>
    <w:rsid w:val="3D50A3CF"/>
    <w:rsid w:val="3D52DAF5"/>
    <w:rsid w:val="3D55F688"/>
    <w:rsid w:val="3D5C26F1"/>
    <w:rsid w:val="3D6517F2"/>
    <w:rsid w:val="3D768607"/>
    <w:rsid w:val="3D78CC76"/>
    <w:rsid w:val="3D9087C0"/>
    <w:rsid w:val="3D9319F5"/>
    <w:rsid w:val="3D9DFAD1"/>
    <w:rsid w:val="3DA0D6FE"/>
    <w:rsid w:val="3DB338E2"/>
    <w:rsid w:val="3DB67746"/>
    <w:rsid w:val="3DBB3960"/>
    <w:rsid w:val="3DC66FFE"/>
    <w:rsid w:val="3DC8ACE7"/>
    <w:rsid w:val="3DC8D056"/>
    <w:rsid w:val="3DCD28C4"/>
    <w:rsid w:val="3DD01CAB"/>
    <w:rsid w:val="3DD02DB2"/>
    <w:rsid w:val="3DE797C5"/>
    <w:rsid w:val="3DEFBCD0"/>
    <w:rsid w:val="3DF39473"/>
    <w:rsid w:val="3DFB5459"/>
    <w:rsid w:val="3DFB89DC"/>
    <w:rsid w:val="3DFC384F"/>
    <w:rsid w:val="3E005AE3"/>
    <w:rsid w:val="3E05D9CA"/>
    <w:rsid w:val="3E064613"/>
    <w:rsid w:val="3E08B209"/>
    <w:rsid w:val="3E166F58"/>
    <w:rsid w:val="3E1E0DF6"/>
    <w:rsid w:val="3E1EAC54"/>
    <w:rsid w:val="3E21F071"/>
    <w:rsid w:val="3E226D0F"/>
    <w:rsid w:val="3E231B6C"/>
    <w:rsid w:val="3E2528AD"/>
    <w:rsid w:val="3E35163F"/>
    <w:rsid w:val="3E380391"/>
    <w:rsid w:val="3E3910D0"/>
    <w:rsid w:val="3E3DC90C"/>
    <w:rsid w:val="3E476662"/>
    <w:rsid w:val="3E47C028"/>
    <w:rsid w:val="3E4BCE92"/>
    <w:rsid w:val="3E4E80CF"/>
    <w:rsid w:val="3E5E66BB"/>
    <w:rsid w:val="3E62581E"/>
    <w:rsid w:val="3E627E26"/>
    <w:rsid w:val="3E67FD30"/>
    <w:rsid w:val="3E86C95C"/>
    <w:rsid w:val="3E89265E"/>
    <w:rsid w:val="3E8A3AF7"/>
    <w:rsid w:val="3E94ED05"/>
    <w:rsid w:val="3E9BAA94"/>
    <w:rsid w:val="3EA48B90"/>
    <w:rsid w:val="3EA91585"/>
    <w:rsid w:val="3EB69F1C"/>
    <w:rsid w:val="3EB8B17E"/>
    <w:rsid w:val="3EC6BE19"/>
    <w:rsid w:val="3ED15BB8"/>
    <w:rsid w:val="3ED5AE51"/>
    <w:rsid w:val="3EDA386A"/>
    <w:rsid w:val="3EDC8D2F"/>
    <w:rsid w:val="3EDF05E9"/>
    <w:rsid w:val="3EE47263"/>
    <w:rsid w:val="3EE5205B"/>
    <w:rsid w:val="3EECF22D"/>
    <w:rsid w:val="3EFEC6D4"/>
    <w:rsid w:val="3F03B0E5"/>
    <w:rsid w:val="3F053E0B"/>
    <w:rsid w:val="3F06E979"/>
    <w:rsid w:val="3F07EF04"/>
    <w:rsid w:val="3F0922BF"/>
    <w:rsid w:val="3F1160F4"/>
    <w:rsid w:val="3F1657AA"/>
    <w:rsid w:val="3F18889D"/>
    <w:rsid w:val="3F258BCC"/>
    <w:rsid w:val="3F2AD9CE"/>
    <w:rsid w:val="3F2EDC92"/>
    <w:rsid w:val="3F30683B"/>
    <w:rsid w:val="3F3473E3"/>
    <w:rsid w:val="3F36FB19"/>
    <w:rsid w:val="3F3F60CE"/>
    <w:rsid w:val="3F4C7332"/>
    <w:rsid w:val="3F566BC0"/>
    <w:rsid w:val="3F5BD62D"/>
    <w:rsid w:val="3F5DA750"/>
    <w:rsid w:val="3F5F6C45"/>
    <w:rsid w:val="3F7C0DB7"/>
    <w:rsid w:val="3F7C730B"/>
    <w:rsid w:val="3F7E87E3"/>
    <w:rsid w:val="3F83A240"/>
    <w:rsid w:val="3F83C41E"/>
    <w:rsid w:val="3F845A4F"/>
    <w:rsid w:val="3F882D5E"/>
    <w:rsid w:val="3F902AAA"/>
    <w:rsid w:val="3F91ECA7"/>
    <w:rsid w:val="3F985561"/>
    <w:rsid w:val="3F9FE7C2"/>
    <w:rsid w:val="3FA33560"/>
    <w:rsid w:val="3FACED3A"/>
    <w:rsid w:val="3FAFE133"/>
    <w:rsid w:val="3FB17A2F"/>
    <w:rsid w:val="3FB7CE6E"/>
    <w:rsid w:val="3FC81433"/>
    <w:rsid w:val="3FC9BADE"/>
    <w:rsid w:val="3FCA4A83"/>
    <w:rsid w:val="3FDD6BE9"/>
    <w:rsid w:val="3FE0C18F"/>
    <w:rsid w:val="3FE81609"/>
    <w:rsid w:val="3FFB07F3"/>
    <w:rsid w:val="4002DB98"/>
    <w:rsid w:val="4005CE47"/>
    <w:rsid w:val="4006464F"/>
    <w:rsid w:val="4009E311"/>
    <w:rsid w:val="400D85C4"/>
    <w:rsid w:val="400DBBED"/>
    <w:rsid w:val="40111D40"/>
    <w:rsid w:val="4017FA26"/>
    <w:rsid w:val="4018E8F0"/>
    <w:rsid w:val="40287090"/>
    <w:rsid w:val="4035AF5D"/>
    <w:rsid w:val="403C3BD9"/>
    <w:rsid w:val="403DF8F4"/>
    <w:rsid w:val="40417474"/>
    <w:rsid w:val="404543F9"/>
    <w:rsid w:val="4049B436"/>
    <w:rsid w:val="404AC357"/>
    <w:rsid w:val="404F6B64"/>
    <w:rsid w:val="4056DA44"/>
    <w:rsid w:val="405FEDB2"/>
    <w:rsid w:val="407E2F8E"/>
    <w:rsid w:val="4083BA28"/>
    <w:rsid w:val="408A6B2D"/>
    <w:rsid w:val="408AA28D"/>
    <w:rsid w:val="408FE96C"/>
    <w:rsid w:val="4092D981"/>
    <w:rsid w:val="4092E6B7"/>
    <w:rsid w:val="40989187"/>
    <w:rsid w:val="409C0953"/>
    <w:rsid w:val="409F6F71"/>
    <w:rsid w:val="40A2B70F"/>
    <w:rsid w:val="40A9671D"/>
    <w:rsid w:val="40B3C808"/>
    <w:rsid w:val="40BC951C"/>
    <w:rsid w:val="40DADD0A"/>
    <w:rsid w:val="40E3F28F"/>
    <w:rsid w:val="41000FF9"/>
    <w:rsid w:val="4109BE4E"/>
    <w:rsid w:val="410A97BE"/>
    <w:rsid w:val="410DDBB2"/>
    <w:rsid w:val="4122CF9B"/>
    <w:rsid w:val="412676F4"/>
    <w:rsid w:val="412962B2"/>
    <w:rsid w:val="413EE328"/>
    <w:rsid w:val="4140869E"/>
    <w:rsid w:val="414DBD9C"/>
    <w:rsid w:val="414F1C30"/>
    <w:rsid w:val="41524F6B"/>
    <w:rsid w:val="4155ABAD"/>
    <w:rsid w:val="415F1848"/>
    <w:rsid w:val="41610EAB"/>
    <w:rsid w:val="4162BAA5"/>
    <w:rsid w:val="4166EB02"/>
    <w:rsid w:val="4167F63A"/>
    <w:rsid w:val="41787A18"/>
    <w:rsid w:val="4178EC3D"/>
    <w:rsid w:val="417F7A2A"/>
    <w:rsid w:val="4184D406"/>
    <w:rsid w:val="4189D934"/>
    <w:rsid w:val="418B8B08"/>
    <w:rsid w:val="418E4276"/>
    <w:rsid w:val="4192CD71"/>
    <w:rsid w:val="41A0BEF3"/>
    <w:rsid w:val="41A6CF90"/>
    <w:rsid w:val="41AD36DC"/>
    <w:rsid w:val="41B6ED0A"/>
    <w:rsid w:val="41B9499C"/>
    <w:rsid w:val="41BF62AB"/>
    <w:rsid w:val="41C3F03E"/>
    <w:rsid w:val="41C7C64B"/>
    <w:rsid w:val="41DB261C"/>
    <w:rsid w:val="41DCFDF8"/>
    <w:rsid w:val="41E8D219"/>
    <w:rsid w:val="41F99E3C"/>
    <w:rsid w:val="4207A97E"/>
    <w:rsid w:val="4207B7B4"/>
    <w:rsid w:val="42135EFB"/>
    <w:rsid w:val="42155353"/>
    <w:rsid w:val="421BE62A"/>
    <w:rsid w:val="424F0D6A"/>
    <w:rsid w:val="424F2EF0"/>
    <w:rsid w:val="424FF27D"/>
    <w:rsid w:val="4269267C"/>
    <w:rsid w:val="4280ABC6"/>
    <w:rsid w:val="428167FD"/>
    <w:rsid w:val="42906912"/>
    <w:rsid w:val="429B8D12"/>
    <w:rsid w:val="429B9707"/>
    <w:rsid w:val="42A46B94"/>
    <w:rsid w:val="42AA3422"/>
    <w:rsid w:val="42AF58A3"/>
    <w:rsid w:val="42B06556"/>
    <w:rsid w:val="42BD9EF0"/>
    <w:rsid w:val="42C1AAC7"/>
    <w:rsid w:val="42CAF750"/>
    <w:rsid w:val="42D1298C"/>
    <w:rsid w:val="42D3F544"/>
    <w:rsid w:val="42D7E328"/>
    <w:rsid w:val="42D7E5EA"/>
    <w:rsid w:val="42DCAA8E"/>
    <w:rsid w:val="42DD748A"/>
    <w:rsid w:val="42E9AC92"/>
    <w:rsid w:val="42EEE590"/>
    <w:rsid w:val="42F457E7"/>
    <w:rsid w:val="42FB3935"/>
    <w:rsid w:val="43025A12"/>
    <w:rsid w:val="4306D4A1"/>
    <w:rsid w:val="43238E64"/>
    <w:rsid w:val="432B1167"/>
    <w:rsid w:val="4334E978"/>
    <w:rsid w:val="434016C1"/>
    <w:rsid w:val="43490C55"/>
    <w:rsid w:val="43598376"/>
    <w:rsid w:val="435E6E2C"/>
    <w:rsid w:val="436EE382"/>
    <w:rsid w:val="43714B6D"/>
    <w:rsid w:val="43790A60"/>
    <w:rsid w:val="43845021"/>
    <w:rsid w:val="43862F60"/>
    <w:rsid w:val="438927FF"/>
    <w:rsid w:val="43909B13"/>
    <w:rsid w:val="43927C0F"/>
    <w:rsid w:val="4393E36D"/>
    <w:rsid w:val="4397346A"/>
    <w:rsid w:val="439880F7"/>
    <w:rsid w:val="43A3FD8F"/>
    <w:rsid w:val="43A4A2C2"/>
    <w:rsid w:val="43AAF69E"/>
    <w:rsid w:val="43B6EA9D"/>
    <w:rsid w:val="43C52D13"/>
    <w:rsid w:val="43D5295C"/>
    <w:rsid w:val="43EB9231"/>
    <w:rsid w:val="43FAC5BE"/>
    <w:rsid w:val="43FE4356"/>
    <w:rsid w:val="44166718"/>
    <w:rsid w:val="44172799"/>
    <w:rsid w:val="4427EB9E"/>
    <w:rsid w:val="44283AA0"/>
    <w:rsid w:val="4435B195"/>
    <w:rsid w:val="443F4D57"/>
    <w:rsid w:val="44412F1C"/>
    <w:rsid w:val="44471030"/>
    <w:rsid w:val="44482B49"/>
    <w:rsid w:val="444B175F"/>
    <w:rsid w:val="445B38A4"/>
    <w:rsid w:val="445BF4B7"/>
    <w:rsid w:val="446EB0CA"/>
    <w:rsid w:val="4471E4DD"/>
    <w:rsid w:val="447F2357"/>
    <w:rsid w:val="448074CD"/>
    <w:rsid w:val="448293DC"/>
    <w:rsid w:val="4483D906"/>
    <w:rsid w:val="448538B9"/>
    <w:rsid w:val="448E45D0"/>
    <w:rsid w:val="449FEA1E"/>
    <w:rsid w:val="44A096EE"/>
    <w:rsid w:val="44A1E5A0"/>
    <w:rsid w:val="44AFB7F2"/>
    <w:rsid w:val="44B1B5FE"/>
    <w:rsid w:val="44B95592"/>
    <w:rsid w:val="44BBD292"/>
    <w:rsid w:val="44CAC7A4"/>
    <w:rsid w:val="44CC23B3"/>
    <w:rsid w:val="44CEB718"/>
    <w:rsid w:val="44D066C8"/>
    <w:rsid w:val="44D17299"/>
    <w:rsid w:val="44D433D0"/>
    <w:rsid w:val="44E2E19E"/>
    <w:rsid w:val="44E315C4"/>
    <w:rsid w:val="44E9FE39"/>
    <w:rsid w:val="44EBBE81"/>
    <w:rsid w:val="44EF6830"/>
    <w:rsid w:val="44F1D41E"/>
    <w:rsid w:val="44F5B77E"/>
    <w:rsid w:val="44FAB552"/>
    <w:rsid w:val="45009E97"/>
    <w:rsid w:val="4500E1F8"/>
    <w:rsid w:val="4504DF81"/>
    <w:rsid w:val="4510AE53"/>
    <w:rsid w:val="45194786"/>
    <w:rsid w:val="45232603"/>
    <w:rsid w:val="4523694C"/>
    <w:rsid w:val="4527D479"/>
    <w:rsid w:val="45287D7A"/>
    <w:rsid w:val="452EE507"/>
    <w:rsid w:val="4531B0AB"/>
    <w:rsid w:val="453A86E5"/>
    <w:rsid w:val="453FB309"/>
    <w:rsid w:val="454E059E"/>
    <w:rsid w:val="45528D83"/>
    <w:rsid w:val="455FFC2E"/>
    <w:rsid w:val="4568531F"/>
    <w:rsid w:val="4569152E"/>
    <w:rsid w:val="456E7120"/>
    <w:rsid w:val="457C75A9"/>
    <w:rsid w:val="4581F9D0"/>
    <w:rsid w:val="4584BD89"/>
    <w:rsid w:val="45880FEA"/>
    <w:rsid w:val="458B90F5"/>
    <w:rsid w:val="45A43053"/>
    <w:rsid w:val="45A4510C"/>
    <w:rsid w:val="45A60EFA"/>
    <w:rsid w:val="45AD8D13"/>
    <w:rsid w:val="45B384F8"/>
    <w:rsid w:val="45B9CC56"/>
    <w:rsid w:val="45BFF2BE"/>
    <w:rsid w:val="45C4C067"/>
    <w:rsid w:val="45CD7C38"/>
    <w:rsid w:val="45D4AA7B"/>
    <w:rsid w:val="45D4D3C3"/>
    <w:rsid w:val="45E01AE6"/>
    <w:rsid w:val="45E1B032"/>
    <w:rsid w:val="45E9A918"/>
    <w:rsid w:val="45F021F6"/>
    <w:rsid w:val="45FDDB1E"/>
    <w:rsid w:val="46012878"/>
    <w:rsid w:val="460292ED"/>
    <w:rsid w:val="460B10A6"/>
    <w:rsid w:val="46142BEA"/>
    <w:rsid w:val="4615F893"/>
    <w:rsid w:val="46228AD5"/>
    <w:rsid w:val="4624C036"/>
    <w:rsid w:val="462FCD00"/>
    <w:rsid w:val="463D7647"/>
    <w:rsid w:val="463FC2B0"/>
    <w:rsid w:val="4649F7E0"/>
    <w:rsid w:val="4650B3D6"/>
    <w:rsid w:val="465C46BC"/>
    <w:rsid w:val="465C9CE4"/>
    <w:rsid w:val="4663DB13"/>
    <w:rsid w:val="466BCA79"/>
    <w:rsid w:val="466D45EC"/>
    <w:rsid w:val="466DC0B5"/>
    <w:rsid w:val="46709B26"/>
    <w:rsid w:val="46716B90"/>
    <w:rsid w:val="4672BE34"/>
    <w:rsid w:val="4675EBAC"/>
    <w:rsid w:val="467AB338"/>
    <w:rsid w:val="4688291E"/>
    <w:rsid w:val="4688CAED"/>
    <w:rsid w:val="46903121"/>
    <w:rsid w:val="46ACA163"/>
    <w:rsid w:val="46ACC8F3"/>
    <w:rsid w:val="46B370B2"/>
    <w:rsid w:val="46B6D9DA"/>
    <w:rsid w:val="46BFA925"/>
    <w:rsid w:val="46C3C367"/>
    <w:rsid w:val="46C511D3"/>
    <w:rsid w:val="46D50BAB"/>
    <w:rsid w:val="46DA572E"/>
    <w:rsid w:val="46DAA202"/>
    <w:rsid w:val="46E2FF6A"/>
    <w:rsid w:val="46E4E3EF"/>
    <w:rsid w:val="46EA4027"/>
    <w:rsid w:val="46F78A98"/>
    <w:rsid w:val="470EB818"/>
    <w:rsid w:val="470F0DFB"/>
    <w:rsid w:val="47126A47"/>
    <w:rsid w:val="47167E59"/>
    <w:rsid w:val="47189A07"/>
    <w:rsid w:val="4718B6AC"/>
    <w:rsid w:val="471B512C"/>
    <w:rsid w:val="4733FE21"/>
    <w:rsid w:val="473C6C08"/>
    <w:rsid w:val="473CCDD0"/>
    <w:rsid w:val="47522023"/>
    <w:rsid w:val="47592CC0"/>
    <w:rsid w:val="475E5225"/>
    <w:rsid w:val="4761F422"/>
    <w:rsid w:val="4775C56D"/>
    <w:rsid w:val="478150F7"/>
    <w:rsid w:val="478C796C"/>
    <w:rsid w:val="4792B211"/>
    <w:rsid w:val="47945D59"/>
    <w:rsid w:val="47A42387"/>
    <w:rsid w:val="47A81912"/>
    <w:rsid w:val="47A9710F"/>
    <w:rsid w:val="47AAB14A"/>
    <w:rsid w:val="47AF38DD"/>
    <w:rsid w:val="47B2712F"/>
    <w:rsid w:val="47B66980"/>
    <w:rsid w:val="47BD1E06"/>
    <w:rsid w:val="47C6F511"/>
    <w:rsid w:val="47C8C1B2"/>
    <w:rsid w:val="47CAE0D8"/>
    <w:rsid w:val="47CCD97A"/>
    <w:rsid w:val="47DEBD8C"/>
    <w:rsid w:val="47E69784"/>
    <w:rsid w:val="47F33C08"/>
    <w:rsid w:val="47F5D79B"/>
    <w:rsid w:val="47F6BBD2"/>
    <w:rsid w:val="47F720D3"/>
    <w:rsid w:val="480330E1"/>
    <w:rsid w:val="4806CD76"/>
    <w:rsid w:val="480AAA15"/>
    <w:rsid w:val="480EFCA8"/>
    <w:rsid w:val="481B3159"/>
    <w:rsid w:val="4822A09D"/>
    <w:rsid w:val="48259B7A"/>
    <w:rsid w:val="482D0F30"/>
    <w:rsid w:val="48410077"/>
    <w:rsid w:val="484BC463"/>
    <w:rsid w:val="48563902"/>
    <w:rsid w:val="4860E7DA"/>
    <w:rsid w:val="486C4105"/>
    <w:rsid w:val="48703DFD"/>
    <w:rsid w:val="4875EDC4"/>
    <w:rsid w:val="487F003D"/>
    <w:rsid w:val="48852846"/>
    <w:rsid w:val="488721D7"/>
    <w:rsid w:val="488791C8"/>
    <w:rsid w:val="48879574"/>
    <w:rsid w:val="48896C5E"/>
    <w:rsid w:val="488A2F72"/>
    <w:rsid w:val="488F6B3F"/>
    <w:rsid w:val="4894ECE3"/>
    <w:rsid w:val="48A041BF"/>
    <w:rsid w:val="48AEE194"/>
    <w:rsid w:val="48BD1D4F"/>
    <w:rsid w:val="48C34C05"/>
    <w:rsid w:val="48C67BD3"/>
    <w:rsid w:val="48D88704"/>
    <w:rsid w:val="48DA0E39"/>
    <w:rsid w:val="48E2850E"/>
    <w:rsid w:val="48E2B596"/>
    <w:rsid w:val="48E3016A"/>
    <w:rsid w:val="48E36537"/>
    <w:rsid w:val="48E64522"/>
    <w:rsid w:val="48F6F53C"/>
    <w:rsid w:val="490C1DDA"/>
    <w:rsid w:val="491F9F1B"/>
    <w:rsid w:val="4922D575"/>
    <w:rsid w:val="492CB73F"/>
    <w:rsid w:val="4931344E"/>
    <w:rsid w:val="493F6824"/>
    <w:rsid w:val="494034AD"/>
    <w:rsid w:val="49405A48"/>
    <w:rsid w:val="49444ACF"/>
    <w:rsid w:val="4953BC61"/>
    <w:rsid w:val="4957C61C"/>
    <w:rsid w:val="495BFCA0"/>
    <w:rsid w:val="49609B4C"/>
    <w:rsid w:val="4960F400"/>
    <w:rsid w:val="49648037"/>
    <w:rsid w:val="496546C7"/>
    <w:rsid w:val="4966B9B5"/>
    <w:rsid w:val="496F6C92"/>
    <w:rsid w:val="49714892"/>
    <w:rsid w:val="49760912"/>
    <w:rsid w:val="4976CC0C"/>
    <w:rsid w:val="4983AFC4"/>
    <w:rsid w:val="498A6D54"/>
    <w:rsid w:val="49B3FCBA"/>
    <w:rsid w:val="49B41E94"/>
    <w:rsid w:val="49B55AD4"/>
    <w:rsid w:val="49BBCA67"/>
    <w:rsid w:val="49BD0DD8"/>
    <w:rsid w:val="49C0512B"/>
    <w:rsid w:val="49CD45B1"/>
    <w:rsid w:val="49CDF053"/>
    <w:rsid w:val="49D6EBB1"/>
    <w:rsid w:val="49D991FD"/>
    <w:rsid w:val="49DD9E37"/>
    <w:rsid w:val="49E884A0"/>
    <w:rsid w:val="49FA44A4"/>
    <w:rsid w:val="49FB4EF4"/>
    <w:rsid w:val="4A01FBA6"/>
    <w:rsid w:val="4A05DBAB"/>
    <w:rsid w:val="4A11B176"/>
    <w:rsid w:val="4A127515"/>
    <w:rsid w:val="4A18A136"/>
    <w:rsid w:val="4A243ABC"/>
    <w:rsid w:val="4A246D50"/>
    <w:rsid w:val="4A32B4E6"/>
    <w:rsid w:val="4A41647A"/>
    <w:rsid w:val="4A4E5029"/>
    <w:rsid w:val="4A4F92EA"/>
    <w:rsid w:val="4A507802"/>
    <w:rsid w:val="4A5562C5"/>
    <w:rsid w:val="4A64893B"/>
    <w:rsid w:val="4A65549E"/>
    <w:rsid w:val="4A6A64D3"/>
    <w:rsid w:val="4A6B87EF"/>
    <w:rsid w:val="4A72EBA5"/>
    <w:rsid w:val="4A73952D"/>
    <w:rsid w:val="4A7606D1"/>
    <w:rsid w:val="4A838A83"/>
    <w:rsid w:val="4A84FB9E"/>
    <w:rsid w:val="4A91218E"/>
    <w:rsid w:val="4A937F81"/>
    <w:rsid w:val="4AA0336B"/>
    <w:rsid w:val="4AA88A5F"/>
    <w:rsid w:val="4AAAD9D3"/>
    <w:rsid w:val="4ABCDB6C"/>
    <w:rsid w:val="4ABFA416"/>
    <w:rsid w:val="4AC092D1"/>
    <w:rsid w:val="4AC37CA3"/>
    <w:rsid w:val="4AC45D92"/>
    <w:rsid w:val="4AC47C3F"/>
    <w:rsid w:val="4AC96C64"/>
    <w:rsid w:val="4AD39682"/>
    <w:rsid w:val="4AE31343"/>
    <w:rsid w:val="4AE3A14F"/>
    <w:rsid w:val="4AE6BE92"/>
    <w:rsid w:val="4AF11060"/>
    <w:rsid w:val="4AFE540D"/>
    <w:rsid w:val="4B0950DA"/>
    <w:rsid w:val="4B12FC55"/>
    <w:rsid w:val="4B1443BB"/>
    <w:rsid w:val="4B24652E"/>
    <w:rsid w:val="4B24A0F6"/>
    <w:rsid w:val="4B27543D"/>
    <w:rsid w:val="4B27769D"/>
    <w:rsid w:val="4B2A28AE"/>
    <w:rsid w:val="4B2A796E"/>
    <w:rsid w:val="4B32FE95"/>
    <w:rsid w:val="4B377A1C"/>
    <w:rsid w:val="4B3FC14F"/>
    <w:rsid w:val="4B404649"/>
    <w:rsid w:val="4B45E38E"/>
    <w:rsid w:val="4B498741"/>
    <w:rsid w:val="4B4A62B4"/>
    <w:rsid w:val="4B4B3770"/>
    <w:rsid w:val="4B5D99C2"/>
    <w:rsid w:val="4B5E358F"/>
    <w:rsid w:val="4B6672AF"/>
    <w:rsid w:val="4B733C89"/>
    <w:rsid w:val="4B75FEED"/>
    <w:rsid w:val="4B7CDC15"/>
    <w:rsid w:val="4B805351"/>
    <w:rsid w:val="4B80912F"/>
    <w:rsid w:val="4B84E437"/>
    <w:rsid w:val="4B889F5F"/>
    <w:rsid w:val="4B90C0C0"/>
    <w:rsid w:val="4BA5B8B1"/>
    <w:rsid w:val="4BB1905A"/>
    <w:rsid w:val="4BBA2C73"/>
    <w:rsid w:val="4BBAC183"/>
    <w:rsid w:val="4BC1FD32"/>
    <w:rsid w:val="4BC30713"/>
    <w:rsid w:val="4BC675C1"/>
    <w:rsid w:val="4BE8F070"/>
    <w:rsid w:val="4BEFA22F"/>
    <w:rsid w:val="4BF1A786"/>
    <w:rsid w:val="4BFD1FFF"/>
    <w:rsid w:val="4BFD79F2"/>
    <w:rsid w:val="4C066143"/>
    <w:rsid w:val="4C0AA01F"/>
    <w:rsid w:val="4C0C043B"/>
    <w:rsid w:val="4C25F589"/>
    <w:rsid w:val="4C28F7D0"/>
    <w:rsid w:val="4C2F71DA"/>
    <w:rsid w:val="4C399CF5"/>
    <w:rsid w:val="4C4AA349"/>
    <w:rsid w:val="4C5268BE"/>
    <w:rsid w:val="4C6B9951"/>
    <w:rsid w:val="4C722F17"/>
    <w:rsid w:val="4C7B46A8"/>
    <w:rsid w:val="4C7D73D5"/>
    <w:rsid w:val="4C7E73C7"/>
    <w:rsid w:val="4C8700D1"/>
    <w:rsid w:val="4C91A681"/>
    <w:rsid w:val="4C9B3474"/>
    <w:rsid w:val="4CA200A1"/>
    <w:rsid w:val="4CB66505"/>
    <w:rsid w:val="4CC4AC94"/>
    <w:rsid w:val="4CC71106"/>
    <w:rsid w:val="4CC9FA45"/>
    <w:rsid w:val="4CCA7D8E"/>
    <w:rsid w:val="4CD75B42"/>
    <w:rsid w:val="4CDDAF0A"/>
    <w:rsid w:val="4CEC4D0D"/>
    <w:rsid w:val="4CFA8D31"/>
    <w:rsid w:val="4D02865F"/>
    <w:rsid w:val="4D0C7610"/>
    <w:rsid w:val="4D176E09"/>
    <w:rsid w:val="4D2129ED"/>
    <w:rsid w:val="4D25B451"/>
    <w:rsid w:val="4D2734F0"/>
    <w:rsid w:val="4D2B0DCA"/>
    <w:rsid w:val="4D2E72B2"/>
    <w:rsid w:val="4D369F5C"/>
    <w:rsid w:val="4D385206"/>
    <w:rsid w:val="4D3B468C"/>
    <w:rsid w:val="4D3EADC2"/>
    <w:rsid w:val="4D4050C6"/>
    <w:rsid w:val="4D4B0E1A"/>
    <w:rsid w:val="4D65D7F2"/>
    <w:rsid w:val="4D6A108A"/>
    <w:rsid w:val="4D6DAE39"/>
    <w:rsid w:val="4D6E2208"/>
    <w:rsid w:val="4D7069D5"/>
    <w:rsid w:val="4D88E397"/>
    <w:rsid w:val="4D8D9481"/>
    <w:rsid w:val="4D8F8F6E"/>
    <w:rsid w:val="4D9456F1"/>
    <w:rsid w:val="4D9D9582"/>
    <w:rsid w:val="4D9DD265"/>
    <w:rsid w:val="4DA5B50A"/>
    <w:rsid w:val="4DA8E8F9"/>
    <w:rsid w:val="4DAAE99A"/>
    <w:rsid w:val="4DABB80C"/>
    <w:rsid w:val="4DBBB9FD"/>
    <w:rsid w:val="4DBD3965"/>
    <w:rsid w:val="4DC30A6C"/>
    <w:rsid w:val="4DCC618F"/>
    <w:rsid w:val="4DDC5928"/>
    <w:rsid w:val="4DE55320"/>
    <w:rsid w:val="4DE58EF2"/>
    <w:rsid w:val="4DE9B43A"/>
    <w:rsid w:val="4DEC04BA"/>
    <w:rsid w:val="4E04A130"/>
    <w:rsid w:val="4E0C984F"/>
    <w:rsid w:val="4E0E8016"/>
    <w:rsid w:val="4E16C24E"/>
    <w:rsid w:val="4E182F9C"/>
    <w:rsid w:val="4E1998CC"/>
    <w:rsid w:val="4E1AFFB1"/>
    <w:rsid w:val="4E1D4C7C"/>
    <w:rsid w:val="4E29A277"/>
    <w:rsid w:val="4E3F4B2C"/>
    <w:rsid w:val="4E4493C7"/>
    <w:rsid w:val="4E45A4CB"/>
    <w:rsid w:val="4E4D1FA6"/>
    <w:rsid w:val="4E4E9FB9"/>
    <w:rsid w:val="4E4F5325"/>
    <w:rsid w:val="4E528BCB"/>
    <w:rsid w:val="4E54773A"/>
    <w:rsid w:val="4E5939D7"/>
    <w:rsid w:val="4E5BB440"/>
    <w:rsid w:val="4E5FB504"/>
    <w:rsid w:val="4E627948"/>
    <w:rsid w:val="4E65689A"/>
    <w:rsid w:val="4E6717F4"/>
    <w:rsid w:val="4E6BC1E0"/>
    <w:rsid w:val="4E6DB7E3"/>
    <w:rsid w:val="4E7461D3"/>
    <w:rsid w:val="4E75B5ED"/>
    <w:rsid w:val="4E771B25"/>
    <w:rsid w:val="4E7FE632"/>
    <w:rsid w:val="4E8040FE"/>
    <w:rsid w:val="4E8F2D32"/>
    <w:rsid w:val="4E8F34E8"/>
    <w:rsid w:val="4E91E683"/>
    <w:rsid w:val="4E9A4F73"/>
    <w:rsid w:val="4EA1DE88"/>
    <w:rsid w:val="4EA43631"/>
    <w:rsid w:val="4EA454BF"/>
    <w:rsid w:val="4ECEC476"/>
    <w:rsid w:val="4ED635DA"/>
    <w:rsid w:val="4EDCE455"/>
    <w:rsid w:val="4EDE43E3"/>
    <w:rsid w:val="4EDF40F3"/>
    <w:rsid w:val="4EE14D22"/>
    <w:rsid w:val="4EE82991"/>
    <w:rsid w:val="4EECBFDC"/>
    <w:rsid w:val="4F05D731"/>
    <w:rsid w:val="4F10DDE5"/>
    <w:rsid w:val="4F17F02D"/>
    <w:rsid w:val="4F1A39FC"/>
    <w:rsid w:val="4F21E5BE"/>
    <w:rsid w:val="4F227B1D"/>
    <w:rsid w:val="4F23601B"/>
    <w:rsid w:val="4F2B8B27"/>
    <w:rsid w:val="4F32543E"/>
    <w:rsid w:val="4F345469"/>
    <w:rsid w:val="4F34FDE8"/>
    <w:rsid w:val="4F35C1B6"/>
    <w:rsid w:val="4F384597"/>
    <w:rsid w:val="4F3F3A1E"/>
    <w:rsid w:val="4F3F4293"/>
    <w:rsid w:val="4F447A6C"/>
    <w:rsid w:val="4F45F69E"/>
    <w:rsid w:val="4F525C66"/>
    <w:rsid w:val="4F73A2BE"/>
    <w:rsid w:val="4F75F31B"/>
    <w:rsid w:val="4F7E0099"/>
    <w:rsid w:val="4F946C90"/>
    <w:rsid w:val="4F9C9108"/>
    <w:rsid w:val="4FA2D790"/>
    <w:rsid w:val="4FAD7DEA"/>
    <w:rsid w:val="4FAED3C5"/>
    <w:rsid w:val="4FB1B02C"/>
    <w:rsid w:val="4FB7D24F"/>
    <w:rsid w:val="4FB8A734"/>
    <w:rsid w:val="4FC1F901"/>
    <w:rsid w:val="4FC9131A"/>
    <w:rsid w:val="4FF039C1"/>
    <w:rsid w:val="50048D17"/>
    <w:rsid w:val="5010B140"/>
    <w:rsid w:val="501212C2"/>
    <w:rsid w:val="5013A202"/>
    <w:rsid w:val="502A38B0"/>
    <w:rsid w:val="502B113A"/>
    <w:rsid w:val="5030E661"/>
    <w:rsid w:val="50370456"/>
    <w:rsid w:val="50401F27"/>
    <w:rsid w:val="505035DF"/>
    <w:rsid w:val="5052579D"/>
    <w:rsid w:val="505D1C02"/>
    <w:rsid w:val="506A4558"/>
    <w:rsid w:val="507553D4"/>
    <w:rsid w:val="5078D88B"/>
    <w:rsid w:val="50792631"/>
    <w:rsid w:val="507FA7D8"/>
    <w:rsid w:val="5086B237"/>
    <w:rsid w:val="508CB97A"/>
    <w:rsid w:val="508EE077"/>
    <w:rsid w:val="50942128"/>
    <w:rsid w:val="50946FFF"/>
    <w:rsid w:val="50949A79"/>
    <w:rsid w:val="5097E69F"/>
    <w:rsid w:val="50A77EA7"/>
    <w:rsid w:val="50A842CA"/>
    <w:rsid w:val="50AD41AF"/>
    <w:rsid w:val="50D2979B"/>
    <w:rsid w:val="50E294C7"/>
    <w:rsid w:val="50EB3540"/>
    <w:rsid w:val="50EE9E70"/>
    <w:rsid w:val="510B2390"/>
    <w:rsid w:val="5118E3A2"/>
    <w:rsid w:val="511A7DDA"/>
    <w:rsid w:val="512FAF80"/>
    <w:rsid w:val="513823A7"/>
    <w:rsid w:val="514346A1"/>
    <w:rsid w:val="514B4977"/>
    <w:rsid w:val="514C3676"/>
    <w:rsid w:val="51571D31"/>
    <w:rsid w:val="515A6B0B"/>
    <w:rsid w:val="51652EDF"/>
    <w:rsid w:val="516FE638"/>
    <w:rsid w:val="51710943"/>
    <w:rsid w:val="5180A1F7"/>
    <w:rsid w:val="5190065C"/>
    <w:rsid w:val="5192B367"/>
    <w:rsid w:val="51940277"/>
    <w:rsid w:val="5195912A"/>
    <w:rsid w:val="519E17AF"/>
    <w:rsid w:val="519F85AE"/>
    <w:rsid w:val="51A17A58"/>
    <w:rsid w:val="51A22B34"/>
    <w:rsid w:val="51AD8DAE"/>
    <w:rsid w:val="51ADFE15"/>
    <w:rsid w:val="51AF4F24"/>
    <w:rsid w:val="51B3649A"/>
    <w:rsid w:val="51BAD6A0"/>
    <w:rsid w:val="51C272B4"/>
    <w:rsid w:val="51C472EB"/>
    <w:rsid w:val="51C9A2B6"/>
    <w:rsid w:val="51DF0B8F"/>
    <w:rsid w:val="51E38647"/>
    <w:rsid w:val="51E5E14B"/>
    <w:rsid w:val="51ED02BF"/>
    <w:rsid w:val="51ED4C13"/>
    <w:rsid w:val="51EFE9FC"/>
    <w:rsid w:val="51F85EAB"/>
    <w:rsid w:val="51F966EB"/>
    <w:rsid w:val="51FC69A6"/>
    <w:rsid w:val="5204B81A"/>
    <w:rsid w:val="520658B0"/>
    <w:rsid w:val="52165767"/>
    <w:rsid w:val="521B2FE4"/>
    <w:rsid w:val="521B4FCF"/>
    <w:rsid w:val="521F27A2"/>
    <w:rsid w:val="52243503"/>
    <w:rsid w:val="5225E6E8"/>
    <w:rsid w:val="5229A5B7"/>
    <w:rsid w:val="52334345"/>
    <w:rsid w:val="5233D621"/>
    <w:rsid w:val="52342945"/>
    <w:rsid w:val="5234D3B9"/>
    <w:rsid w:val="523B5FFA"/>
    <w:rsid w:val="5241291A"/>
    <w:rsid w:val="524672B2"/>
    <w:rsid w:val="5255A674"/>
    <w:rsid w:val="5256F4FA"/>
    <w:rsid w:val="525C3B90"/>
    <w:rsid w:val="525EFFD7"/>
    <w:rsid w:val="52620C15"/>
    <w:rsid w:val="5264284A"/>
    <w:rsid w:val="526CC782"/>
    <w:rsid w:val="526FE628"/>
    <w:rsid w:val="5271302F"/>
    <w:rsid w:val="52740FC9"/>
    <w:rsid w:val="527AC74B"/>
    <w:rsid w:val="527E333E"/>
    <w:rsid w:val="52839B27"/>
    <w:rsid w:val="52904507"/>
    <w:rsid w:val="52A1D813"/>
    <w:rsid w:val="52AEF3A2"/>
    <w:rsid w:val="52C6EB18"/>
    <w:rsid w:val="52D160A1"/>
    <w:rsid w:val="52D27779"/>
    <w:rsid w:val="52DA39E1"/>
    <w:rsid w:val="52DB789A"/>
    <w:rsid w:val="52E1E454"/>
    <w:rsid w:val="52EB949A"/>
    <w:rsid w:val="530D4CDC"/>
    <w:rsid w:val="53128572"/>
    <w:rsid w:val="53134D58"/>
    <w:rsid w:val="5326E607"/>
    <w:rsid w:val="5327CCE0"/>
    <w:rsid w:val="5335FEAB"/>
    <w:rsid w:val="53425FFF"/>
    <w:rsid w:val="534FE592"/>
    <w:rsid w:val="535470E2"/>
    <w:rsid w:val="535672B9"/>
    <w:rsid w:val="535BEF1F"/>
    <w:rsid w:val="53618D6D"/>
    <w:rsid w:val="536FCEA3"/>
    <w:rsid w:val="53757FF8"/>
    <w:rsid w:val="538E2A1C"/>
    <w:rsid w:val="5391C7F1"/>
    <w:rsid w:val="53953DFF"/>
    <w:rsid w:val="53A6268F"/>
    <w:rsid w:val="53ACD638"/>
    <w:rsid w:val="53B7AB66"/>
    <w:rsid w:val="53BB9CFC"/>
    <w:rsid w:val="53C7C8E7"/>
    <w:rsid w:val="53C829CD"/>
    <w:rsid w:val="53CD6F44"/>
    <w:rsid w:val="53D33153"/>
    <w:rsid w:val="53E6BA55"/>
    <w:rsid w:val="53EBB39A"/>
    <w:rsid w:val="53EC8394"/>
    <w:rsid w:val="53F874CC"/>
    <w:rsid w:val="53F8A997"/>
    <w:rsid w:val="53FB0B76"/>
    <w:rsid w:val="53FE1F5D"/>
    <w:rsid w:val="54053034"/>
    <w:rsid w:val="540D55E3"/>
    <w:rsid w:val="541158AD"/>
    <w:rsid w:val="541DF12D"/>
    <w:rsid w:val="5420A1AC"/>
    <w:rsid w:val="5427AE43"/>
    <w:rsid w:val="542C1EC1"/>
    <w:rsid w:val="54300635"/>
    <w:rsid w:val="543CD820"/>
    <w:rsid w:val="5443BBF4"/>
    <w:rsid w:val="544692D0"/>
    <w:rsid w:val="545E0BB3"/>
    <w:rsid w:val="54630560"/>
    <w:rsid w:val="5471F2FA"/>
    <w:rsid w:val="5477EFE0"/>
    <w:rsid w:val="54796C7C"/>
    <w:rsid w:val="548C525F"/>
    <w:rsid w:val="548E08F6"/>
    <w:rsid w:val="549045C9"/>
    <w:rsid w:val="5494B08E"/>
    <w:rsid w:val="5495AE80"/>
    <w:rsid w:val="5496DF3A"/>
    <w:rsid w:val="549C41C0"/>
    <w:rsid w:val="549F5BB5"/>
    <w:rsid w:val="54A32DC5"/>
    <w:rsid w:val="54ADE953"/>
    <w:rsid w:val="54E8B91B"/>
    <w:rsid w:val="54EBDDA1"/>
    <w:rsid w:val="54EF2FC2"/>
    <w:rsid w:val="54F3829B"/>
    <w:rsid w:val="54FCD980"/>
    <w:rsid w:val="5502AE3D"/>
    <w:rsid w:val="5506AECD"/>
    <w:rsid w:val="550B66EC"/>
    <w:rsid w:val="550BC044"/>
    <w:rsid w:val="550BDAD5"/>
    <w:rsid w:val="550F7BDF"/>
    <w:rsid w:val="551123B8"/>
    <w:rsid w:val="55156EBC"/>
    <w:rsid w:val="551B915E"/>
    <w:rsid w:val="551F041A"/>
    <w:rsid w:val="5530012B"/>
    <w:rsid w:val="55348B57"/>
    <w:rsid w:val="55375D11"/>
    <w:rsid w:val="553C8AB4"/>
    <w:rsid w:val="554817DC"/>
    <w:rsid w:val="5548D4D7"/>
    <w:rsid w:val="554ED1E6"/>
    <w:rsid w:val="5550383C"/>
    <w:rsid w:val="55518C21"/>
    <w:rsid w:val="555B5B68"/>
    <w:rsid w:val="555FFD50"/>
    <w:rsid w:val="5561B37F"/>
    <w:rsid w:val="55633D82"/>
    <w:rsid w:val="55638B5E"/>
    <w:rsid w:val="5563FC79"/>
    <w:rsid w:val="557099E1"/>
    <w:rsid w:val="55867A6B"/>
    <w:rsid w:val="558A2C65"/>
    <w:rsid w:val="5597FB54"/>
    <w:rsid w:val="55A96F11"/>
    <w:rsid w:val="55ACC4E7"/>
    <w:rsid w:val="55B24B5D"/>
    <w:rsid w:val="55B63E6A"/>
    <w:rsid w:val="55BBD83C"/>
    <w:rsid w:val="55BDBDC7"/>
    <w:rsid w:val="55C3EE10"/>
    <w:rsid w:val="55CC4905"/>
    <w:rsid w:val="55CDC4D9"/>
    <w:rsid w:val="55DFCA77"/>
    <w:rsid w:val="55E24F46"/>
    <w:rsid w:val="55E3C860"/>
    <w:rsid w:val="55E449B6"/>
    <w:rsid w:val="55EC158A"/>
    <w:rsid w:val="55F2CA5F"/>
    <w:rsid w:val="55F42070"/>
    <w:rsid w:val="56001780"/>
    <w:rsid w:val="5601E035"/>
    <w:rsid w:val="5617DABE"/>
    <w:rsid w:val="561D4232"/>
    <w:rsid w:val="561F0426"/>
    <w:rsid w:val="56206730"/>
    <w:rsid w:val="56216361"/>
    <w:rsid w:val="5623C673"/>
    <w:rsid w:val="5627AF5A"/>
    <w:rsid w:val="562842F0"/>
    <w:rsid w:val="564E934A"/>
    <w:rsid w:val="56518F6F"/>
    <w:rsid w:val="5668DFC1"/>
    <w:rsid w:val="566AD532"/>
    <w:rsid w:val="566F6FB7"/>
    <w:rsid w:val="567B2453"/>
    <w:rsid w:val="56830E2C"/>
    <w:rsid w:val="56894925"/>
    <w:rsid w:val="5692A4AB"/>
    <w:rsid w:val="56A391FE"/>
    <w:rsid w:val="56B2EF10"/>
    <w:rsid w:val="56C04607"/>
    <w:rsid w:val="56C2D99E"/>
    <w:rsid w:val="56CAF1D0"/>
    <w:rsid w:val="56D27124"/>
    <w:rsid w:val="56D2A2F0"/>
    <w:rsid w:val="56D7F473"/>
    <w:rsid w:val="56DA14AA"/>
    <w:rsid w:val="56E22B29"/>
    <w:rsid w:val="56E5EB04"/>
    <w:rsid w:val="56EE6F38"/>
    <w:rsid w:val="56EF3905"/>
    <w:rsid w:val="56F21279"/>
    <w:rsid w:val="56FA7158"/>
    <w:rsid w:val="56FD5E44"/>
    <w:rsid w:val="57031948"/>
    <w:rsid w:val="571B8310"/>
    <w:rsid w:val="571DC51D"/>
    <w:rsid w:val="5721B131"/>
    <w:rsid w:val="5722B3AD"/>
    <w:rsid w:val="5732F26A"/>
    <w:rsid w:val="573E2891"/>
    <w:rsid w:val="57412EB2"/>
    <w:rsid w:val="5754CC36"/>
    <w:rsid w:val="57585891"/>
    <w:rsid w:val="57596F06"/>
    <w:rsid w:val="5765975B"/>
    <w:rsid w:val="576E86E5"/>
    <w:rsid w:val="578498E8"/>
    <w:rsid w:val="578B3AC3"/>
    <w:rsid w:val="578B7F8A"/>
    <w:rsid w:val="578BE9EB"/>
    <w:rsid w:val="578DEA24"/>
    <w:rsid w:val="578EEFBA"/>
    <w:rsid w:val="57994D53"/>
    <w:rsid w:val="57A66F36"/>
    <w:rsid w:val="57A99F17"/>
    <w:rsid w:val="57C80885"/>
    <w:rsid w:val="57C9C665"/>
    <w:rsid w:val="57CE256A"/>
    <w:rsid w:val="57D06C74"/>
    <w:rsid w:val="57DA340B"/>
    <w:rsid w:val="57F18256"/>
    <w:rsid w:val="57F2ECFC"/>
    <w:rsid w:val="57F3C9E7"/>
    <w:rsid w:val="57F8ADC9"/>
    <w:rsid w:val="57F97BBD"/>
    <w:rsid w:val="57FD4F09"/>
    <w:rsid w:val="57FE5DC5"/>
    <w:rsid w:val="5800EB12"/>
    <w:rsid w:val="580614F2"/>
    <w:rsid w:val="58187788"/>
    <w:rsid w:val="5818CC42"/>
    <w:rsid w:val="581A464D"/>
    <w:rsid w:val="5826D50B"/>
    <w:rsid w:val="582EF77D"/>
    <w:rsid w:val="582F8876"/>
    <w:rsid w:val="5832E245"/>
    <w:rsid w:val="583523F0"/>
    <w:rsid w:val="586AA4DA"/>
    <w:rsid w:val="5874E5DC"/>
    <w:rsid w:val="5875D5BA"/>
    <w:rsid w:val="5875E11C"/>
    <w:rsid w:val="587621D6"/>
    <w:rsid w:val="58788452"/>
    <w:rsid w:val="58794D9B"/>
    <w:rsid w:val="587F693F"/>
    <w:rsid w:val="588294CF"/>
    <w:rsid w:val="588894E0"/>
    <w:rsid w:val="588D34B7"/>
    <w:rsid w:val="5890E556"/>
    <w:rsid w:val="5894BCB1"/>
    <w:rsid w:val="58A44B53"/>
    <w:rsid w:val="58A964D9"/>
    <w:rsid w:val="58AE2BFC"/>
    <w:rsid w:val="58B243EE"/>
    <w:rsid w:val="58C13AD2"/>
    <w:rsid w:val="58C32C13"/>
    <w:rsid w:val="58C4A703"/>
    <w:rsid w:val="58C4F579"/>
    <w:rsid w:val="58CA1690"/>
    <w:rsid w:val="58CBC1DB"/>
    <w:rsid w:val="58CEBA4A"/>
    <w:rsid w:val="58CF54F0"/>
    <w:rsid w:val="58D27FF7"/>
    <w:rsid w:val="58D5EBAC"/>
    <w:rsid w:val="58D73CB5"/>
    <w:rsid w:val="58D811D0"/>
    <w:rsid w:val="58D9CDD5"/>
    <w:rsid w:val="58DD25BD"/>
    <w:rsid w:val="58EC6980"/>
    <w:rsid w:val="58F5B090"/>
    <w:rsid w:val="590726A5"/>
    <w:rsid w:val="590D5E9D"/>
    <w:rsid w:val="590E453D"/>
    <w:rsid w:val="59103EEB"/>
    <w:rsid w:val="5910F8D0"/>
    <w:rsid w:val="59134291"/>
    <w:rsid w:val="59236C33"/>
    <w:rsid w:val="59387497"/>
    <w:rsid w:val="5938FEF2"/>
    <w:rsid w:val="593F0885"/>
    <w:rsid w:val="59471DC9"/>
    <w:rsid w:val="594F4305"/>
    <w:rsid w:val="5956213E"/>
    <w:rsid w:val="595685CA"/>
    <w:rsid w:val="595F7F68"/>
    <w:rsid w:val="59600BFB"/>
    <w:rsid w:val="596300F7"/>
    <w:rsid w:val="5963D4FE"/>
    <w:rsid w:val="596B5755"/>
    <w:rsid w:val="596BAC86"/>
    <w:rsid w:val="597A056B"/>
    <w:rsid w:val="597E370A"/>
    <w:rsid w:val="597FA339"/>
    <w:rsid w:val="59814EE0"/>
    <w:rsid w:val="5985C696"/>
    <w:rsid w:val="598606B8"/>
    <w:rsid w:val="598EE464"/>
    <w:rsid w:val="599286DD"/>
    <w:rsid w:val="59B6326F"/>
    <w:rsid w:val="59B800B8"/>
    <w:rsid w:val="59BD8CDF"/>
    <w:rsid w:val="59CB460C"/>
    <w:rsid w:val="59CDA735"/>
    <w:rsid w:val="59CFB5E0"/>
    <w:rsid w:val="59D8B42E"/>
    <w:rsid w:val="59D97DF4"/>
    <w:rsid w:val="59DA17B8"/>
    <w:rsid w:val="59DBAA3C"/>
    <w:rsid w:val="59E662E2"/>
    <w:rsid w:val="59EE8A8D"/>
    <w:rsid w:val="59F195AB"/>
    <w:rsid w:val="59F40C73"/>
    <w:rsid w:val="59FC07AA"/>
    <w:rsid w:val="59FDE072"/>
    <w:rsid w:val="59FF0542"/>
    <w:rsid w:val="5A09AFEC"/>
    <w:rsid w:val="5A0AC29C"/>
    <w:rsid w:val="5A0BD59B"/>
    <w:rsid w:val="5A0C41F1"/>
    <w:rsid w:val="5A17A2AC"/>
    <w:rsid w:val="5A34B0A1"/>
    <w:rsid w:val="5A37F5BF"/>
    <w:rsid w:val="5A52098B"/>
    <w:rsid w:val="5A53FD87"/>
    <w:rsid w:val="5A542C06"/>
    <w:rsid w:val="5A56C816"/>
    <w:rsid w:val="5A5E6730"/>
    <w:rsid w:val="5A60E723"/>
    <w:rsid w:val="5A6157D3"/>
    <w:rsid w:val="5A8EAB24"/>
    <w:rsid w:val="5A928264"/>
    <w:rsid w:val="5A9452C4"/>
    <w:rsid w:val="5AA3E12B"/>
    <w:rsid w:val="5ACADC86"/>
    <w:rsid w:val="5AD2C160"/>
    <w:rsid w:val="5AD92B5E"/>
    <w:rsid w:val="5ADDCA92"/>
    <w:rsid w:val="5AE85289"/>
    <w:rsid w:val="5B038CC0"/>
    <w:rsid w:val="5B1C827D"/>
    <w:rsid w:val="5B27A1F7"/>
    <w:rsid w:val="5B2DA89C"/>
    <w:rsid w:val="5B2FAA75"/>
    <w:rsid w:val="5B30137A"/>
    <w:rsid w:val="5B31BDA6"/>
    <w:rsid w:val="5B3418F4"/>
    <w:rsid w:val="5B3A664D"/>
    <w:rsid w:val="5B3B9ACF"/>
    <w:rsid w:val="5B3E00B2"/>
    <w:rsid w:val="5B4F1A86"/>
    <w:rsid w:val="5B55F73E"/>
    <w:rsid w:val="5B681369"/>
    <w:rsid w:val="5B69D6E8"/>
    <w:rsid w:val="5B6B50CB"/>
    <w:rsid w:val="5B6B7312"/>
    <w:rsid w:val="5B7E94C2"/>
    <w:rsid w:val="5B828AAE"/>
    <w:rsid w:val="5B96E60C"/>
    <w:rsid w:val="5B99F2C6"/>
    <w:rsid w:val="5BA10261"/>
    <w:rsid w:val="5BA5ABEC"/>
    <w:rsid w:val="5BB080EF"/>
    <w:rsid w:val="5BB1A400"/>
    <w:rsid w:val="5BBF0F56"/>
    <w:rsid w:val="5BC43F28"/>
    <w:rsid w:val="5BC4C60F"/>
    <w:rsid w:val="5BCF8929"/>
    <w:rsid w:val="5BD3FC6B"/>
    <w:rsid w:val="5BD5FEC3"/>
    <w:rsid w:val="5BD8ACD9"/>
    <w:rsid w:val="5BDAE97C"/>
    <w:rsid w:val="5BDD8784"/>
    <w:rsid w:val="5BDF0A5F"/>
    <w:rsid w:val="5BDF9EC1"/>
    <w:rsid w:val="5BE1EB25"/>
    <w:rsid w:val="5BE24AF7"/>
    <w:rsid w:val="5BF2E6C9"/>
    <w:rsid w:val="5C07456C"/>
    <w:rsid w:val="5C1A2FEE"/>
    <w:rsid w:val="5C204C8A"/>
    <w:rsid w:val="5C213AC0"/>
    <w:rsid w:val="5C22A301"/>
    <w:rsid w:val="5C389C67"/>
    <w:rsid w:val="5C39185E"/>
    <w:rsid w:val="5C446D4A"/>
    <w:rsid w:val="5C4C74E8"/>
    <w:rsid w:val="5C4D8E02"/>
    <w:rsid w:val="5C4EE938"/>
    <w:rsid w:val="5C50CA83"/>
    <w:rsid w:val="5C53DA52"/>
    <w:rsid w:val="5C566731"/>
    <w:rsid w:val="5C59ED0D"/>
    <w:rsid w:val="5C5B9C7A"/>
    <w:rsid w:val="5C5CC0EC"/>
    <w:rsid w:val="5C62B30D"/>
    <w:rsid w:val="5C65F05E"/>
    <w:rsid w:val="5C78F038"/>
    <w:rsid w:val="5C793D96"/>
    <w:rsid w:val="5C7BA668"/>
    <w:rsid w:val="5C963055"/>
    <w:rsid w:val="5C96500A"/>
    <w:rsid w:val="5C98243F"/>
    <w:rsid w:val="5C9AEF66"/>
    <w:rsid w:val="5C9BDA26"/>
    <w:rsid w:val="5CAA2E70"/>
    <w:rsid w:val="5CB5D316"/>
    <w:rsid w:val="5CB83C38"/>
    <w:rsid w:val="5CBFF7F4"/>
    <w:rsid w:val="5CC1720D"/>
    <w:rsid w:val="5CC27D4A"/>
    <w:rsid w:val="5CC3CE15"/>
    <w:rsid w:val="5CC66980"/>
    <w:rsid w:val="5CC7EBC0"/>
    <w:rsid w:val="5CCC6CD3"/>
    <w:rsid w:val="5CD58CBC"/>
    <w:rsid w:val="5D01A044"/>
    <w:rsid w:val="5D032C80"/>
    <w:rsid w:val="5D091347"/>
    <w:rsid w:val="5D1494DE"/>
    <w:rsid w:val="5D1709D9"/>
    <w:rsid w:val="5D175F5E"/>
    <w:rsid w:val="5D238400"/>
    <w:rsid w:val="5D29BFFF"/>
    <w:rsid w:val="5D3D5C08"/>
    <w:rsid w:val="5D3FF661"/>
    <w:rsid w:val="5D50C691"/>
    <w:rsid w:val="5D60A876"/>
    <w:rsid w:val="5D66E2B7"/>
    <w:rsid w:val="5D6DF3BF"/>
    <w:rsid w:val="5D72E3F5"/>
    <w:rsid w:val="5D79B9F4"/>
    <w:rsid w:val="5D81E18D"/>
    <w:rsid w:val="5D8316D4"/>
    <w:rsid w:val="5D8392C2"/>
    <w:rsid w:val="5D877E48"/>
    <w:rsid w:val="5D8DE90E"/>
    <w:rsid w:val="5DA12981"/>
    <w:rsid w:val="5DB4721D"/>
    <w:rsid w:val="5DBA1BFC"/>
    <w:rsid w:val="5DC552B5"/>
    <w:rsid w:val="5DC742D0"/>
    <w:rsid w:val="5DD0FF7A"/>
    <w:rsid w:val="5DDCE21A"/>
    <w:rsid w:val="5DE22EDB"/>
    <w:rsid w:val="5DF8C4BF"/>
    <w:rsid w:val="5DFC970E"/>
    <w:rsid w:val="5DFDF333"/>
    <w:rsid w:val="5E00A748"/>
    <w:rsid w:val="5E06221B"/>
    <w:rsid w:val="5E0D46B0"/>
    <w:rsid w:val="5E0E736F"/>
    <w:rsid w:val="5E235E82"/>
    <w:rsid w:val="5E26476E"/>
    <w:rsid w:val="5E3424DF"/>
    <w:rsid w:val="5E3FE9B5"/>
    <w:rsid w:val="5E49BAB3"/>
    <w:rsid w:val="5E4ADA33"/>
    <w:rsid w:val="5E511EEC"/>
    <w:rsid w:val="5E5169F2"/>
    <w:rsid w:val="5E6F3D63"/>
    <w:rsid w:val="5E71E479"/>
    <w:rsid w:val="5E798CB0"/>
    <w:rsid w:val="5E7AD375"/>
    <w:rsid w:val="5E89D299"/>
    <w:rsid w:val="5E926957"/>
    <w:rsid w:val="5E9E4CF7"/>
    <w:rsid w:val="5E9F9DE8"/>
    <w:rsid w:val="5EA58CAF"/>
    <w:rsid w:val="5EA8577D"/>
    <w:rsid w:val="5EA8EFE5"/>
    <w:rsid w:val="5EAFD0B6"/>
    <w:rsid w:val="5EB2C5D8"/>
    <w:rsid w:val="5EB45A1A"/>
    <w:rsid w:val="5EB908DF"/>
    <w:rsid w:val="5EBB1F62"/>
    <w:rsid w:val="5EC0CEE4"/>
    <w:rsid w:val="5EC96F5A"/>
    <w:rsid w:val="5ECA7C65"/>
    <w:rsid w:val="5ECD290B"/>
    <w:rsid w:val="5ED536BF"/>
    <w:rsid w:val="5ED6BE7F"/>
    <w:rsid w:val="5ED720E4"/>
    <w:rsid w:val="5EDCAA9C"/>
    <w:rsid w:val="5EDFA9B6"/>
    <w:rsid w:val="5EE88056"/>
    <w:rsid w:val="5F04AFC5"/>
    <w:rsid w:val="5F09973A"/>
    <w:rsid w:val="5F139BE1"/>
    <w:rsid w:val="5F143D16"/>
    <w:rsid w:val="5F14B7CE"/>
    <w:rsid w:val="5F152D75"/>
    <w:rsid w:val="5F156323"/>
    <w:rsid w:val="5F2F821E"/>
    <w:rsid w:val="5F42078E"/>
    <w:rsid w:val="5F48CE4C"/>
    <w:rsid w:val="5F59BDC3"/>
    <w:rsid w:val="5F6128EA"/>
    <w:rsid w:val="5F6A8574"/>
    <w:rsid w:val="5F6B2F2A"/>
    <w:rsid w:val="5F6B9B21"/>
    <w:rsid w:val="5F6D8DE1"/>
    <w:rsid w:val="5F7639C1"/>
    <w:rsid w:val="5F7C0610"/>
    <w:rsid w:val="5F8D851A"/>
    <w:rsid w:val="5F8F8AFD"/>
    <w:rsid w:val="5F9243BB"/>
    <w:rsid w:val="5F97591A"/>
    <w:rsid w:val="5FA61761"/>
    <w:rsid w:val="5FA88038"/>
    <w:rsid w:val="5FAE365B"/>
    <w:rsid w:val="5FB32BD8"/>
    <w:rsid w:val="5FB6A0F3"/>
    <w:rsid w:val="5FC16B4A"/>
    <w:rsid w:val="5FCC658D"/>
    <w:rsid w:val="5FCCDD40"/>
    <w:rsid w:val="5FCDC728"/>
    <w:rsid w:val="5FD24EF2"/>
    <w:rsid w:val="5FD91DE6"/>
    <w:rsid w:val="5FE139F0"/>
    <w:rsid w:val="5FE170A9"/>
    <w:rsid w:val="5FE5E942"/>
    <w:rsid w:val="5FE8C348"/>
    <w:rsid w:val="5FE97C7C"/>
    <w:rsid w:val="5FEBB643"/>
    <w:rsid w:val="5FF2E6FE"/>
    <w:rsid w:val="5FF50A78"/>
    <w:rsid w:val="5FF59A69"/>
    <w:rsid w:val="5FF865DD"/>
    <w:rsid w:val="60154C4D"/>
    <w:rsid w:val="6017EB12"/>
    <w:rsid w:val="6018E44D"/>
    <w:rsid w:val="601CB876"/>
    <w:rsid w:val="601E5837"/>
    <w:rsid w:val="6021CF5F"/>
    <w:rsid w:val="60246F0A"/>
    <w:rsid w:val="6026ED03"/>
    <w:rsid w:val="603A5B97"/>
    <w:rsid w:val="603C0FD5"/>
    <w:rsid w:val="603D93A6"/>
    <w:rsid w:val="603DAE8C"/>
    <w:rsid w:val="603ED5B1"/>
    <w:rsid w:val="60441920"/>
    <w:rsid w:val="604EF0DB"/>
    <w:rsid w:val="606C0FED"/>
    <w:rsid w:val="60714D52"/>
    <w:rsid w:val="60718D98"/>
    <w:rsid w:val="60765135"/>
    <w:rsid w:val="6077B9A8"/>
    <w:rsid w:val="607AAA9E"/>
    <w:rsid w:val="60886CAE"/>
    <w:rsid w:val="6092A0A1"/>
    <w:rsid w:val="6097A774"/>
    <w:rsid w:val="60ADC736"/>
    <w:rsid w:val="60B65120"/>
    <w:rsid w:val="60BA8880"/>
    <w:rsid w:val="60BE4C12"/>
    <w:rsid w:val="60CA9933"/>
    <w:rsid w:val="60CB530E"/>
    <w:rsid w:val="60CE04DB"/>
    <w:rsid w:val="60CF2D95"/>
    <w:rsid w:val="60D1BDAA"/>
    <w:rsid w:val="60E5E54A"/>
    <w:rsid w:val="60E91433"/>
    <w:rsid w:val="60FD2767"/>
    <w:rsid w:val="611147EF"/>
    <w:rsid w:val="6114F932"/>
    <w:rsid w:val="61248521"/>
    <w:rsid w:val="612682AE"/>
    <w:rsid w:val="6131F5D2"/>
    <w:rsid w:val="61395E21"/>
    <w:rsid w:val="6139E3D7"/>
    <w:rsid w:val="613B5B9B"/>
    <w:rsid w:val="615760D8"/>
    <w:rsid w:val="6171CC2B"/>
    <w:rsid w:val="61766862"/>
    <w:rsid w:val="617CADA6"/>
    <w:rsid w:val="617CD4AD"/>
    <w:rsid w:val="61808908"/>
    <w:rsid w:val="61898DC8"/>
    <w:rsid w:val="61914940"/>
    <w:rsid w:val="6191602C"/>
    <w:rsid w:val="619567B4"/>
    <w:rsid w:val="619EC925"/>
    <w:rsid w:val="61A297BA"/>
    <w:rsid w:val="61A3AA6E"/>
    <w:rsid w:val="61A3E539"/>
    <w:rsid w:val="61B3AC47"/>
    <w:rsid w:val="61B79EEC"/>
    <w:rsid w:val="61E70D05"/>
    <w:rsid w:val="61EACAB7"/>
    <w:rsid w:val="61ECDC0B"/>
    <w:rsid w:val="61F0C221"/>
    <w:rsid w:val="61F179A1"/>
    <w:rsid w:val="61F8522D"/>
    <w:rsid w:val="61FCE1F7"/>
    <w:rsid w:val="620B902D"/>
    <w:rsid w:val="621C89A8"/>
    <w:rsid w:val="621F3B8E"/>
    <w:rsid w:val="6227B6FE"/>
    <w:rsid w:val="622F92B4"/>
    <w:rsid w:val="624310DF"/>
    <w:rsid w:val="62466ADC"/>
    <w:rsid w:val="624CB730"/>
    <w:rsid w:val="624E7CB5"/>
    <w:rsid w:val="624F6590"/>
    <w:rsid w:val="6255B589"/>
    <w:rsid w:val="62579ED7"/>
    <w:rsid w:val="625EEBED"/>
    <w:rsid w:val="625F933B"/>
    <w:rsid w:val="6263A7FD"/>
    <w:rsid w:val="626586E2"/>
    <w:rsid w:val="62695BD7"/>
    <w:rsid w:val="62701FC4"/>
    <w:rsid w:val="62785F3D"/>
    <w:rsid w:val="62852D4B"/>
    <w:rsid w:val="62905051"/>
    <w:rsid w:val="62A6FDE7"/>
    <w:rsid w:val="62AF6BDB"/>
    <w:rsid w:val="62B3439E"/>
    <w:rsid w:val="62BC06CC"/>
    <w:rsid w:val="62BE6AC9"/>
    <w:rsid w:val="62BF363C"/>
    <w:rsid w:val="62C6E213"/>
    <w:rsid w:val="62C8F844"/>
    <w:rsid w:val="62D6A935"/>
    <w:rsid w:val="62D8C29F"/>
    <w:rsid w:val="62DCB46D"/>
    <w:rsid w:val="62DCD3BE"/>
    <w:rsid w:val="62E3FB0F"/>
    <w:rsid w:val="62F70D1D"/>
    <w:rsid w:val="63004AC2"/>
    <w:rsid w:val="630166CE"/>
    <w:rsid w:val="63029297"/>
    <w:rsid w:val="631049CA"/>
    <w:rsid w:val="63115FD5"/>
    <w:rsid w:val="6311ED83"/>
    <w:rsid w:val="6313FC13"/>
    <w:rsid w:val="631BB0AC"/>
    <w:rsid w:val="63232977"/>
    <w:rsid w:val="6336A884"/>
    <w:rsid w:val="6339720C"/>
    <w:rsid w:val="633EB4AE"/>
    <w:rsid w:val="633FD179"/>
    <w:rsid w:val="63482431"/>
    <w:rsid w:val="63485BD7"/>
    <w:rsid w:val="6349E0E9"/>
    <w:rsid w:val="634CB6B6"/>
    <w:rsid w:val="6352BB61"/>
    <w:rsid w:val="635B02F0"/>
    <w:rsid w:val="636CA886"/>
    <w:rsid w:val="6375D77B"/>
    <w:rsid w:val="63777BEF"/>
    <w:rsid w:val="6380D885"/>
    <w:rsid w:val="6383155D"/>
    <w:rsid w:val="63838437"/>
    <w:rsid w:val="63873DC4"/>
    <w:rsid w:val="638B6C85"/>
    <w:rsid w:val="6398FE0C"/>
    <w:rsid w:val="639ACFFF"/>
    <w:rsid w:val="639DD3AB"/>
    <w:rsid w:val="639E592B"/>
    <w:rsid w:val="63A2BB71"/>
    <w:rsid w:val="63A5A4BD"/>
    <w:rsid w:val="63ACC981"/>
    <w:rsid w:val="63AE353A"/>
    <w:rsid w:val="63AFC36E"/>
    <w:rsid w:val="63B377FE"/>
    <w:rsid w:val="63CD3E9A"/>
    <w:rsid w:val="63D926FE"/>
    <w:rsid w:val="63E8EE7C"/>
    <w:rsid w:val="63EA6489"/>
    <w:rsid w:val="63EB367D"/>
    <w:rsid w:val="63FD4E1F"/>
    <w:rsid w:val="640433BC"/>
    <w:rsid w:val="6408EB90"/>
    <w:rsid w:val="64102700"/>
    <w:rsid w:val="6415760A"/>
    <w:rsid w:val="641A3C4B"/>
    <w:rsid w:val="6422E764"/>
    <w:rsid w:val="642D1B52"/>
    <w:rsid w:val="6436B072"/>
    <w:rsid w:val="64392C83"/>
    <w:rsid w:val="64433EA7"/>
    <w:rsid w:val="644B04E0"/>
    <w:rsid w:val="644E9E07"/>
    <w:rsid w:val="645DC77E"/>
    <w:rsid w:val="645FAF7B"/>
    <w:rsid w:val="64702BB9"/>
    <w:rsid w:val="647040E7"/>
    <w:rsid w:val="6479BD60"/>
    <w:rsid w:val="647DB29E"/>
    <w:rsid w:val="6487A2BD"/>
    <w:rsid w:val="648F3BE4"/>
    <w:rsid w:val="649A6F43"/>
    <w:rsid w:val="649ACF49"/>
    <w:rsid w:val="64AC03F0"/>
    <w:rsid w:val="64B22BCF"/>
    <w:rsid w:val="64B822FA"/>
    <w:rsid w:val="64B898A1"/>
    <w:rsid w:val="64BC9C7E"/>
    <w:rsid w:val="64BF14EC"/>
    <w:rsid w:val="64C2AA2F"/>
    <w:rsid w:val="64C5DF56"/>
    <w:rsid w:val="64C8B6EF"/>
    <w:rsid w:val="64D1CE39"/>
    <w:rsid w:val="64E15D6B"/>
    <w:rsid w:val="64E8E1F9"/>
    <w:rsid w:val="64EE37CC"/>
    <w:rsid w:val="64EF4029"/>
    <w:rsid w:val="64F5A76D"/>
    <w:rsid w:val="64FB9FA8"/>
    <w:rsid w:val="6507B0A9"/>
    <w:rsid w:val="650DC57D"/>
    <w:rsid w:val="65124801"/>
    <w:rsid w:val="651D7C80"/>
    <w:rsid w:val="652632D3"/>
    <w:rsid w:val="6533F7C8"/>
    <w:rsid w:val="65371634"/>
    <w:rsid w:val="6545F03F"/>
    <w:rsid w:val="655AE150"/>
    <w:rsid w:val="6563AA51"/>
    <w:rsid w:val="65668F0E"/>
    <w:rsid w:val="65675FD5"/>
    <w:rsid w:val="656BAB8F"/>
    <w:rsid w:val="657740B9"/>
    <w:rsid w:val="6578A97A"/>
    <w:rsid w:val="657A5A61"/>
    <w:rsid w:val="657D4D04"/>
    <w:rsid w:val="657F8F74"/>
    <w:rsid w:val="6580657C"/>
    <w:rsid w:val="65823E63"/>
    <w:rsid w:val="658A6263"/>
    <w:rsid w:val="658C5ACC"/>
    <w:rsid w:val="6592DC88"/>
    <w:rsid w:val="659C845B"/>
    <w:rsid w:val="659EE877"/>
    <w:rsid w:val="65A1F80F"/>
    <w:rsid w:val="65A26E6B"/>
    <w:rsid w:val="65A73F77"/>
    <w:rsid w:val="65A81C79"/>
    <w:rsid w:val="65B51927"/>
    <w:rsid w:val="65C75D67"/>
    <w:rsid w:val="65D85BD9"/>
    <w:rsid w:val="65DA61B0"/>
    <w:rsid w:val="65E0FADB"/>
    <w:rsid w:val="65E364C0"/>
    <w:rsid w:val="65E6BBCA"/>
    <w:rsid w:val="65FC8A4F"/>
    <w:rsid w:val="66018A63"/>
    <w:rsid w:val="660667EC"/>
    <w:rsid w:val="6608E2C7"/>
    <w:rsid w:val="660A19F9"/>
    <w:rsid w:val="6610EA2E"/>
    <w:rsid w:val="6619159D"/>
    <w:rsid w:val="661FC588"/>
    <w:rsid w:val="6624AA4B"/>
    <w:rsid w:val="66267A24"/>
    <w:rsid w:val="6628F78C"/>
    <w:rsid w:val="6639C586"/>
    <w:rsid w:val="663BE153"/>
    <w:rsid w:val="66463FC1"/>
    <w:rsid w:val="664E1DD3"/>
    <w:rsid w:val="66553DC3"/>
    <w:rsid w:val="66568FDB"/>
    <w:rsid w:val="665BD3ED"/>
    <w:rsid w:val="666C72A5"/>
    <w:rsid w:val="66731A88"/>
    <w:rsid w:val="667E7577"/>
    <w:rsid w:val="667E91C8"/>
    <w:rsid w:val="668B5873"/>
    <w:rsid w:val="66958E83"/>
    <w:rsid w:val="66A49FE1"/>
    <w:rsid w:val="66AAA3AF"/>
    <w:rsid w:val="66B3840D"/>
    <w:rsid w:val="66B94796"/>
    <w:rsid w:val="66C81651"/>
    <w:rsid w:val="66CCC009"/>
    <w:rsid w:val="66E0EB7D"/>
    <w:rsid w:val="66EBBD48"/>
    <w:rsid w:val="66FC53C6"/>
    <w:rsid w:val="67092390"/>
    <w:rsid w:val="670E1B32"/>
    <w:rsid w:val="67113163"/>
    <w:rsid w:val="6711EEF1"/>
    <w:rsid w:val="671654DA"/>
    <w:rsid w:val="6717873D"/>
    <w:rsid w:val="671A23BB"/>
    <w:rsid w:val="671BB96E"/>
    <w:rsid w:val="6721C038"/>
    <w:rsid w:val="672B58C0"/>
    <w:rsid w:val="672E696E"/>
    <w:rsid w:val="673655F6"/>
    <w:rsid w:val="673C9A83"/>
    <w:rsid w:val="674785AD"/>
    <w:rsid w:val="6749E520"/>
    <w:rsid w:val="674A2476"/>
    <w:rsid w:val="674ACD86"/>
    <w:rsid w:val="67556B40"/>
    <w:rsid w:val="6765DC33"/>
    <w:rsid w:val="676B832C"/>
    <w:rsid w:val="676F8AA6"/>
    <w:rsid w:val="6771E34D"/>
    <w:rsid w:val="677A83E0"/>
    <w:rsid w:val="677A8FA7"/>
    <w:rsid w:val="6785C1CA"/>
    <w:rsid w:val="67872967"/>
    <w:rsid w:val="6789733E"/>
    <w:rsid w:val="678AAA6E"/>
    <w:rsid w:val="678C0CCA"/>
    <w:rsid w:val="67A591A2"/>
    <w:rsid w:val="67AD3BCF"/>
    <w:rsid w:val="67AF82C5"/>
    <w:rsid w:val="67B49FBC"/>
    <w:rsid w:val="67B58BC6"/>
    <w:rsid w:val="67D5A91C"/>
    <w:rsid w:val="67DC8E6F"/>
    <w:rsid w:val="67E13866"/>
    <w:rsid w:val="67E614BE"/>
    <w:rsid w:val="67ED53F1"/>
    <w:rsid w:val="67F0D57C"/>
    <w:rsid w:val="67F8B23E"/>
    <w:rsid w:val="68104864"/>
    <w:rsid w:val="6812EA63"/>
    <w:rsid w:val="681F0072"/>
    <w:rsid w:val="683069A9"/>
    <w:rsid w:val="6832CF84"/>
    <w:rsid w:val="683DF6E5"/>
    <w:rsid w:val="683F283A"/>
    <w:rsid w:val="684309EA"/>
    <w:rsid w:val="6844A6A8"/>
    <w:rsid w:val="684D6955"/>
    <w:rsid w:val="685ED6D1"/>
    <w:rsid w:val="685FB3DB"/>
    <w:rsid w:val="6861A301"/>
    <w:rsid w:val="68659995"/>
    <w:rsid w:val="68686189"/>
    <w:rsid w:val="6870EA90"/>
    <w:rsid w:val="68798BED"/>
    <w:rsid w:val="687B42A3"/>
    <w:rsid w:val="6882429D"/>
    <w:rsid w:val="6888D3EB"/>
    <w:rsid w:val="688B1BFC"/>
    <w:rsid w:val="688D6FBD"/>
    <w:rsid w:val="68A05E44"/>
    <w:rsid w:val="68AD6C22"/>
    <w:rsid w:val="68B6D89E"/>
    <w:rsid w:val="68BF3F9B"/>
    <w:rsid w:val="68C2BD3A"/>
    <w:rsid w:val="68C65EAB"/>
    <w:rsid w:val="68CC3A28"/>
    <w:rsid w:val="68CCB1E4"/>
    <w:rsid w:val="68CF1061"/>
    <w:rsid w:val="68D1554A"/>
    <w:rsid w:val="68DBD454"/>
    <w:rsid w:val="68DBD8B2"/>
    <w:rsid w:val="68EC4DBB"/>
    <w:rsid w:val="68F1EDB3"/>
    <w:rsid w:val="68F42345"/>
    <w:rsid w:val="69057BC9"/>
    <w:rsid w:val="691982C6"/>
    <w:rsid w:val="691A1F5F"/>
    <w:rsid w:val="69244440"/>
    <w:rsid w:val="6926EC83"/>
    <w:rsid w:val="692F5518"/>
    <w:rsid w:val="6937946B"/>
    <w:rsid w:val="693D9FF9"/>
    <w:rsid w:val="69551C40"/>
    <w:rsid w:val="6959D9D5"/>
    <w:rsid w:val="696638EB"/>
    <w:rsid w:val="697B7711"/>
    <w:rsid w:val="697E4949"/>
    <w:rsid w:val="69839898"/>
    <w:rsid w:val="6991BC41"/>
    <w:rsid w:val="69936683"/>
    <w:rsid w:val="6993A5D5"/>
    <w:rsid w:val="69979138"/>
    <w:rsid w:val="6998705C"/>
    <w:rsid w:val="69987FF2"/>
    <w:rsid w:val="69A36601"/>
    <w:rsid w:val="69A732C1"/>
    <w:rsid w:val="69A80C21"/>
    <w:rsid w:val="69AACE01"/>
    <w:rsid w:val="69ACAD1D"/>
    <w:rsid w:val="69AD68AC"/>
    <w:rsid w:val="69ADD905"/>
    <w:rsid w:val="69B2710F"/>
    <w:rsid w:val="69B2B372"/>
    <w:rsid w:val="69CB929C"/>
    <w:rsid w:val="69CE04D9"/>
    <w:rsid w:val="69DB70A5"/>
    <w:rsid w:val="69F2F5BB"/>
    <w:rsid w:val="69F5DF30"/>
    <w:rsid w:val="6A00D890"/>
    <w:rsid w:val="6A01C021"/>
    <w:rsid w:val="6A085CFD"/>
    <w:rsid w:val="6A19CCA1"/>
    <w:rsid w:val="6A247C8C"/>
    <w:rsid w:val="6A301D6B"/>
    <w:rsid w:val="6A386580"/>
    <w:rsid w:val="6A3A0412"/>
    <w:rsid w:val="6A449BC5"/>
    <w:rsid w:val="6A49F42D"/>
    <w:rsid w:val="6A4BE497"/>
    <w:rsid w:val="6A4D7E48"/>
    <w:rsid w:val="6A4DE572"/>
    <w:rsid w:val="6A4E472C"/>
    <w:rsid w:val="6A555D70"/>
    <w:rsid w:val="6A586C18"/>
    <w:rsid w:val="6A5DF727"/>
    <w:rsid w:val="6A5F3305"/>
    <w:rsid w:val="6A5F3859"/>
    <w:rsid w:val="6A693621"/>
    <w:rsid w:val="6A741E10"/>
    <w:rsid w:val="6A7EADE2"/>
    <w:rsid w:val="6A832916"/>
    <w:rsid w:val="6A8728AE"/>
    <w:rsid w:val="6A95A9D2"/>
    <w:rsid w:val="6A9B5EAF"/>
    <w:rsid w:val="6AA2AC69"/>
    <w:rsid w:val="6AABE4E1"/>
    <w:rsid w:val="6AAD7AAA"/>
    <w:rsid w:val="6AB8EED7"/>
    <w:rsid w:val="6ABA501E"/>
    <w:rsid w:val="6AC12995"/>
    <w:rsid w:val="6AC24892"/>
    <w:rsid w:val="6ACFC2C0"/>
    <w:rsid w:val="6AD47AFD"/>
    <w:rsid w:val="6ADDA8FE"/>
    <w:rsid w:val="6AE17819"/>
    <w:rsid w:val="6AEA3D97"/>
    <w:rsid w:val="6AF33150"/>
    <w:rsid w:val="6AFD8192"/>
    <w:rsid w:val="6B01F534"/>
    <w:rsid w:val="6B05068F"/>
    <w:rsid w:val="6B07407C"/>
    <w:rsid w:val="6B16B53A"/>
    <w:rsid w:val="6B1E0A20"/>
    <w:rsid w:val="6B1EE196"/>
    <w:rsid w:val="6B22E4B7"/>
    <w:rsid w:val="6B23352C"/>
    <w:rsid w:val="6B23C29C"/>
    <w:rsid w:val="6B241043"/>
    <w:rsid w:val="6B3027CB"/>
    <w:rsid w:val="6B323041"/>
    <w:rsid w:val="6B3CAAEB"/>
    <w:rsid w:val="6B47F153"/>
    <w:rsid w:val="6B509EC1"/>
    <w:rsid w:val="6B5599CB"/>
    <w:rsid w:val="6B5840C0"/>
    <w:rsid w:val="6B5936AC"/>
    <w:rsid w:val="6B5B7217"/>
    <w:rsid w:val="6B658F35"/>
    <w:rsid w:val="6B697727"/>
    <w:rsid w:val="6B7207DC"/>
    <w:rsid w:val="6B753339"/>
    <w:rsid w:val="6B768539"/>
    <w:rsid w:val="6B790F2A"/>
    <w:rsid w:val="6B797C6B"/>
    <w:rsid w:val="6B851F20"/>
    <w:rsid w:val="6B887F28"/>
    <w:rsid w:val="6B8B5487"/>
    <w:rsid w:val="6B8E28D4"/>
    <w:rsid w:val="6B99033F"/>
    <w:rsid w:val="6BA45CB7"/>
    <w:rsid w:val="6BA4E2BC"/>
    <w:rsid w:val="6BA6211B"/>
    <w:rsid w:val="6BA76AB7"/>
    <w:rsid w:val="6BB87BD9"/>
    <w:rsid w:val="6BBDC3D3"/>
    <w:rsid w:val="6BBF09DE"/>
    <w:rsid w:val="6BC3CA3C"/>
    <w:rsid w:val="6BCBDF28"/>
    <w:rsid w:val="6BD42111"/>
    <w:rsid w:val="6BDEBF1F"/>
    <w:rsid w:val="6BE78E01"/>
    <w:rsid w:val="6BF1E8F5"/>
    <w:rsid w:val="6C135447"/>
    <w:rsid w:val="6C1BFA70"/>
    <w:rsid w:val="6C1DA705"/>
    <w:rsid w:val="6C1DB58F"/>
    <w:rsid w:val="6C1F66D5"/>
    <w:rsid w:val="6C20A071"/>
    <w:rsid w:val="6C23DEE6"/>
    <w:rsid w:val="6C25F85D"/>
    <w:rsid w:val="6C261EE4"/>
    <w:rsid w:val="6C390300"/>
    <w:rsid w:val="6C41F25B"/>
    <w:rsid w:val="6C444D43"/>
    <w:rsid w:val="6C465B3F"/>
    <w:rsid w:val="6C52FE66"/>
    <w:rsid w:val="6C6B226D"/>
    <w:rsid w:val="6C75D8AF"/>
    <w:rsid w:val="6C774A25"/>
    <w:rsid w:val="6CA04EE4"/>
    <w:rsid w:val="6CA24065"/>
    <w:rsid w:val="6CA41F3A"/>
    <w:rsid w:val="6CA423CB"/>
    <w:rsid w:val="6CB13128"/>
    <w:rsid w:val="6CC47FA8"/>
    <w:rsid w:val="6CC4F75F"/>
    <w:rsid w:val="6CC852C5"/>
    <w:rsid w:val="6CCD8B83"/>
    <w:rsid w:val="6CDD4BC7"/>
    <w:rsid w:val="6D005505"/>
    <w:rsid w:val="6D04FB33"/>
    <w:rsid w:val="6D0AD129"/>
    <w:rsid w:val="6D1315AA"/>
    <w:rsid w:val="6D14CCCE"/>
    <w:rsid w:val="6D18A084"/>
    <w:rsid w:val="6D24F998"/>
    <w:rsid w:val="6D2A1666"/>
    <w:rsid w:val="6D2EA3D3"/>
    <w:rsid w:val="6D30DAC2"/>
    <w:rsid w:val="6D32D4BE"/>
    <w:rsid w:val="6D35B068"/>
    <w:rsid w:val="6D42F80C"/>
    <w:rsid w:val="6D4793BA"/>
    <w:rsid w:val="6D4BE84E"/>
    <w:rsid w:val="6D50AE30"/>
    <w:rsid w:val="6D5AB2AF"/>
    <w:rsid w:val="6D5F3A68"/>
    <w:rsid w:val="6D5FA053"/>
    <w:rsid w:val="6D629273"/>
    <w:rsid w:val="6D632210"/>
    <w:rsid w:val="6D63280C"/>
    <w:rsid w:val="6D6377F2"/>
    <w:rsid w:val="6D6B7213"/>
    <w:rsid w:val="6D6FE04F"/>
    <w:rsid w:val="6D78D2EA"/>
    <w:rsid w:val="6D7D7962"/>
    <w:rsid w:val="6D8215BD"/>
    <w:rsid w:val="6D853D4E"/>
    <w:rsid w:val="6D8B1334"/>
    <w:rsid w:val="6D8C5C48"/>
    <w:rsid w:val="6D919A4D"/>
    <w:rsid w:val="6DA1A98A"/>
    <w:rsid w:val="6DA98319"/>
    <w:rsid w:val="6DAC481B"/>
    <w:rsid w:val="6DB036C4"/>
    <w:rsid w:val="6DB07016"/>
    <w:rsid w:val="6DB463A8"/>
    <w:rsid w:val="6DC2D8DC"/>
    <w:rsid w:val="6DC3F5AD"/>
    <w:rsid w:val="6DCC9122"/>
    <w:rsid w:val="6DD5544A"/>
    <w:rsid w:val="6DE7A4D9"/>
    <w:rsid w:val="6DF47F72"/>
    <w:rsid w:val="6DFA6D25"/>
    <w:rsid w:val="6E01F48F"/>
    <w:rsid w:val="6E04477C"/>
    <w:rsid w:val="6E1CABF3"/>
    <w:rsid w:val="6E202661"/>
    <w:rsid w:val="6E20ED95"/>
    <w:rsid w:val="6E264CE6"/>
    <w:rsid w:val="6E323BB9"/>
    <w:rsid w:val="6E328A29"/>
    <w:rsid w:val="6E349C0B"/>
    <w:rsid w:val="6E3E4D4D"/>
    <w:rsid w:val="6E566738"/>
    <w:rsid w:val="6E5926B6"/>
    <w:rsid w:val="6E59B945"/>
    <w:rsid w:val="6E633E92"/>
    <w:rsid w:val="6E6357D4"/>
    <w:rsid w:val="6E663541"/>
    <w:rsid w:val="6E80B405"/>
    <w:rsid w:val="6E89D700"/>
    <w:rsid w:val="6E91FE01"/>
    <w:rsid w:val="6E9809B6"/>
    <w:rsid w:val="6E9E6C1D"/>
    <w:rsid w:val="6EABBCE6"/>
    <w:rsid w:val="6EAE738F"/>
    <w:rsid w:val="6EAEF02F"/>
    <w:rsid w:val="6EB1F095"/>
    <w:rsid w:val="6EB67B27"/>
    <w:rsid w:val="6EB91113"/>
    <w:rsid w:val="6EC1E6D8"/>
    <w:rsid w:val="6EC6F1B9"/>
    <w:rsid w:val="6EC70A8B"/>
    <w:rsid w:val="6ED100F9"/>
    <w:rsid w:val="6ED48320"/>
    <w:rsid w:val="6ED558A7"/>
    <w:rsid w:val="6EEA6843"/>
    <w:rsid w:val="6EEB60FE"/>
    <w:rsid w:val="6EF01442"/>
    <w:rsid w:val="6EFBF95F"/>
    <w:rsid w:val="6F12856F"/>
    <w:rsid w:val="6F170642"/>
    <w:rsid w:val="6F284839"/>
    <w:rsid w:val="6F333B2F"/>
    <w:rsid w:val="6F459BCC"/>
    <w:rsid w:val="6F49AB37"/>
    <w:rsid w:val="6F4E6B90"/>
    <w:rsid w:val="6F545D27"/>
    <w:rsid w:val="6F5C10AA"/>
    <w:rsid w:val="6F5E1C7E"/>
    <w:rsid w:val="6F75BEDB"/>
    <w:rsid w:val="6F76EE5B"/>
    <w:rsid w:val="6F78A7DA"/>
    <w:rsid w:val="6F79F235"/>
    <w:rsid w:val="6F80E19B"/>
    <w:rsid w:val="6F87AC94"/>
    <w:rsid w:val="6F8B7F07"/>
    <w:rsid w:val="6F9174E3"/>
    <w:rsid w:val="6F962420"/>
    <w:rsid w:val="6F96B911"/>
    <w:rsid w:val="6FB30CD2"/>
    <w:rsid w:val="6FB42118"/>
    <w:rsid w:val="6FB8C2BC"/>
    <w:rsid w:val="6FC08F34"/>
    <w:rsid w:val="6FC73824"/>
    <w:rsid w:val="6FCC1CB1"/>
    <w:rsid w:val="6FCD2F08"/>
    <w:rsid w:val="6FD487FE"/>
    <w:rsid w:val="6FD7F029"/>
    <w:rsid w:val="6FEA7295"/>
    <w:rsid w:val="6FEDA00C"/>
    <w:rsid w:val="6FF08F84"/>
    <w:rsid w:val="6FF3710B"/>
    <w:rsid w:val="6FF60AAA"/>
    <w:rsid w:val="6FF8A610"/>
    <w:rsid w:val="6FFD0320"/>
    <w:rsid w:val="6FFD7AC9"/>
    <w:rsid w:val="70023EBD"/>
    <w:rsid w:val="700CC79A"/>
    <w:rsid w:val="702F710F"/>
    <w:rsid w:val="703A69BC"/>
    <w:rsid w:val="7040D387"/>
    <w:rsid w:val="70417625"/>
    <w:rsid w:val="70462C49"/>
    <w:rsid w:val="705F7017"/>
    <w:rsid w:val="7061D3F7"/>
    <w:rsid w:val="7070937B"/>
    <w:rsid w:val="70721E9D"/>
    <w:rsid w:val="707750D7"/>
    <w:rsid w:val="7080D5D5"/>
    <w:rsid w:val="7082146F"/>
    <w:rsid w:val="708A308F"/>
    <w:rsid w:val="708F914E"/>
    <w:rsid w:val="70946A68"/>
    <w:rsid w:val="7095833C"/>
    <w:rsid w:val="70A98E3B"/>
    <w:rsid w:val="70AE1922"/>
    <w:rsid w:val="70AE85E1"/>
    <w:rsid w:val="70AF6E82"/>
    <w:rsid w:val="70B5EE57"/>
    <w:rsid w:val="70B81F3D"/>
    <w:rsid w:val="70C5C1EB"/>
    <w:rsid w:val="70CB3A59"/>
    <w:rsid w:val="70CBF6A1"/>
    <w:rsid w:val="70D0F9C6"/>
    <w:rsid w:val="70D70D41"/>
    <w:rsid w:val="70D9730F"/>
    <w:rsid w:val="70D9DF77"/>
    <w:rsid w:val="70E2B713"/>
    <w:rsid w:val="70E4D0C5"/>
    <w:rsid w:val="70FC2A9A"/>
    <w:rsid w:val="7102F2A0"/>
    <w:rsid w:val="710EFBEB"/>
    <w:rsid w:val="710F6AD0"/>
    <w:rsid w:val="7116508A"/>
    <w:rsid w:val="711DE1C7"/>
    <w:rsid w:val="71232CBC"/>
    <w:rsid w:val="71293FE3"/>
    <w:rsid w:val="712982D0"/>
    <w:rsid w:val="712A4129"/>
    <w:rsid w:val="712DB0B1"/>
    <w:rsid w:val="712E7D25"/>
    <w:rsid w:val="71422668"/>
    <w:rsid w:val="7145A135"/>
    <w:rsid w:val="7145C107"/>
    <w:rsid w:val="714B5E9D"/>
    <w:rsid w:val="7155CC6C"/>
    <w:rsid w:val="715A7C9D"/>
    <w:rsid w:val="715AA2A6"/>
    <w:rsid w:val="716D68C6"/>
    <w:rsid w:val="71705F5C"/>
    <w:rsid w:val="717128CE"/>
    <w:rsid w:val="71775CA8"/>
    <w:rsid w:val="717F114F"/>
    <w:rsid w:val="717FFFFA"/>
    <w:rsid w:val="7190B1D6"/>
    <w:rsid w:val="71957D1E"/>
    <w:rsid w:val="7196A926"/>
    <w:rsid w:val="719D06BE"/>
    <w:rsid w:val="71A8AB51"/>
    <w:rsid w:val="71B0BEFE"/>
    <w:rsid w:val="71B43BEE"/>
    <w:rsid w:val="71B5A248"/>
    <w:rsid w:val="71C1C58F"/>
    <w:rsid w:val="71C242C8"/>
    <w:rsid w:val="71C42D9D"/>
    <w:rsid w:val="71D93424"/>
    <w:rsid w:val="71DA9CF5"/>
    <w:rsid w:val="71DAA04C"/>
    <w:rsid w:val="71DC0F2E"/>
    <w:rsid w:val="71E91AA5"/>
    <w:rsid w:val="71EE59CF"/>
    <w:rsid w:val="72032FDF"/>
    <w:rsid w:val="7203762E"/>
    <w:rsid w:val="720618CE"/>
    <w:rsid w:val="7208B2F3"/>
    <w:rsid w:val="7208CE01"/>
    <w:rsid w:val="720B2542"/>
    <w:rsid w:val="7218053A"/>
    <w:rsid w:val="7219A530"/>
    <w:rsid w:val="721D4AB9"/>
    <w:rsid w:val="72207D59"/>
    <w:rsid w:val="72240580"/>
    <w:rsid w:val="72406D77"/>
    <w:rsid w:val="7249189E"/>
    <w:rsid w:val="724B2F59"/>
    <w:rsid w:val="724F8DEA"/>
    <w:rsid w:val="7250740C"/>
    <w:rsid w:val="72555ADD"/>
    <w:rsid w:val="72622E0C"/>
    <w:rsid w:val="7264C529"/>
    <w:rsid w:val="7267D5B7"/>
    <w:rsid w:val="72766E42"/>
    <w:rsid w:val="72779014"/>
    <w:rsid w:val="727DBEC6"/>
    <w:rsid w:val="728A2D91"/>
    <w:rsid w:val="7295A952"/>
    <w:rsid w:val="729928F2"/>
    <w:rsid w:val="729B13C5"/>
    <w:rsid w:val="729F7509"/>
    <w:rsid w:val="72A97F1B"/>
    <w:rsid w:val="72AB5D11"/>
    <w:rsid w:val="72AC41D6"/>
    <w:rsid w:val="72B3F43B"/>
    <w:rsid w:val="72BFEC0B"/>
    <w:rsid w:val="72C312D8"/>
    <w:rsid w:val="72C3EF51"/>
    <w:rsid w:val="72C55259"/>
    <w:rsid w:val="72CF7076"/>
    <w:rsid w:val="72D7F04E"/>
    <w:rsid w:val="72E61A1E"/>
    <w:rsid w:val="72E9E1BB"/>
    <w:rsid w:val="72EC944A"/>
    <w:rsid w:val="72EF1D10"/>
    <w:rsid w:val="72EFA410"/>
    <w:rsid w:val="72F30BF2"/>
    <w:rsid w:val="72FB0732"/>
    <w:rsid w:val="72FBE7C6"/>
    <w:rsid w:val="72FFB99E"/>
    <w:rsid w:val="7300DA3E"/>
    <w:rsid w:val="730FBA8E"/>
    <w:rsid w:val="731273D0"/>
    <w:rsid w:val="73142FC5"/>
    <w:rsid w:val="73224173"/>
    <w:rsid w:val="7323169C"/>
    <w:rsid w:val="732D26BF"/>
    <w:rsid w:val="73315FC7"/>
    <w:rsid w:val="733B6320"/>
    <w:rsid w:val="733D2F0C"/>
    <w:rsid w:val="73471DE7"/>
    <w:rsid w:val="734FFC3C"/>
    <w:rsid w:val="735CCC28"/>
    <w:rsid w:val="735D367F"/>
    <w:rsid w:val="735ED999"/>
    <w:rsid w:val="735FD470"/>
    <w:rsid w:val="73765171"/>
    <w:rsid w:val="737817AF"/>
    <w:rsid w:val="737B65FC"/>
    <w:rsid w:val="7386EEBD"/>
    <w:rsid w:val="739040B3"/>
    <w:rsid w:val="73962D39"/>
    <w:rsid w:val="739BBDF8"/>
    <w:rsid w:val="739E5C51"/>
    <w:rsid w:val="73B254D0"/>
    <w:rsid w:val="73BA4ED8"/>
    <w:rsid w:val="73BF5457"/>
    <w:rsid w:val="73BF5F42"/>
    <w:rsid w:val="73BFDC63"/>
    <w:rsid w:val="73C6AAF2"/>
    <w:rsid w:val="73C7B4ED"/>
    <w:rsid w:val="73CBDA0C"/>
    <w:rsid w:val="73CC85AB"/>
    <w:rsid w:val="73CFCCED"/>
    <w:rsid w:val="73D6479F"/>
    <w:rsid w:val="73DD7860"/>
    <w:rsid w:val="73EB80D4"/>
    <w:rsid w:val="73EB9F2A"/>
    <w:rsid w:val="73F9F15E"/>
    <w:rsid w:val="73FF234B"/>
    <w:rsid w:val="7403461B"/>
    <w:rsid w:val="740A4817"/>
    <w:rsid w:val="740E1152"/>
    <w:rsid w:val="74123F26"/>
    <w:rsid w:val="7412CB8C"/>
    <w:rsid w:val="7417D0F7"/>
    <w:rsid w:val="7418C013"/>
    <w:rsid w:val="741D9ABD"/>
    <w:rsid w:val="741E3CD4"/>
    <w:rsid w:val="7424B785"/>
    <w:rsid w:val="7429ECAB"/>
    <w:rsid w:val="7430FECF"/>
    <w:rsid w:val="7439FECD"/>
    <w:rsid w:val="743D6F5E"/>
    <w:rsid w:val="74426DBF"/>
    <w:rsid w:val="744569E7"/>
    <w:rsid w:val="7447B275"/>
    <w:rsid w:val="744FD53B"/>
    <w:rsid w:val="7463D488"/>
    <w:rsid w:val="746EAE76"/>
    <w:rsid w:val="746EB57E"/>
    <w:rsid w:val="747FC04D"/>
    <w:rsid w:val="748C4D6B"/>
    <w:rsid w:val="748FCDC9"/>
    <w:rsid w:val="7492EA7E"/>
    <w:rsid w:val="749B273A"/>
    <w:rsid w:val="74B479D3"/>
    <w:rsid w:val="74BD60C7"/>
    <w:rsid w:val="74C037CA"/>
    <w:rsid w:val="74C7E3D5"/>
    <w:rsid w:val="74CA147B"/>
    <w:rsid w:val="74CD734D"/>
    <w:rsid w:val="74DF4B71"/>
    <w:rsid w:val="74E534D8"/>
    <w:rsid w:val="74E86969"/>
    <w:rsid w:val="7502AED3"/>
    <w:rsid w:val="750B3549"/>
    <w:rsid w:val="750FE6E4"/>
    <w:rsid w:val="751E2E36"/>
    <w:rsid w:val="751EE0AA"/>
    <w:rsid w:val="7520A344"/>
    <w:rsid w:val="752AFDB1"/>
    <w:rsid w:val="75318816"/>
    <w:rsid w:val="753383DC"/>
    <w:rsid w:val="753A47B3"/>
    <w:rsid w:val="753A80C9"/>
    <w:rsid w:val="754D4FC0"/>
    <w:rsid w:val="75502825"/>
    <w:rsid w:val="75551444"/>
    <w:rsid w:val="75646212"/>
    <w:rsid w:val="75667711"/>
    <w:rsid w:val="756846FF"/>
    <w:rsid w:val="75792CEF"/>
    <w:rsid w:val="757BDC64"/>
    <w:rsid w:val="758AA460"/>
    <w:rsid w:val="759A6500"/>
    <w:rsid w:val="759DA3BA"/>
    <w:rsid w:val="759F37E0"/>
    <w:rsid w:val="75A0517E"/>
    <w:rsid w:val="75B25C20"/>
    <w:rsid w:val="75B8432A"/>
    <w:rsid w:val="75BDAE4D"/>
    <w:rsid w:val="75BFB384"/>
    <w:rsid w:val="75C4CFE3"/>
    <w:rsid w:val="75C4D171"/>
    <w:rsid w:val="75C55C9B"/>
    <w:rsid w:val="75D1E710"/>
    <w:rsid w:val="75D6B1E3"/>
    <w:rsid w:val="75DB2A35"/>
    <w:rsid w:val="75E66743"/>
    <w:rsid w:val="75EEE992"/>
    <w:rsid w:val="75EFA275"/>
    <w:rsid w:val="75F58B7A"/>
    <w:rsid w:val="7605D3DE"/>
    <w:rsid w:val="7607F758"/>
    <w:rsid w:val="7609D3E4"/>
    <w:rsid w:val="760BF707"/>
    <w:rsid w:val="7611933A"/>
    <w:rsid w:val="7612916D"/>
    <w:rsid w:val="761C1445"/>
    <w:rsid w:val="76203243"/>
    <w:rsid w:val="7622571D"/>
    <w:rsid w:val="762A2EB9"/>
    <w:rsid w:val="7635DE6B"/>
    <w:rsid w:val="76386964"/>
    <w:rsid w:val="76469628"/>
    <w:rsid w:val="764D837C"/>
    <w:rsid w:val="7656C291"/>
    <w:rsid w:val="76583E1E"/>
    <w:rsid w:val="7665D9E4"/>
    <w:rsid w:val="7666D8A6"/>
    <w:rsid w:val="766CED79"/>
    <w:rsid w:val="766F6D4D"/>
    <w:rsid w:val="76743C28"/>
    <w:rsid w:val="76871378"/>
    <w:rsid w:val="768B85E7"/>
    <w:rsid w:val="769B5730"/>
    <w:rsid w:val="769B7909"/>
    <w:rsid w:val="769E4922"/>
    <w:rsid w:val="769FB11A"/>
    <w:rsid w:val="76AD3FD9"/>
    <w:rsid w:val="76BB0304"/>
    <w:rsid w:val="76CBF28D"/>
    <w:rsid w:val="76CD6945"/>
    <w:rsid w:val="76CF1C6C"/>
    <w:rsid w:val="76E0BB86"/>
    <w:rsid w:val="76EAC5BD"/>
    <w:rsid w:val="76F133C4"/>
    <w:rsid w:val="76F7D800"/>
    <w:rsid w:val="76F8ABC1"/>
    <w:rsid w:val="76F95012"/>
    <w:rsid w:val="7707BC2C"/>
    <w:rsid w:val="77085F1E"/>
    <w:rsid w:val="7708A4EE"/>
    <w:rsid w:val="770DD70D"/>
    <w:rsid w:val="77142A7F"/>
    <w:rsid w:val="7718EA78"/>
    <w:rsid w:val="77239FA4"/>
    <w:rsid w:val="7728E1A3"/>
    <w:rsid w:val="772B244C"/>
    <w:rsid w:val="772D286F"/>
    <w:rsid w:val="77318A7B"/>
    <w:rsid w:val="77339BE7"/>
    <w:rsid w:val="774083BA"/>
    <w:rsid w:val="775181E6"/>
    <w:rsid w:val="777236E4"/>
    <w:rsid w:val="7775C92D"/>
    <w:rsid w:val="7778B308"/>
    <w:rsid w:val="77792326"/>
    <w:rsid w:val="777D2CB4"/>
    <w:rsid w:val="7782EFF4"/>
    <w:rsid w:val="77834595"/>
    <w:rsid w:val="778512CC"/>
    <w:rsid w:val="77879222"/>
    <w:rsid w:val="77981292"/>
    <w:rsid w:val="779D570F"/>
    <w:rsid w:val="779DF565"/>
    <w:rsid w:val="77A37FE7"/>
    <w:rsid w:val="77AB01EE"/>
    <w:rsid w:val="77AD9551"/>
    <w:rsid w:val="77CC4BFE"/>
    <w:rsid w:val="77D073B3"/>
    <w:rsid w:val="77D31EE2"/>
    <w:rsid w:val="77E28B7F"/>
    <w:rsid w:val="77E3290B"/>
    <w:rsid w:val="77EA34EB"/>
    <w:rsid w:val="77EEABE4"/>
    <w:rsid w:val="78073DBD"/>
    <w:rsid w:val="780A3270"/>
    <w:rsid w:val="7813C0DA"/>
    <w:rsid w:val="7817444D"/>
    <w:rsid w:val="781766C0"/>
    <w:rsid w:val="78202D0B"/>
    <w:rsid w:val="7823AE1E"/>
    <w:rsid w:val="7823FF17"/>
    <w:rsid w:val="78246C47"/>
    <w:rsid w:val="7828C3FE"/>
    <w:rsid w:val="782B263D"/>
    <w:rsid w:val="7839564F"/>
    <w:rsid w:val="783C2FD7"/>
    <w:rsid w:val="78442568"/>
    <w:rsid w:val="7844E152"/>
    <w:rsid w:val="784AB79D"/>
    <w:rsid w:val="784DA268"/>
    <w:rsid w:val="784F4D29"/>
    <w:rsid w:val="78522D65"/>
    <w:rsid w:val="7856FE43"/>
    <w:rsid w:val="7858132B"/>
    <w:rsid w:val="7858A631"/>
    <w:rsid w:val="785D92BF"/>
    <w:rsid w:val="7864FB05"/>
    <w:rsid w:val="78666DF9"/>
    <w:rsid w:val="7867CE2A"/>
    <w:rsid w:val="786FC844"/>
    <w:rsid w:val="7875AD12"/>
    <w:rsid w:val="78783E84"/>
    <w:rsid w:val="78785B6A"/>
    <w:rsid w:val="787D5186"/>
    <w:rsid w:val="78800783"/>
    <w:rsid w:val="7883E289"/>
    <w:rsid w:val="7892DC42"/>
    <w:rsid w:val="78A5DB0B"/>
    <w:rsid w:val="78A7BDBC"/>
    <w:rsid w:val="78A90DCB"/>
    <w:rsid w:val="78A90FF2"/>
    <w:rsid w:val="78D2C49E"/>
    <w:rsid w:val="78D58028"/>
    <w:rsid w:val="78D6CE65"/>
    <w:rsid w:val="78D95B5B"/>
    <w:rsid w:val="78E73045"/>
    <w:rsid w:val="78EDDF59"/>
    <w:rsid w:val="78F5A36F"/>
    <w:rsid w:val="78FA8E85"/>
    <w:rsid w:val="78FE5E36"/>
    <w:rsid w:val="79069D93"/>
    <w:rsid w:val="790C8178"/>
    <w:rsid w:val="7911EBCB"/>
    <w:rsid w:val="7917D5FB"/>
    <w:rsid w:val="791AD1F6"/>
    <w:rsid w:val="7921208C"/>
    <w:rsid w:val="79282B49"/>
    <w:rsid w:val="793213F2"/>
    <w:rsid w:val="793578DB"/>
    <w:rsid w:val="793C8B3D"/>
    <w:rsid w:val="793CE1A9"/>
    <w:rsid w:val="793E0168"/>
    <w:rsid w:val="7949F752"/>
    <w:rsid w:val="794DDEA7"/>
    <w:rsid w:val="795323DC"/>
    <w:rsid w:val="79608211"/>
    <w:rsid w:val="7963AC6F"/>
    <w:rsid w:val="79649F6E"/>
    <w:rsid w:val="796C1900"/>
    <w:rsid w:val="79714EC6"/>
    <w:rsid w:val="797353A8"/>
    <w:rsid w:val="7975B4E3"/>
    <w:rsid w:val="797C9420"/>
    <w:rsid w:val="797F4F27"/>
    <w:rsid w:val="7987FE5C"/>
    <w:rsid w:val="79880BE3"/>
    <w:rsid w:val="79A4A45A"/>
    <w:rsid w:val="79ADEA43"/>
    <w:rsid w:val="79B9035C"/>
    <w:rsid w:val="79C4613B"/>
    <w:rsid w:val="79CA2778"/>
    <w:rsid w:val="79DD0739"/>
    <w:rsid w:val="79E28F23"/>
    <w:rsid w:val="79E71F60"/>
    <w:rsid w:val="79E8506D"/>
    <w:rsid w:val="79E9B1F5"/>
    <w:rsid w:val="79EA0115"/>
    <w:rsid w:val="79F00777"/>
    <w:rsid w:val="79FF1E83"/>
    <w:rsid w:val="7A0C36B6"/>
    <w:rsid w:val="7A0CDE7F"/>
    <w:rsid w:val="7A11490A"/>
    <w:rsid w:val="7A2A029F"/>
    <w:rsid w:val="7A361CAB"/>
    <w:rsid w:val="7A3F9604"/>
    <w:rsid w:val="7A45F9D4"/>
    <w:rsid w:val="7A4AE96C"/>
    <w:rsid w:val="7A5D5DBE"/>
    <w:rsid w:val="7A65D5C0"/>
    <w:rsid w:val="7A70F19E"/>
    <w:rsid w:val="7A7F3290"/>
    <w:rsid w:val="7A91A579"/>
    <w:rsid w:val="7A938521"/>
    <w:rsid w:val="7A969F3E"/>
    <w:rsid w:val="7AA0DD72"/>
    <w:rsid w:val="7AA62203"/>
    <w:rsid w:val="7AA7383A"/>
    <w:rsid w:val="7AA9CECE"/>
    <w:rsid w:val="7AADCCA2"/>
    <w:rsid w:val="7AB549B4"/>
    <w:rsid w:val="7ABC7DF1"/>
    <w:rsid w:val="7AC4F1BA"/>
    <w:rsid w:val="7AE3C101"/>
    <w:rsid w:val="7AFC2A44"/>
    <w:rsid w:val="7B050467"/>
    <w:rsid w:val="7B0C5C47"/>
    <w:rsid w:val="7B12C6D4"/>
    <w:rsid w:val="7B17CC8A"/>
    <w:rsid w:val="7B22483C"/>
    <w:rsid w:val="7B2646D7"/>
    <w:rsid w:val="7B2A655E"/>
    <w:rsid w:val="7B336300"/>
    <w:rsid w:val="7B381E39"/>
    <w:rsid w:val="7B40A1CA"/>
    <w:rsid w:val="7B429AEA"/>
    <w:rsid w:val="7B43FF59"/>
    <w:rsid w:val="7B466930"/>
    <w:rsid w:val="7B4F04DB"/>
    <w:rsid w:val="7B59C468"/>
    <w:rsid w:val="7B5B37E3"/>
    <w:rsid w:val="7B675419"/>
    <w:rsid w:val="7B6BAFF8"/>
    <w:rsid w:val="7B6E61BE"/>
    <w:rsid w:val="7B70909A"/>
    <w:rsid w:val="7B70FFCB"/>
    <w:rsid w:val="7B715615"/>
    <w:rsid w:val="7B7F7BFF"/>
    <w:rsid w:val="7B996D94"/>
    <w:rsid w:val="7BA0AE91"/>
    <w:rsid w:val="7BA62A92"/>
    <w:rsid w:val="7BA78C93"/>
    <w:rsid w:val="7BAE610B"/>
    <w:rsid w:val="7BAF8A84"/>
    <w:rsid w:val="7BB3EFB1"/>
    <w:rsid w:val="7BBBEF29"/>
    <w:rsid w:val="7BC73780"/>
    <w:rsid w:val="7BCD8B30"/>
    <w:rsid w:val="7BDCF45D"/>
    <w:rsid w:val="7BE2A9C9"/>
    <w:rsid w:val="7BE5A5BC"/>
    <w:rsid w:val="7C0FAC3E"/>
    <w:rsid w:val="7C2956DC"/>
    <w:rsid w:val="7C307225"/>
    <w:rsid w:val="7C30CACF"/>
    <w:rsid w:val="7C330FD1"/>
    <w:rsid w:val="7C43B171"/>
    <w:rsid w:val="7C4F1135"/>
    <w:rsid w:val="7C53A0FC"/>
    <w:rsid w:val="7C664FF9"/>
    <w:rsid w:val="7C70DA1C"/>
    <w:rsid w:val="7C716D52"/>
    <w:rsid w:val="7C71F3E9"/>
    <w:rsid w:val="7C727F1F"/>
    <w:rsid w:val="7C7B500D"/>
    <w:rsid w:val="7C7E1F01"/>
    <w:rsid w:val="7C8181F9"/>
    <w:rsid w:val="7C88751E"/>
    <w:rsid w:val="7C8BAE3F"/>
    <w:rsid w:val="7C8C8AB3"/>
    <w:rsid w:val="7C959300"/>
    <w:rsid w:val="7C963897"/>
    <w:rsid w:val="7C984639"/>
    <w:rsid w:val="7CA184CE"/>
    <w:rsid w:val="7CA55544"/>
    <w:rsid w:val="7CAAFF70"/>
    <w:rsid w:val="7CB3E004"/>
    <w:rsid w:val="7CB9D136"/>
    <w:rsid w:val="7CC71C4B"/>
    <w:rsid w:val="7CC7FB20"/>
    <w:rsid w:val="7CD1FBF0"/>
    <w:rsid w:val="7CD88CCA"/>
    <w:rsid w:val="7CDAB195"/>
    <w:rsid w:val="7CE133F7"/>
    <w:rsid w:val="7CF055EF"/>
    <w:rsid w:val="7CF143D9"/>
    <w:rsid w:val="7CF743B7"/>
    <w:rsid w:val="7CF92D18"/>
    <w:rsid w:val="7CF940D2"/>
    <w:rsid w:val="7CFF85DC"/>
    <w:rsid w:val="7D069B09"/>
    <w:rsid w:val="7D070154"/>
    <w:rsid w:val="7D13A551"/>
    <w:rsid w:val="7D18152C"/>
    <w:rsid w:val="7D2C4555"/>
    <w:rsid w:val="7D301768"/>
    <w:rsid w:val="7D34B266"/>
    <w:rsid w:val="7D558FAE"/>
    <w:rsid w:val="7D5C7A57"/>
    <w:rsid w:val="7D637D54"/>
    <w:rsid w:val="7D658207"/>
    <w:rsid w:val="7D66D7D6"/>
    <w:rsid w:val="7D6A2AC5"/>
    <w:rsid w:val="7D6D8EC5"/>
    <w:rsid w:val="7D7E1E92"/>
    <w:rsid w:val="7D84FFEE"/>
    <w:rsid w:val="7D8BDA6C"/>
    <w:rsid w:val="7D8F7C48"/>
    <w:rsid w:val="7D931325"/>
    <w:rsid w:val="7D96ACE7"/>
    <w:rsid w:val="7DA7DE4C"/>
    <w:rsid w:val="7DA975A6"/>
    <w:rsid w:val="7DAD4C00"/>
    <w:rsid w:val="7DB14972"/>
    <w:rsid w:val="7DB2253A"/>
    <w:rsid w:val="7DB99869"/>
    <w:rsid w:val="7DBDC405"/>
    <w:rsid w:val="7DCD1F31"/>
    <w:rsid w:val="7DCEF4B5"/>
    <w:rsid w:val="7DD1112C"/>
    <w:rsid w:val="7DD5893B"/>
    <w:rsid w:val="7DD7705C"/>
    <w:rsid w:val="7DE3C6CD"/>
    <w:rsid w:val="7DE98EDD"/>
    <w:rsid w:val="7DF6967F"/>
    <w:rsid w:val="7DF96934"/>
    <w:rsid w:val="7DFE04A1"/>
    <w:rsid w:val="7E0479B4"/>
    <w:rsid w:val="7E16A9EF"/>
    <w:rsid w:val="7E1C6285"/>
    <w:rsid w:val="7E25151C"/>
    <w:rsid w:val="7E2F6D55"/>
    <w:rsid w:val="7E314554"/>
    <w:rsid w:val="7E326380"/>
    <w:rsid w:val="7E399840"/>
    <w:rsid w:val="7E4955FB"/>
    <w:rsid w:val="7E59C0F8"/>
    <w:rsid w:val="7E59CC62"/>
    <w:rsid w:val="7E61874B"/>
    <w:rsid w:val="7E6354C5"/>
    <w:rsid w:val="7E65596B"/>
    <w:rsid w:val="7E6A8E6B"/>
    <w:rsid w:val="7E6C3DDB"/>
    <w:rsid w:val="7E6C4173"/>
    <w:rsid w:val="7E75F9B6"/>
    <w:rsid w:val="7E813043"/>
    <w:rsid w:val="7E865056"/>
    <w:rsid w:val="7E8901A5"/>
    <w:rsid w:val="7E914DFC"/>
    <w:rsid w:val="7E92A011"/>
    <w:rsid w:val="7E9DD4AD"/>
    <w:rsid w:val="7E9F2E28"/>
    <w:rsid w:val="7EA35B62"/>
    <w:rsid w:val="7EA41B96"/>
    <w:rsid w:val="7EA7E3CE"/>
    <w:rsid w:val="7EAA8295"/>
    <w:rsid w:val="7EAEAC51"/>
    <w:rsid w:val="7EB36CFE"/>
    <w:rsid w:val="7EB82E05"/>
    <w:rsid w:val="7ECA06F2"/>
    <w:rsid w:val="7ED02B13"/>
    <w:rsid w:val="7ED15FF3"/>
    <w:rsid w:val="7ED9DEB7"/>
    <w:rsid w:val="7EDF3CD9"/>
    <w:rsid w:val="7EE21B80"/>
    <w:rsid w:val="7EE38851"/>
    <w:rsid w:val="7EEBF5F1"/>
    <w:rsid w:val="7EED91F9"/>
    <w:rsid w:val="7EF75AA7"/>
    <w:rsid w:val="7F05C7EF"/>
    <w:rsid w:val="7F07C39F"/>
    <w:rsid w:val="7F0C5FB0"/>
    <w:rsid w:val="7F17B4F8"/>
    <w:rsid w:val="7F18672A"/>
    <w:rsid w:val="7F2639E9"/>
    <w:rsid w:val="7F2C16BF"/>
    <w:rsid w:val="7F2EFC5C"/>
    <w:rsid w:val="7F2FAADE"/>
    <w:rsid w:val="7F4CA4CA"/>
    <w:rsid w:val="7F535BF4"/>
    <w:rsid w:val="7F60EC39"/>
    <w:rsid w:val="7F61D9B8"/>
    <w:rsid w:val="7F69409C"/>
    <w:rsid w:val="7F6A0A5B"/>
    <w:rsid w:val="7F925A05"/>
    <w:rsid w:val="7F949FF5"/>
    <w:rsid w:val="7F95D078"/>
    <w:rsid w:val="7F95D1E8"/>
    <w:rsid w:val="7F9AD50E"/>
    <w:rsid w:val="7F9CB6A4"/>
    <w:rsid w:val="7FA34E7A"/>
    <w:rsid w:val="7FA91C23"/>
    <w:rsid w:val="7FAC5D18"/>
    <w:rsid w:val="7FB1FCEC"/>
    <w:rsid w:val="7FB7E709"/>
    <w:rsid w:val="7FDDE62B"/>
    <w:rsid w:val="7FDEDE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BE1F1"/>
  <w15:chartTrackingRefBased/>
  <w15:docId w15:val="{444294E3-7DA2-4E99-AB8C-6F63CB59C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36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D36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D363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D363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D363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D36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36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36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36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363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D363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D363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D363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D363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D36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36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36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3637"/>
    <w:rPr>
      <w:rFonts w:eastAsiaTheme="majorEastAsia" w:cstheme="majorBidi"/>
      <w:color w:val="272727" w:themeColor="text1" w:themeTint="D8"/>
    </w:rPr>
  </w:style>
  <w:style w:type="paragraph" w:styleId="Title">
    <w:name w:val="Title"/>
    <w:basedOn w:val="Normal"/>
    <w:next w:val="Normal"/>
    <w:link w:val="TitleChar"/>
    <w:uiPriority w:val="10"/>
    <w:qFormat/>
    <w:rsid w:val="002D36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36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36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36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3637"/>
    <w:pPr>
      <w:spacing w:before="160"/>
      <w:jc w:val="center"/>
    </w:pPr>
    <w:rPr>
      <w:i/>
      <w:iCs/>
      <w:color w:val="404040" w:themeColor="text1" w:themeTint="BF"/>
    </w:rPr>
  </w:style>
  <w:style w:type="character" w:customStyle="1" w:styleId="QuoteChar">
    <w:name w:val="Quote Char"/>
    <w:basedOn w:val="DefaultParagraphFont"/>
    <w:link w:val="Quote"/>
    <w:uiPriority w:val="29"/>
    <w:rsid w:val="002D3637"/>
    <w:rPr>
      <w:i/>
      <w:iCs/>
      <w:color w:val="404040" w:themeColor="text1" w:themeTint="BF"/>
    </w:rPr>
  </w:style>
  <w:style w:type="paragraph" w:styleId="ListParagraph">
    <w:name w:val="List Paragraph"/>
    <w:basedOn w:val="Normal"/>
    <w:uiPriority w:val="34"/>
    <w:qFormat/>
    <w:rsid w:val="002D3637"/>
    <w:pPr>
      <w:ind w:left="720"/>
      <w:contextualSpacing/>
    </w:pPr>
  </w:style>
  <w:style w:type="character" w:styleId="IntenseEmphasis">
    <w:name w:val="Intense Emphasis"/>
    <w:basedOn w:val="DefaultParagraphFont"/>
    <w:uiPriority w:val="21"/>
    <w:qFormat/>
    <w:rsid w:val="002D3637"/>
    <w:rPr>
      <w:i/>
      <w:iCs/>
      <w:color w:val="2F5496" w:themeColor="accent1" w:themeShade="BF"/>
    </w:rPr>
  </w:style>
  <w:style w:type="paragraph" w:styleId="IntenseQuote">
    <w:name w:val="Intense Quote"/>
    <w:basedOn w:val="Normal"/>
    <w:next w:val="Normal"/>
    <w:link w:val="IntenseQuoteChar"/>
    <w:uiPriority w:val="30"/>
    <w:qFormat/>
    <w:rsid w:val="002D36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D3637"/>
    <w:rPr>
      <w:i/>
      <w:iCs/>
      <w:color w:val="2F5496" w:themeColor="accent1" w:themeShade="BF"/>
    </w:rPr>
  </w:style>
  <w:style w:type="character" w:styleId="IntenseReference">
    <w:name w:val="Intense Reference"/>
    <w:basedOn w:val="DefaultParagraphFont"/>
    <w:uiPriority w:val="32"/>
    <w:qFormat/>
    <w:rsid w:val="002D3637"/>
    <w:rPr>
      <w:b/>
      <w:bCs/>
      <w:smallCaps/>
      <w:color w:val="2F5496" w:themeColor="accent1" w:themeShade="BF"/>
      <w:spacing w:val="5"/>
    </w:rPr>
  </w:style>
  <w:style w:type="character" w:styleId="Hyperlink">
    <w:name w:val="Hyperlink"/>
    <w:basedOn w:val="DefaultParagraphFont"/>
    <w:uiPriority w:val="99"/>
    <w:unhideWhenUsed/>
    <w:rsid w:val="3BB49CD5"/>
    <w:rPr>
      <w:color w:val="0563C1"/>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9764D"/>
    <w:rPr>
      <w:b/>
      <w:bCs/>
    </w:rPr>
  </w:style>
  <w:style w:type="character" w:customStyle="1" w:styleId="CommentSubjectChar">
    <w:name w:val="Comment Subject Char"/>
    <w:basedOn w:val="CommentTextChar"/>
    <w:link w:val="CommentSubject"/>
    <w:uiPriority w:val="99"/>
    <w:semiHidden/>
    <w:rsid w:val="00C9764D"/>
    <w:rPr>
      <w:b/>
      <w:bCs/>
      <w:sz w:val="20"/>
      <w:szCs w:val="20"/>
    </w:rPr>
  </w:style>
  <w:style w:type="paragraph" w:styleId="Revision">
    <w:name w:val="Revision"/>
    <w:hidden/>
    <w:uiPriority w:val="99"/>
    <w:semiHidden/>
    <w:rsid w:val="00260FE4"/>
    <w:pPr>
      <w:spacing w:after="0" w:line="240" w:lineRule="auto"/>
    </w:pPr>
  </w:style>
  <w:style w:type="character" w:styleId="Mention">
    <w:name w:val="Mention"/>
    <w:basedOn w:val="DefaultParagraphFont"/>
    <w:uiPriority w:val="99"/>
    <w:unhideWhenUsed/>
    <w:rsid w:val="00E626ED"/>
    <w:rPr>
      <w:color w:val="2B579A"/>
      <w:shd w:val="clear" w:color="auto" w:fill="E1DFDD"/>
    </w:rPr>
  </w:style>
  <w:style w:type="character" w:styleId="UnresolvedMention">
    <w:name w:val="Unresolved Mention"/>
    <w:basedOn w:val="DefaultParagraphFont"/>
    <w:uiPriority w:val="99"/>
    <w:semiHidden/>
    <w:unhideWhenUsed/>
    <w:rsid w:val="00CE4D4E"/>
    <w:rPr>
      <w:color w:val="605E5C"/>
      <w:shd w:val="clear" w:color="auto" w:fill="E1DFDD"/>
    </w:rPr>
  </w:style>
  <w:style w:type="paragraph" w:styleId="Header">
    <w:name w:val="header"/>
    <w:basedOn w:val="Normal"/>
    <w:link w:val="HeaderChar"/>
    <w:uiPriority w:val="99"/>
    <w:unhideWhenUsed/>
    <w:rsid w:val="004B0CED"/>
    <w:pPr>
      <w:tabs>
        <w:tab w:val="center" w:pos="4536"/>
        <w:tab w:val="right" w:pos="9072"/>
      </w:tabs>
      <w:spacing w:after="0" w:line="240" w:lineRule="auto"/>
    </w:pPr>
  </w:style>
  <w:style w:type="character" w:customStyle="1" w:styleId="HeaderChar">
    <w:name w:val="Header Char"/>
    <w:basedOn w:val="DefaultParagraphFont"/>
    <w:link w:val="Header"/>
    <w:uiPriority w:val="99"/>
    <w:rsid w:val="004B0CED"/>
  </w:style>
  <w:style w:type="paragraph" w:styleId="Footer">
    <w:name w:val="footer"/>
    <w:basedOn w:val="Normal"/>
    <w:link w:val="FooterChar"/>
    <w:uiPriority w:val="99"/>
    <w:unhideWhenUsed/>
    <w:rsid w:val="004B0CED"/>
    <w:pPr>
      <w:tabs>
        <w:tab w:val="center" w:pos="4536"/>
        <w:tab w:val="right" w:pos="9072"/>
      </w:tabs>
      <w:spacing w:after="0" w:line="240" w:lineRule="auto"/>
    </w:pPr>
  </w:style>
  <w:style w:type="character" w:customStyle="1" w:styleId="FooterChar">
    <w:name w:val="Footer Char"/>
    <w:basedOn w:val="DefaultParagraphFont"/>
    <w:link w:val="Footer"/>
    <w:uiPriority w:val="99"/>
    <w:rsid w:val="004B0C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293f50e-b80d-400a-80a1-6226c80ebbbb" xsi:nil="true"/>
    <lcf76f155ced4ddcb4097134ff3c332f xmlns="c8ae1d7c-2bd3-44b1-9ec8-2a84712b19e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E579B56BAECA84AA24CE2339784D7AE" ma:contentTypeVersion="13" ma:contentTypeDescription="Create a new document." ma:contentTypeScope="" ma:versionID="2244e8f1a4ab10c81a29a76654b4211f">
  <xsd:schema xmlns:xsd="http://www.w3.org/2001/XMLSchema" xmlns:xs="http://www.w3.org/2001/XMLSchema" xmlns:p="http://schemas.microsoft.com/office/2006/metadata/properties" xmlns:ns2="c8ae1d7c-2bd3-44b1-9ec8-2a84712b19ec" xmlns:ns3="e293f50e-b80d-400a-80a1-6226c80ebbbb" targetNamespace="http://schemas.microsoft.com/office/2006/metadata/properties" ma:root="true" ma:fieldsID="2fe41b861918e6a5662e8cbedc626da3" ns2:_="" ns3:_="">
    <xsd:import namespace="c8ae1d7c-2bd3-44b1-9ec8-2a84712b19ec"/>
    <xsd:import namespace="e293f50e-b80d-400a-80a1-6226c80ebb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ae1d7c-2bd3-44b1-9ec8-2a84712b1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bf6974d-894c-4b76-94e9-da4eaeb0c39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93f50e-b80d-400a-80a1-6226c80ebb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3ac19ad-e708-4eb4-b683-f81515613e9c}" ma:internalName="TaxCatchAll" ma:showField="CatchAllData" ma:web="e293f50e-b80d-400a-80a1-6226c80ebb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E99B31-7B20-4D47-A688-CAF50A2EE951}">
  <ds:schemaRefs>
    <ds:schemaRef ds:uri="http://schemas.microsoft.com/sharepoint/v3/contenttype/forms"/>
  </ds:schemaRefs>
</ds:datastoreItem>
</file>

<file path=customXml/itemProps2.xml><?xml version="1.0" encoding="utf-8"?>
<ds:datastoreItem xmlns:ds="http://schemas.openxmlformats.org/officeDocument/2006/customXml" ds:itemID="{B30DFA80-DA8F-48C9-9EA6-E675D56090B9}">
  <ds:schemaRefs>
    <ds:schemaRef ds:uri="http://schemas.microsoft.com/office/2006/metadata/properties"/>
    <ds:schemaRef ds:uri="http://schemas.microsoft.com/office/infopath/2007/PartnerControls"/>
    <ds:schemaRef ds:uri="e293f50e-b80d-400a-80a1-6226c80ebbbb"/>
    <ds:schemaRef ds:uri="c8ae1d7c-2bd3-44b1-9ec8-2a84712b19ec"/>
  </ds:schemaRefs>
</ds:datastoreItem>
</file>

<file path=customXml/itemProps3.xml><?xml version="1.0" encoding="utf-8"?>
<ds:datastoreItem xmlns:ds="http://schemas.openxmlformats.org/officeDocument/2006/customXml" ds:itemID="{8DEA0396-8B5B-481A-A8E8-A3EAC09A5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ae1d7c-2bd3-44b1-9ec8-2a84712b19ec"/>
    <ds:schemaRef ds:uri="e293f50e-b80d-400a-80a1-6226c80ebb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2d5054-1b3c-4a65-9351-3c842ea4ca12}" enabled="0" method="" siteId="{982d5054-1b3c-4a65-9351-3c842ea4ca12}"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Pages>
  <Words>6768</Words>
  <Characters>38579</Characters>
  <Application>Microsoft Office Word</Application>
  <DocSecurity>4</DocSecurity>
  <Lines>321</Lines>
  <Paragraphs>90</Paragraphs>
  <ScaleCrop>false</ScaleCrop>
  <Company>KeMIT</Company>
  <LinksUpToDate>false</LinksUpToDate>
  <CharactersWithSpaces>45257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JäätS EN (2)</dc:title>
  <dc:subject/>
  <dc:creator>Kerli Rebane</dc:creator>
  <cp:keywords/>
  <dc:description/>
  <cp:lastModifiedBy>Markus Ühtigi - JUSTDIGI</cp:lastModifiedBy>
  <cp:revision>967</cp:revision>
  <dcterms:created xsi:type="dcterms:W3CDTF">2025-08-17T12:33:00Z</dcterms:created>
  <dcterms:modified xsi:type="dcterms:W3CDTF">2026-08-11T12:29:00Z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2026-06-08T07:26:53Z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47afc43e-76fd-47c5-b163-7d70f9cc628a</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0x0101003E579B56BAECA84AA24CE2339784D7AE</vt:lpwstr>
  </property>
  <property fmtid="{D5CDD505-2E9C-101B-9397-08002B2CF9AE}" pid="11" name="MediaServiceImageTags">
    <vt:lpwstr/>
  </property>
  <property fmtid="{D5CDD505-2E9C-101B-9397-08002B2CF9AE}" pid="12" name="docLang">
    <vt:lpwstr>et</vt:lpwstr>
  </property>
</Properties>
</file>